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6CCBCB82"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w:t>
      </w:r>
      <w:r w:rsidR="00F80422">
        <w:rPr>
          <w:rFonts w:ascii="Times New Roman" w:hAnsi="Times New Roman"/>
          <w:b/>
          <w:bCs/>
          <w:sz w:val="28"/>
        </w:rPr>
        <w:t>2</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4B5281">
        <w:rPr>
          <w:rFonts w:ascii="Times New Roman" w:hAnsi="Times New Roman"/>
          <w:b/>
          <w:bCs/>
          <w:sz w:val="28"/>
          <w:lang w:eastAsia="ko-KR"/>
        </w:rPr>
        <w:t>650</w:t>
      </w:r>
      <w:r w:rsidR="00DF271C">
        <w:rPr>
          <w:rFonts w:ascii="Times New Roman" w:hAnsi="Times New Roman"/>
          <w:b/>
          <w:bCs/>
          <w:sz w:val="28"/>
          <w:lang w:eastAsia="ko-KR"/>
        </w:rPr>
        <w:t>2</w:t>
      </w:r>
      <w:r>
        <w:rPr>
          <w:rFonts w:ascii="Times New Roman" w:hAnsi="Times New Roman"/>
          <w:b/>
          <w:bCs/>
          <w:sz w:val="28"/>
        </w:rPr>
        <w:t xml:space="preserve"> </w:t>
      </w:r>
    </w:p>
    <w:p w14:paraId="411940A5" w14:textId="5F2C262D" w:rsidR="000D5A51" w:rsidRDefault="00F80422">
      <w:pPr>
        <w:tabs>
          <w:tab w:val="center" w:pos="4536"/>
          <w:tab w:val="right" w:pos="9072"/>
        </w:tabs>
        <w:rPr>
          <w:rFonts w:ascii="Times New Roman" w:hAnsi="Times New Roman"/>
          <w:b/>
          <w:sz w:val="18"/>
          <w:szCs w:val="20"/>
        </w:rPr>
      </w:pPr>
      <w:r w:rsidRPr="00F80422">
        <w:rPr>
          <w:rFonts w:ascii="Times New Roman" w:eastAsia="MS Mincho" w:hAnsi="Times New Roman"/>
          <w:b/>
          <w:bCs/>
          <w:sz w:val="28"/>
          <w:lang w:eastAsia="ja-JP"/>
        </w:rPr>
        <w:t>Bengaluru, India, August 25th – August 29th, 2025</w:t>
      </w:r>
    </w:p>
    <w:p w14:paraId="00D1CD91" w14:textId="77777777" w:rsidR="000D5A51" w:rsidRDefault="000D5A51">
      <w:pPr>
        <w:jc w:val="both"/>
        <w:rPr>
          <w:rFonts w:ascii="Times New Roman" w:hAnsi="Times New Roman"/>
          <w:szCs w:val="20"/>
        </w:rPr>
      </w:pPr>
    </w:p>
    <w:p w14:paraId="0BC7DC11" w14:textId="06B922C2"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1E3B5DA4"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DF271C">
        <w:rPr>
          <w:rFonts w:ascii="Times New Roman" w:hAnsi="Times New Roman"/>
          <w:sz w:val="24"/>
        </w:rPr>
        <w:t>3</w:t>
      </w:r>
      <w:r>
        <w:rPr>
          <w:rFonts w:ascii="Times New Roman" w:hAnsi="Times New Roman"/>
          <w:sz w:val="24"/>
        </w:rPr>
        <w:t xml:space="preserve"> of </w:t>
      </w:r>
      <w:bookmarkEnd w:id="0"/>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423BEF61"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agenda item </w:t>
      </w:r>
      <w:r w:rsidR="00F80422">
        <w:rPr>
          <w:rFonts w:ascii="Times New Roman" w:hAnsi="Times New Roman"/>
          <w:lang w:eastAsia="ko-KR"/>
        </w:rPr>
        <w:t>8</w:t>
      </w:r>
      <w:r>
        <w:rPr>
          <w:rFonts w:ascii="Times New Roman" w:hAnsi="Times New Roman"/>
          <w:lang w:eastAsia="ko-KR"/>
        </w:rPr>
        <w:t xml:space="preserve">.1.3 </w:t>
      </w:r>
      <w:r w:rsidR="006D1D8A">
        <w:rPr>
          <w:rFonts w:ascii="Times New Roman" w:hAnsi="Times New Roman"/>
          <w:lang w:eastAsia="ko-KR"/>
        </w:rPr>
        <w:t xml:space="preserve">maintenance on </w:t>
      </w:r>
      <w:r>
        <w:rPr>
          <w:rFonts w:ascii="Times New Roman" w:hAnsi="Times New Roman"/>
          <w:lang w:eastAsia="ko-KR"/>
        </w:rPr>
        <w:t>CSI prediction.</w:t>
      </w:r>
      <w:bookmarkEnd w:id="2"/>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Ameha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rsidRPr="00DF271C"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Pr="00F67F15" w:rsidRDefault="00FF4DCD">
            <w:pPr>
              <w:widowControl w:val="0"/>
              <w:rPr>
                <w:rFonts w:ascii="Times New Roman" w:eastAsia="Yu Mincho" w:hAnsi="Times New Roman"/>
                <w:szCs w:val="20"/>
                <w:lang w:val="sv-SE" w:eastAsia="ja-JP"/>
              </w:rPr>
            </w:pPr>
            <w:r>
              <w:rPr>
                <w:rFonts w:ascii="Times New Roman" w:eastAsia="PMingLiU" w:hAnsi="Times New Roman"/>
                <w:szCs w:val="20"/>
                <w:lang w:val="sv-SE" w:eastAsia="zh-TW"/>
              </w:rPr>
              <w:t>Yuching Huang</w:t>
            </w:r>
          </w:p>
        </w:tc>
        <w:tc>
          <w:tcPr>
            <w:tcW w:w="4537" w:type="dxa"/>
          </w:tcPr>
          <w:p w14:paraId="6AEEA932"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 xml:space="preserve">Pedram.kheirkhah@mediatek.com </w:t>
            </w:r>
          </w:p>
          <w:p w14:paraId="60DDE251"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yuching.huang@mediatek.com</w:t>
            </w:r>
          </w:p>
        </w:tc>
      </w:tr>
      <w:tr w:rsidR="000D5A51" w:rsidRPr="00DF271C"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DF271C"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DF271C"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B03537">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DF271C"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DF271C"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16F2A0DC" w:rsidR="000D5A51" w:rsidRPr="00C16F68" w:rsidRDefault="00C16F68">
            <w:pPr>
              <w:widowControl w:val="0"/>
              <w:rPr>
                <w:rFonts w:ascii="Times New Roman" w:eastAsia="MS Mincho" w:hAnsi="Times New Roman"/>
                <w:szCs w:val="20"/>
                <w:lang w:val="sv-SE" w:eastAsia="ja-JP"/>
              </w:rPr>
            </w:pPr>
            <w:r w:rsidRPr="00C16F68">
              <w:rPr>
                <w:rFonts w:ascii="Times New Roman" w:eastAsia="Yu Mincho" w:hAnsi="Times New Roman" w:hint="eastAsia"/>
                <w:szCs w:val="20"/>
                <w:lang w:val="sv-SE" w:eastAsia="ja-JP"/>
              </w:rPr>
              <w:t>C</w:t>
            </w:r>
            <w:r w:rsidRPr="00C16F68">
              <w:rPr>
                <w:rFonts w:ascii="Times New Roman" w:eastAsia="Yu Mincho" w:hAnsi="Times New Roman"/>
                <w:szCs w:val="20"/>
                <w:lang w:val="sv-SE" w:eastAsia="ja-JP"/>
              </w:rPr>
              <w:t>henxi Hao</w:t>
            </w:r>
          </w:p>
        </w:tc>
        <w:tc>
          <w:tcPr>
            <w:tcW w:w="4537" w:type="dxa"/>
          </w:tcPr>
          <w:p w14:paraId="3D2EFB6F" w14:textId="721BF72E" w:rsidR="000D5A51" w:rsidRDefault="00C16F68">
            <w:pPr>
              <w:widowControl w:val="0"/>
              <w:rPr>
                <w:rFonts w:ascii="Times New Roman" w:hAnsi="Times New Roman"/>
                <w:szCs w:val="20"/>
                <w:lang w:val="sv-SE"/>
              </w:rPr>
            </w:pPr>
            <w:r>
              <w:rPr>
                <w:rFonts w:ascii="Times New Roman" w:hAnsi="Times New Roman"/>
                <w:szCs w:val="20"/>
                <w:lang w:val="sv-SE"/>
              </w:rPr>
              <w:t>chenxih</w:t>
            </w:r>
            <w:r w:rsidR="00FF4DCD">
              <w:rPr>
                <w:rFonts w:ascii="Times New Roman" w:hAnsi="Times New Roman"/>
                <w:szCs w:val="20"/>
                <w:lang w:val="sv-SE"/>
              </w:rPr>
              <w:t>@qti.qualcomm.com</w:t>
            </w:r>
          </w:p>
        </w:tc>
      </w:tr>
      <w:tr w:rsidR="000D5A51" w:rsidRPr="00DF271C"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DF271C"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BB6A760" w14:textId="77777777" w:rsidR="000D5A51" w:rsidRDefault="00B03537">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DF271C"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B03537">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DF271C"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0800EA85" w14:textId="6DE366FB" w:rsidR="00F67F15" w:rsidRPr="00F67F15" w:rsidRDefault="00F67F15">
            <w:pPr>
              <w:widowControl w:val="0"/>
              <w:rPr>
                <w:rFonts w:ascii="Times New Roman" w:eastAsia="Yu Mincho" w:hAnsi="Times New Roman"/>
                <w:szCs w:val="20"/>
                <w:lang w:val="en-US" w:eastAsia="zh-CN"/>
              </w:rPr>
            </w:pPr>
            <w:proofErr w:type="spellStart"/>
            <w:r>
              <w:rPr>
                <w:rFonts w:ascii="Times New Roman" w:eastAsia="Yu Mincho" w:hAnsi="Times New Roman"/>
                <w:szCs w:val="20"/>
                <w:lang w:val="en-US" w:eastAsia="zh-CN"/>
              </w:rPr>
              <w:t>Xinlin</w:t>
            </w:r>
            <w:proofErr w:type="spellEnd"/>
            <w:r>
              <w:rPr>
                <w:rFonts w:ascii="Times New Roman" w:eastAsia="Yu Mincho" w:hAnsi="Times New Roman"/>
                <w:szCs w:val="20"/>
                <w:lang w:val="en-US" w:eastAsia="zh-CN"/>
              </w:rPr>
              <w:t xml:space="preserve"> Zhang</w:t>
            </w:r>
          </w:p>
          <w:p w14:paraId="2BC4A04D" w14:textId="6AD1A702" w:rsidR="000D5A51" w:rsidRPr="00F67F15" w:rsidRDefault="00FF4DCD">
            <w:pPr>
              <w:widowControl w:val="0"/>
              <w:rPr>
                <w:rFonts w:ascii="Times New Roman" w:eastAsia="Yu Mincho" w:hAnsi="Times New Roman"/>
                <w:szCs w:val="20"/>
                <w:lang w:val="sv-SE" w:eastAsia="zh-CN"/>
              </w:rPr>
            </w:pPr>
            <w:r>
              <w:rPr>
                <w:rFonts w:ascii="Times New Roman" w:eastAsia="Yu Mincho" w:hAnsi="Times New Roman"/>
                <w:szCs w:val="20"/>
                <w:lang w:val="sv-SE" w:eastAsia="ja-JP"/>
              </w:rPr>
              <w:t>Jingya Li</w:t>
            </w:r>
          </w:p>
        </w:tc>
        <w:tc>
          <w:tcPr>
            <w:tcW w:w="4537" w:type="dxa"/>
          </w:tcPr>
          <w:p w14:paraId="6652D3FE" w14:textId="77777777" w:rsidR="00F67F15" w:rsidRDefault="00F67F15">
            <w:pPr>
              <w:widowControl w:val="0"/>
              <w:rPr>
                <w:lang w:val="sv-SE"/>
              </w:rPr>
            </w:pPr>
            <w:r w:rsidRPr="00F67F15">
              <w:rPr>
                <w:lang w:val="sv-SE"/>
              </w:rPr>
              <w:t>Xinlin.zhang@</w:t>
            </w:r>
            <w:r>
              <w:rPr>
                <w:lang w:val="sv-SE"/>
              </w:rPr>
              <w:t>ericsson.com</w:t>
            </w:r>
          </w:p>
          <w:p w14:paraId="4A6CBCEC" w14:textId="4843A662" w:rsidR="000D5A51" w:rsidRDefault="00B03537">
            <w:pPr>
              <w:widowControl w:val="0"/>
              <w:rPr>
                <w:rFonts w:ascii="Times New Roman" w:hAnsi="Times New Roman"/>
                <w:szCs w:val="20"/>
                <w:lang w:val="sv-SE" w:eastAsia="zh-CN"/>
              </w:rPr>
            </w:pPr>
            <w:hyperlink r:id="rId16">
              <w:r w:rsidR="00FF4DCD">
                <w:rPr>
                  <w:rFonts w:ascii="Times New Roman" w:hAnsi="Times New Roman"/>
                  <w:lang w:val="sv-SE"/>
                </w:rPr>
                <w:t>Jingya.li@ericsson.com</w:t>
              </w:r>
            </w:hyperlink>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42082D95" w14:textId="77777777" w:rsidR="000D5A51" w:rsidRDefault="00FF4DCD">
            <w:pPr>
              <w:widowControl w:val="0"/>
              <w:rPr>
                <w:rFonts w:ascii="Times New Roman" w:eastAsia="Yu Mincho" w:hAnsi="Times New Roman"/>
                <w:szCs w:val="20"/>
                <w:lang w:eastAsia="ja-JP"/>
              </w:rPr>
            </w:pPr>
            <w:proofErr w:type="spellStart"/>
            <w:r>
              <w:rPr>
                <w:rFonts w:ascii="Times New Roman" w:eastAsia="SimSun" w:hAnsi="Times New Roman"/>
                <w:szCs w:val="20"/>
                <w:lang w:eastAsia="zh-CN"/>
              </w:rPr>
              <w:t>Yunqi</w:t>
            </w:r>
            <w:proofErr w:type="spellEnd"/>
            <w:r>
              <w:rPr>
                <w:rFonts w:ascii="Times New Roman" w:eastAsia="SimSun" w:hAnsi="Times New Roman"/>
                <w:szCs w:val="20"/>
                <w:lang w:eastAsia="zh-CN"/>
              </w:rPr>
              <w:t xml:space="preserve"> Sun</w:t>
            </w:r>
          </w:p>
        </w:tc>
        <w:tc>
          <w:tcPr>
            <w:tcW w:w="4537" w:type="dxa"/>
          </w:tcPr>
          <w:p w14:paraId="4EC98578" w14:textId="77777777" w:rsidR="000D5A51" w:rsidRDefault="00B03537">
            <w:pPr>
              <w:widowControl w:val="0"/>
              <w:rPr>
                <w:rFonts w:ascii="Times New Roman" w:hAnsi="Times New Roman"/>
                <w:szCs w:val="20"/>
              </w:rPr>
            </w:pPr>
            <w:hyperlink r:id="rId17">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B03537">
            <w:pPr>
              <w:widowControl w:val="0"/>
              <w:rPr>
                <w:rFonts w:ascii="Times New Roman" w:hAnsi="Times New Roman"/>
                <w:szCs w:val="20"/>
              </w:rPr>
            </w:pPr>
            <w:hyperlink r:id="rId18">
              <w:r w:rsidR="00FF4DCD">
                <w:rPr>
                  <w:rFonts w:ascii="Times New Roman" w:hAnsi="Times New Roman"/>
                </w:rPr>
                <w:t>svgadhai@iitk.ac.in</w:t>
              </w:r>
            </w:hyperlink>
          </w:p>
          <w:p w14:paraId="462BAF2E" w14:textId="77777777" w:rsidR="000D5A51" w:rsidRDefault="00B03537">
            <w:pPr>
              <w:widowControl w:val="0"/>
              <w:rPr>
                <w:rFonts w:ascii="Times New Roman" w:hAnsi="Times New Roman"/>
                <w:szCs w:val="20"/>
              </w:rPr>
            </w:pPr>
            <w:hyperlink r:id="rId19">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2165A301" w14:textId="77777777" w:rsidR="000D5A51" w:rsidRDefault="00B03537">
            <w:pPr>
              <w:widowControl w:val="0"/>
              <w:rPr>
                <w:rFonts w:ascii="Times New Roman" w:hAnsi="Times New Roman"/>
                <w:szCs w:val="20"/>
              </w:rPr>
            </w:pPr>
            <w:hyperlink r:id="rId20">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00CDF5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B03537">
            <w:pPr>
              <w:widowControl w:val="0"/>
              <w:rPr>
                <w:rFonts w:ascii="Times New Roman" w:hAnsi="Times New Roman"/>
                <w:szCs w:val="20"/>
              </w:rPr>
            </w:pPr>
            <w:hyperlink r:id="rId21">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B03537">
            <w:pPr>
              <w:pStyle w:val="af0"/>
              <w:widowControl w:val="0"/>
              <w:spacing w:after="0" w:line="300" w:lineRule="auto"/>
              <w:rPr>
                <w:rFonts w:ascii="Times New Roman" w:eastAsia="바탕" w:hAnsi="Times New Roman" w:cs="Times New Roman"/>
                <w:szCs w:val="20"/>
                <w:lang w:val="en-GB" w:eastAsia="en-US"/>
              </w:rPr>
            </w:pPr>
            <w:hyperlink r:id="rId22">
              <w:r w:rsidR="00FF4DCD">
                <w:rPr>
                  <w:rFonts w:ascii="Times New Roman" w:eastAsia="바탕" w:hAnsi="Times New Roman" w:cs="Times New Roman"/>
                  <w:lang w:val="en-GB" w:eastAsia="en-US"/>
                </w:rPr>
                <w:t>caoyuhua@chinamobile.com</w:t>
              </w:r>
            </w:hyperlink>
          </w:p>
          <w:p w14:paraId="5C1A940D" w14:textId="77777777" w:rsidR="000D5A51" w:rsidRDefault="00B03537">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1D262463" w14:textId="77777777" w:rsidR="000D5A51" w:rsidRDefault="00B03537">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ahmedhindy@motorola.com</w:t>
              </w:r>
            </w:hyperlink>
          </w:p>
          <w:p w14:paraId="5B4EB125" w14:textId="77777777" w:rsidR="000D5A51" w:rsidRDefault="00B03537">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8A4D5BA" w14:textId="77777777" w:rsidR="000D5A51" w:rsidRDefault="00B03537">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B03537">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lastRenderedPageBreak/>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5A2C98B7"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CEE1617" w14:textId="77777777" w:rsidR="000D5A51" w:rsidRDefault="00B03537">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r w:rsidR="0029293F" w14:paraId="56560F18" w14:textId="77777777">
        <w:trPr>
          <w:trHeight w:val="339"/>
        </w:trPr>
        <w:tc>
          <w:tcPr>
            <w:tcW w:w="2547" w:type="dxa"/>
          </w:tcPr>
          <w:p w14:paraId="11203CBA" w14:textId="672D586F" w:rsidR="0029293F" w:rsidRPr="0029293F" w:rsidRDefault="0029293F">
            <w:pPr>
              <w:widowControl w:val="0"/>
              <w:rPr>
                <w:rFonts w:ascii="Times New Roman" w:eastAsia="Yu Mincho" w:hAnsi="Times New Roman"/>
                <w:szCs w:val="20"/>
                <w:lang w:eastAsia="ja-JP"/>
              </w:rPr>
            </w:pPr>
            <w:r>
              <w:rPr>
                <w:rFonts w:ascii="Times New Roman" w:eastAsia="Yu Mincho" w:hAnsi="Times New Roman"/>
                <w:szCs w:val="20"/>
                <w:lang w:eastAsia="ja-JP"/>
              </w:rPr>
              <w:t>ETRI</w:t>
            </w:r>
          </w:p>
        </w:tc>
        <w:tc>
          <w:tcPr>
            <w:tcW w:w="2550" w:type="dxa"/>
          </w:tcPr>
          <w:p w14:paraId="1CC664AB" w14:textId="0F63BA07"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proofErr w:type="spellStart"/>
            <w:r>
              <w:rPr>
                <w:rFonts w:ascii="Times New Roman" w:eastAsiaTheme="minorEastAsia" w:hAnsi="Times New Roman" w:cs="Times New Roman" w:hint="eastAsia"/>
                <w:szCs w:val="20"/>
                <w:lang w:val="en-GB" w:eastAsia="ko-KR"/>
              </w:rPr>
              <w:t>Y</w:t>
            </w:r>
            <w:r>
              <w:rPr>
                <w:rFonts w:ascii="Times New Roman" w:eastAsiaTheme="minorEastAsia" w:hAnsi="Times New Roman" w:cs="Times New Roman"/>
                <w:szCs w:val="20"/>
                <w:lang w:val="en-GB" w:eastAsia="ko-KR"/>
              </w:rPr>
              <w:t>oungjoon</w:t>
            </w:r>
            <w:proofErr w:type="spellEnd"/>
            <w:r>
              <w:rPr>
                <w:rFonts w:ascii="Times New Roman" w:eastAsiaTheme="minorEastAsia" w:hAnsi="Times New Roman" w:cs="Times New Roman"/>
                <w:szCs w:val="20"/>
                <w:lang w:val="en-GB" w:eastAsia="ko-KR"/>
              </w:rPr>
              <w:t xml:space="preserve"> Yoon</w:t>
            </w:r>
          </w:p>
        </w:tc>
        <w:tc>
          <w:tcPr>
            <w:tcW w:w="4537" w:type="dxa"/>
          </w:tcPr>
          <w:p w14:paraId="0210B756" w14:textId="5EE6C775"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t>youngjoon.yoon@etri.re.kr</w:t>
            </w:r>
          </w:p>
        </w:tc>
      </w:tr>
      <w:tr w:rsidR="00A80EB7" w14:paraId="5D68D653" w14:textId="77777777">
        <w:trPr>
          <w:trHeight w:val="339"/>
        </w:trPr>
        <w:tc>
          <w:tcPr>
            <w:tcW w:w="2547" w:type="dxa"/>
          </w:tcPr>
          <w:p w14:paraId="79704EAE" w14:textId="21E7BBBF" w:rsidR="00A80EB7" w:rsidRPr="00A80EB7" w:rsidRDefault="00A80EB7">
            <w:pPr>
              <w:widowControl w:val="0"/>
              <w:rPr>
                <w:rFonts w:ascii="Times New Roman" w:eastAsia="PMingLiU" w:hAnsi="Times New Roman"/>
                <w:szCs w:val="20"/>
                <w:lang w:eastAsia="zh-TW"/>
              </w:rPr>
            </w:pPr>
            <w:proofErr w:type="spellStart"/>
            <w:r>
              <w:rPr>
                <w:rFonts w:ascii="Times New Roman" w:eastAsia="PMingLiU" w:hAnsi="Times New Roman" w:hint="eastAsia"/>
                <w:szCs w:val="20"/>
                <w:lang w:eastAsia="zh-TW"/>
              </w:rPr>
              <w:t>A</w:t>
            </w:r>
            <w:r>
              <w:rPr>
                <w:rFonts w:ascii="Times New Roman" w:eastAsia="PMingLiU" w:hAnsi="Times New Roman"/>
                <w:szCs w:val="20"/>
                <w:lang w:eastAsia="zh-TW"/>
              </w:rPr>
              <w:t>SUSTeK</w:t>
            </w:r>
            <w:proofErr w:type="spellEnd"/>
          </w:p>
        </w:tc>
        <w:tc>
          <w:tcPr>
            <w:tcW w:w="2550" w:type="dxa"/>
          </w:tcPr>
          <w:p w14:paraId="64876B22" w14:textId="29F5C4C6"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hint="eastAsia"/>
                <w:szCs w:val="20"/>
                <w:lang w:val="en-GB" w:eastAsia="zh-TW"/>
              </w:rPr>
              <w:t>D</w:t>
            </w:r>
            <w:r>
              <w:rPr>
                <w:rFonts w:ascii="Times New Roman" w:eastAsia="PMingLiU" w:hAnsi="Times New Roman" w:cs="Times New Roman"/>
                <w:szCs w:val="20"/>
                <w:lang w:val="en-GB" w:eastAsia="zh-TW"/>
              </w:rPr>
              <w:t>enny Huang</w:t>
            </w:r>
          </w:p>
        </w:tc>
        <w:tc>
          <w:tcPr>
            <w:tcW w:w="4537" w:type="dxa"/>
          </w:tcPr>
          <w:p w14:paraId="3A25F65B" w14:textId="474C2C41"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Denny_Huang@asus.com</w:t>
            </w:r>
          </w:p>
        </w:tc>
      </w:tr>
      <w:tr w:rsidR="00A16336" w14:paraId="531040AD" w14:textId="77777777">
        <w:trPr>
          <w:trHeight w:val="339"/>
        </w:trPr>
        <w:tc>
          <w:tcPr>
            <w:tcW w:w="2547" w:type="dxa"/>
          </w:tcPr>
          <w:p w14:paraId="36A1F896" w14:textId="0F6E5E6B" w:rsidR="00A16336" w:rsidRDefault="00A16336">
            <w:pPr>
              <w:widowControl w:val="0"/>
              <w:rPr>
                <w:rFonts w:ascii="Times New Roman" w:eastAsia="PMingLiU" w:hAnsi="Times New Roman"/>
                <w:szCs w:val="20"/>
                <w:lang w:eastAsia="zh-TW"/>
              </w:rPr>
            </w:pPr>
            <w:proofErr w:type="spellStart"/>
            <w:r>
              <w:rPr>
                <w:rFonts w:ascii="Times New Roman" w:eastAsia="PMingLiU" w:hAnsi="Times New Roman"/>
                <w:szCs w:val="20"/>
                <w:lang w:eastAsia="zh-TW"/>
              </w:rPr>
              <w:t>Futurewei</w:t>
            </w:r>
            <w:proofErr w:type="spellEnd"/>
          </w:p>
        </w:tc>
        <w:tc>
          <w:tcPr>
            <w:tcW w:w="2550" w:type="dxa"/>
          </w:tcPr>
          <w:p w14:paraId="7ECA6F06" w14:textId="4C3AD31B"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szCs w:val="20"/>
                <w:lang w:eastAsia="zh-TW"/>
              </w:rPr>
              <w:t>Chunhui (Allan) Zhu</w:t>
            </w:r>
          </w:p>
        </w:tc>
        <w:tc>
          <w:tcPr>
            <w:tcW w:w="4537" w:type="dxa"/>
          </w:tcPr>
          <w:p w14:paraId="371245E5" w14:textId="7588A297"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czhu@futurewei.com</w:t>
            </w:r>
          </w:p>
        </w:tc>
      </w:tr>
      <w:tr w:rsidR="00595F60" w14:paraId="4868900D" w14:textId="77777777">
        <w:trPr>
          <w:trHeight w:val="339"/>
        </w:trPr>
        <w:tc>
          <w:tcPr>
            <w:tcW w:w="2547" w:type="dxa"/>
          </w:tcPr>
          <w:p w14:paraId="496DA351" w14:textId="35DCACE1" w:rsidR="00595F60" w:rsidRDefault="00595F60">
            <w:pPr>
              <w:widowControl w:val="0"/>
              <w:rPr>
                <w:rFonts w:ascii="Times New Roman" w:eastAsia="PMingLiU" w:hAnsi="Times New Roman"/>
                <w:szCs w:val="20"/>
                <w:lang w:eastAsia="zh-TW"/>
              </w:rPr>
            </w:pPr>
            <w:r>
              <w:rPr>
                <w:rFonts w:ascii="Times New Roman" w:eastAsia="PMingLiU" w:hAnsi="Times New Roman"/>
                <w:szCs w:val="20"/>
                <w:lang w:eastAsia="zh-TW"/>
              </w:rPr>
              <w:t>Nokia</w:t>
            </w:r>
          </w:p>
        </w:tc>
        <w:tc>
          <w:tcPr>
            <w:tcW w:w="2550" w:type="dxa"/>
          </w:tcPr>
          <w:p w14:paraId="090FF6F1" w14:textId="77777777"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Filippo Tosato</w:t>
            </w:r>
          </w:p>
          <w:p w14:paraId="0E1F3E02" w14:textId="62707DA8"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Keeth Jayasinghe</w:t>
            </w:r>
          </w:p>
        </w:tc>
        <w:tc>
          <w:tcPr>
            <w:tcW w:w="4537" w:type="dxa"/>
          </w:tcPr>
          <w:p w14:paraId="2787ACE4" w14:textId="1D15BE84" w:rsidR="00595F60" w:rsidRDefault="00595F60">
            <w:pPr>
              <w:pStyle w:val="af0"/>
              <w:widowControl w:val="0"/>
              <w:spacing w:after="0" w:line="300" w:lineRule="auto"/>
              <w:rPr>
                <w:rFonts w:ascii="Times New Roman" w:eastAsia="PMingLiU" w:hAnsi="Times New Roman" w:cs="Times New Roman"/>
                <w:szCs w:val="20"/>
                <w:lang w:val="en-GB" w:eastAsia="zh-TW"/>
              </w:rPr>
            </w:pPr>
            <w:r w:rsidRPr="00595F60">
              <w:rPr>
                <w:rFonts w:ascii="Times New Roman" w:eastAsia="PMingLiU" w:hAnsi="Times New Roman" w:cs="Times New Roman"/>
                <w:szCs w:val="20"/>
                <w:lang w:val="en-GB" w:eastAsia="zh-TW"/>
              </w:rPr>
              <w:t>filipppo.tosato@nokia.com</w:t>
            </w:r>
          </w:p>
          <w:p w14:paraId="5F9A9590" w14:textId="292AF0EA" w:rsidR="00595F60" w:rsidRDefault="00595F60">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keeth.jayasinghe@nokia.com</w:t>
            </w:r>
          </w:p>
        </w:tc>
      </w:tr>
    </w:tbl>
    <w:p w14:paraId="694B8F3D" w14:textId="0D0C0D25" w:rsidR="000D5A51" w:rsidRDefault="000D5A51" w:rsidP="0065334F">
      <w:pPr>
        <w:tabs>
          <w:tab w:val="left" w:pos="3490"/>
        </w:tabs>
        <w:jc w:val="both"/>
        <w:rPr>
          <w:rStyle w:val="a5"/>
          <w:rFonts w:ascii="Times New Roman" w:hAnsi="Times New Roman"/>
          <w:b w:val="0"/>
        </w:rPr>
      </w:pPr>
    </w:p>
    <w:p w14:paraId="78E890E8" w14:textId="77777777" w:rsidR="0065334F" w:rsidRDefault="0065334F" w:rsidP="0065334F">
      <w:pPr>
        <w:tabs>
          <w:tab w:val="left" w:pos="3490"/>
        </w:tabs>
        <w:jc w:val="both"/>
        <w:rPr>
          <w:rStyle w:val="a5"/>
          <w:rFonts w:ascii="Times New Roman" w:hAnsi="Times New Roman"/>
          <w:b w:val="0"/>
        </w:rPr>
      </w:pPr>
    </w:p>
    <w:p w14:paraId="12C316C4" w14:textId="2BBDB10A"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21C47CA6" w14:textId="0A44E7D4" w:rsidR="00555E24" w:rsidRDefault="00555E24" w:rsidP="00555E24">
      <w:pPr>
        <w:pStyle w:val="2"/>
        <w:rPr>
          <w:rFonts w:ascii="Times New Roman" w:hAnsi="Times New Roman"/>
          <w:i w:val="0"/>
        </w:rPr>
      </w:pPr>
      <w:r>
        <w:rPr>
          <w:rFonts w:ascii="Times New Roman" w:hAnsi="Times New Roman"/>
          <w:i w:val="0"/>
        </w:rPr>
        <w:t>Applicability report</w:t>
      </w:r>
    </w:p>
    <w:p w14:paraId="2464420D" w14:textId="60750B04" w:rsidR="00555E24" w:rsidRDefault="00555E24" w:rsidP="00555E24">
      <w:pPr>
        <w:jc w:val="both"/>
        <w:rPr>
          <w:rFonts w:ascii="Times New Roman" w:hAnsi="Times New Roman"/>
          <w:lang w:eastAsia="ko-KR"/>
        </w:rPr>
      </w:pPr>
      <w:r>
        <w:rPr>
          <w:rFonts w:ascii="Times New Roman" w:hAnsi="Times New Roman"/>
          <w:lang w:eastAsia="ko-KR"/>
        </w:rPr>
        <w:t xml:space="preserve">In this meeting, proposals/observations related to applicability report are copied below: </w:t>
      </w:r>
    </w:p>
    <w:p w14:paraId="2C0A25BA" w14:textId="479A8C4A" w:rsidR="00555E24" w:rsidRPr="00555E24" w:rsidRDefault="00555E24">
      <w:pPr>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555E24" w14:paraId="66E27DC8" w14:textId="77777777" w:rsidTr="00C03F93">
        <w:tc>
          <w:tcPr>
            <w:tcW w:w="1150" w:type="dxa"/>
          </w:tcPr>
          <w:p w14:paraId="04059383" w14:textId="2CBF322C" w:rsidR="00555E24" w:rsidRPr="00797C65" w:rsidRDefault="00555E2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60736E5F" w14:textId="77777777" w:rsidR="00555E24" w:rsidRDefault="00555E24" w:rsidP="00E41A50">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 xml:space="preserve">Proposal 11: For functionality alignment, the general </w:t>
            </w:r>
            <w:proofErr w:type="spellStart"/>
            <w:r w:rsidRPr="00555E24">
              <w:rPr>
                <w:rFonts w:ascii="Times New Roman" w:hAnsi="Times New Roman"/>
                <w:lang w:val="en-US"/>
              </w:rPr>
              <w:t>signalling</w:t>
            </w:r>
            <w:proofErr w:type="spellEnd"/>
            <w:r w:rsidRPr="00555E24">
              <w:rPr>
                <w:rFonts w:ascii="Times New Roman" w:hAnsi="Times New Roman"/>
                <w:lang w:val="en-US"/>
              </w:rPr>
              <w:t xml:space="preserve"> procedure agreed by RAN2 (Step 1~Step 5) and the Option A and Option B agreed by RAN1 (except for the associated ID part) for the beam management case can be reused for CSI prediction.</w:t>
            </w:r>
          </w:p>
          <w:p w14:paraId="013D05A5" w14:textId="77777777" w:rsidR="00555E24" w:rsidRDefault="00555E24" w:rsidP="00E41A50">
            <w:pPr>
              <w:widowControl w:val="0"/>
              <w:spacing w:beforeAutospacing="1" w:line="240" w:lineRule="atLeast"/>
              <w:contextualSpacing/>
              <w:rPr>
                <w:rFonts w:ascii="Times New Roman" w:hAnsi="Times New Roman"/>
                <w:lang w:val="en-US"/>
              </w:rPr>
            </w:pPr>
          </w:p>
          <w:p w14:paraId="69BB3821"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Proposal 12: For functionality reporting procedure, regarding the set of inference related parameters provided by NW in Step 3 subject to Option B, consider CSI prediction specific parameters, including:</w:t>
            </w:r>
          </w:p>
          <w:p w14:paraId="4E6541CC"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Measurement related information, e.g., CSI-</w:t>
            </w:r>
            <w:proofErr w:type="spellStart"/>
            <w:r w:rsidRPr="00555E24">
              <w:rPr>
                <w:rFonts w:ascii="Times New Roman" w:hAnsi="Times New Roman"/>
                <w:lang w:val="en-US"/>
              </w:rPr>
              <w:t>ResourceConfig</w:t>
            </w:r>
            <w:proofErr w:type="spellEnd"/>
            <w:r w:rsidRPr="00555E24">
              <w:rPr>
                <w:rFonts w:ascii="Times New Roman" w:hAnsi="Times New Roman"/>
                <w:lang w:val="en-US"/>
              </w:rPr>
              <w:t>.</w:t>
            </w:r>
          </w:p>
          <w:p w14:paraId="1D9A19F6"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 xml:space="preserve">Report related information, e.g., CodebookConfig-r18, </w:t>
            </w:r>
            <w:proofErr w:type="spellStart"/>
            <w:r w:rsidRPr="00555E24">
              <w:rPr>
                <w:rFonts w:ascii="Times New Roman" w:hAnsi="Times New Roman"/>
                <w:lang w:val="en-US"/>
              </w:rPr>
              <w:t>reportConfigType</w:t>
            </w:r>
            <w:proofErr w:type="spellEnd"/>
            <w:r w:rsidRPr="00555E24">
              <w:rPr>
                <w:rFonts w:ascii="Times New Roman" w:hAnsi="Times New Roman"/>
                <w:lang w:val="en-US"/>
              </w:rPr>
              <w:t>.</w:t>
            </w:r>
          </w:p>
          <w:p w14:paraId="12ABE0F9" w14:textId="4315305C" w:rsidR="00555E24" w:rsidRDefault="00555E24" w:rsidP="00E84016">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Note: Strive to reuse the CSI prediction specific IEs subject to CSI-</w:t>
            </w:r>
            <w:proofErr w:type="spellStart"/>
            <w:r w:rsidRPr="00555E24">
              <w:rPr>
                <w:rFonts w:ascii="Times New Roman" w:hAnsi="Times New Roman"/>
                <w:lang w:val="en-US"/>
              </w:rPr>
              <w:t>ReportConfig</w:t>
            </w:r>
            <w:proofErr w:type="spellEnd"/>
            <w:r w:rsidRPr="00555E24">
              <w:rPr>
                <w:rFonts w:ascii="Times New Roman" w:hAnsi="Times New Roman"/>
                <w:lang w:val="en-US"/>
              </w:rPr>
              <w:t xml:space="preserve"> or referred by CSI-</w:t>
            </w:r>
            <w:proofErr w:type="spellStart"/>
            <w:r w:rsidRPr="00555E24">
              <w:rPr>
                <w:rFonts w:ascii="Times New Roman" w:hAnsi="Times New Roman"/>
                <w:lang w:val="en-US"/>
              </w:rPr>
              <w:t>ReportConfig</w:t>
            </w:r>
            <w:proofErr w:type="spellEnd"/>
            <w:r w:rsidRPr="00555E24">
              <w:rPr>
                <w:rFonts w:ascii="Times New Roman" w:hAnsi="Times New Roman"/>
                <w:lang w:val="en-US"/>
              </w:rPr>
              <w:t>.</w:t>
            </w:r>
          </w:p>
        </w:tc>
      </w:tr>
      <w:tr w:rsidR="00077328" w14:paraId="05740364" w14:textId="77777777" w:rsidTr="00C03F93">
        <w:tc>
          <w:tcPr>
            <w:tcW w:w="1150" w:type="dxa"/>
          </w:tcPr>
          <w:p w14:paraId="7618FEB1" w14:textId="12EE759B" w:rsidR="00077328" w:rsidRDefault="0007732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G</w:t>
            </w:r>
            <w:r>
              <w:rPr>
                <w:rFonts w:ascii="Times New Roman" w:hAnsi="Times New Roman"/>
                <w:lang w:eastAsia="ko-KR"/>
              </w:rPr>
              <w:t>oogle</w:t>
            </w:r>
          </w:p>
        </w:tc>
        <w:tc>
          <w:tcPr>
            <w:tcW w:w="8484" w:type="dxa"/>
          </w:tcPr>
          <w:p w14:paraId="19A9EE17" w14:textId="77777777" w:rsidR="00077328" w:rsidRDefault="00077328" w:rsidP="00E41A50">
            <w:pPr>
              <w:widowControl w:val="0"/>
              <w:spacing w:beforeAutospacing="1" w:line="240" w:lineRule="atLeast"/>
              <w:contextualSpacing/>
              <w:rPr>
                <w:rFonts w:ascii="Times New Roman" w:hAnsi="Times New Roman"/>
                <w:lang w:val="en-US"/>
              </w:rPr>
            </w:pPr>
            <w:r w:rsidRPr="00077328">
              <w:rPr>
                <w:rFonts w:ascii="Times New Roman" w:hAnsi="Times New Roman"/>
                <w:lang w:val="en-US"/>
              </w:rPr>
              <w:t>Proposal 1: Support to reuse the inference configuration procedure for AI/ML based BM for AI/ML based CSI prediction to maintain the consistency of training and inference with regard to the supported/applicable functionalities for AI/ML based CSI prediction.</w:t>
            </w:r>
          </w:p>
          <w:p w14:paraId="37EFCC0E" w14:textId="0A632C5F" w:rsidR="00A06B9F" w:rsidRPr="00555E24" w:rsidRDefault="00A06B9F" w:rsidP="00E41A50">
            <w:pPr>
              <w:widowControl w:val="0"/>
              <w:spacing w:beforeAutospacing="1" w:line="240" w:lineRule="atLeast"/>
              <w:contextualSpacing/>
              <w:rPr>
                <w:rFonts w:ascii="Times New Roman" w:hAnsi="Times New Roman"/>
                <w:lang w:val="en-US"/>
              </w:rPr>
            </w:pPr>
          </w:p>
        </w:tc>
      </w:tr>
      <w:tr w:rsidR="00161463" w14:paraId="1E06C562" w14:textId="77777777" w:rsidTr="00C03F93">
        <w:tc>
          <w:tcPr>
            <w:tcW w:w="1150" w:type="dxa"/>
          </w:tcPr>
          <w:p w14:paraId="6AD10995" w14:textId="27DD5983" w:rsidR="00161463" w:rsidRDefault="00161463"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Q</w:t>
            </w:r>
            <w:r>
              <w:rPr>
                <w:rFonts w:ascii="Times New Roman" w:hAnsi="Times New Roman"/>
                <w:lang w:eastAsia="ko-KR"/>
              </w:rPr>
              <w:t>uectel</w:t>
            </w:r>
            <w:proofErr w:type="spellEnd"/>
          </w:p>
        </w:tc>
        <w:tc>
          <w:tcPr>
            <w:tcW w:w="8484" w:type="dxa"/>
          </w:tcPr>
          <w:p w14:paraId="6A59B3FE" w14:textId="7777777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1:</w:t>
            </w:r>
            <w:r w:rsidRPr="00161463">
              <w:rPr>
                <w:rFonts w:ascii="Times New Roman" w:hAnsi="Times New Roman"/>
                <w:lang w:val="en-US"/>
              </w:rPr>
              <w:tab/>
              <w:t>If no update is made in Step 5, the UE determines usable inference configurations based on its report while still sending UAI to inform the base station. This approach ensures backward compatibility and minimizes signaling overhead, as the base station relies on the UE's real-time evaluation to optimize resource utilization without explicit reconfiguration commands.</w:t>
            </w:r>
          </w:p>
          <w:p w14:paraId="54089E60" w14:textId="77777777" w:rsidR="00161463" w:rsidRDefault="00161463" w:rsidP="00E41A50">
            <w:pPr>
              <w:widowControl w:val="0"/>
              <w:spacing w:beforeAutospacing="1" w:line="240" w:lineRule="atLeast"/>
              <w:contextualSpacing/>
              <w:rPr>
                <w:rFonts w:ascii="Times New Roman" w:hAnsi="Times New Roman"/>
                <w:lang w:val="en-US"/>
              </w:rPr>
            </w:pPr>
          </w:p>
          <w:p w14:paraId="3A75C019" w14:textId="5938D1F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2:</w:t>
            </w:r>
            <w:r w:rsidRPr="00161463">
              <w:rPr>
                <w:rFonts w:ascii="Times New Roman" w:hAnsi="Times New Roman"/>
                <w:lang w:val="en-US"/>
              </w:rPr>
              <w:tab/>
              <w:t>For CSI prediction, unsupported inference parameter sets or invalid CSI-</w:t>
            </w:r>
            <w:proofErr w:type="spellStart"/>
            <w:r w:rsidRPr="00161463">
              <w:rPr>
                <w:rFonts w:ascii="Times New Roman" w:hAnsi="Times New Roman"/>
                <w:lang w:val="en-US"/>
              </w:rPr>
              <w:t>ReportConfig</w:t>
            </w:r>
            <w:proofErr w:type="spellEnd"/>
            <w:r w:rsidRPr="00161463">
              <w:rPr>
                <w:rFonts w:ascii="Times New Roman" w:hAnsi="Times New Roman"/>
                <w:lang w:val="en-US"/>
              </w:rPr>
              <w:t xml:space="preserve"> types must not be configured to the UE and are treated as invalid. Step 4 may report unusable or usable model inference configurations. Inference configurations may be delivered in Step 5 allowing network-side optimization.</w:t>
            </w:r>
          </w:p>
          <w:p w14:paraId="73DBD894" w14:textId="54109C87" w:rsidR="00161463" w:rsidRDefault="00161463" w:rsidP="00E41A50">
            <w:pPr>
              <w:widowControl w:val="0"/>
              <w:spacing w:beforeAutospacing="1" w:line="240" w:lineRule="atLeast"/>
              <w:contextualSpacing/>
              <w:rPr>
                <w:rFonts w:ascii="Times New Roman" w:hAnsi="Times New Roman"/>
                <w:lang w:val="en-US"/>
              </w:rPr>
            </w:pPr>
          </w:p>
          <w:p w14:paraId="7069985B" w14:textId="03B6DB6E" w:rsidR="00161463" w:rsidRPr="00077328" w:rsidRDefault="00161463" w:rsidP="00161463">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3:</w:t>
            </w:r>
            <w:r w:rsidRPr="00161463">
              <w:rPr>
                <w:rFonts w:ascii="Times New Roman" w:hAnsi="Times New Roman"/>
                <w:lang w:val="en-US"/>
              </w:rPr>
              <w:tab/>
              <w:t xml:space="preserve">If Step 5 exists, activation occurs after the base station </w:t>
            </w:r>
            <w:proofErr w:type="spellStart"/>
            <w:r w:rsidRPr="00161463">
              <w:rPr>
                <w:rFonts w:ascii="Times New Roman" w:hAnsi="Times New Roman"/>
                <w:lang w:val="en-US"/>
              </w:rPr>
              <w:t>RRCReconfigurationComplete</w:t>
            </w:r>
            <w:proofErr w:type="spellEnd"/>
            <w:r w:rsidRPr="00161463">
              <w:rPr>
                <w:rFonts w:ascii="Times New Roman" w:hAnsi="Times New Roman"/>
                <w:lang w:val="en-US"/>
              </w:rPr>
              <w:t>. Or, Step 4 may report available model configurations, while Step 6 indicates which specific configuration is activated.</w:t>
            </w:r>
          </w:p>
        </w:tc>
      </w:tr>
    </w:tbl>
    <w:p w14:paraId="2916F926"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D1F386D" w14:textId="6A99E38A" w:rsidR="00555E24" w:rsidRPr="00B8524F" w:rsidRDefault="00B8524F">
      <w:pPr>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 xml:space="preserve">n my understanding, </w:t>
      </w:r>
      <w:r w:rsidR="00C0125F">
        <w:rPr>
          <w:rFonts w:ascii="Times New Roman" w:hAnsi="Times New Roman"/>
          <w:lang w:eastAsia="ko-KR"/>
        </w:rPr>
        <w:t xml:space="preserve">one of open issues for </w:t>
      </w:r>
      <w:r>
        <w:rPr>
          <w:rFonts w:ascii="Times New Roman" w:hAnsi="Times New Roman"/>
          <w:lang w:eastAsia="ko-KR"/>
        </w:rPr>
        <w:t xml:space="preserve">RAN2 is </w:t>
      </w:r>
      <w:r w:rsidR="00C0125F">
        <w:rPr>
          <w:rFonts w:ascii="Times New Roman" w:hAnsi="Times New Roman"/>
          <w:lang w:eastAsia="ko-KR"/>
        </w:rPr>
        <w:t>the functionality framework for the CSI prediction, so RAN2 will discuss this issue in RAN2#131 including support of option A and/or B in the applicability report. Then, RAN1 can discuss the RAN1 specific issues, e.g., inference related parameters in Option 2 if supported. Therefore, this issue can be postponed until there is an outcome from RAN2 or LS from RAN2.</w:t>
      </w:r>
    </w:p>
    <w:p w14:paraId="74CD88E7" w14:textId="77777777" w:rsidR="00C0125F" w:rsidRDefault="00C0125F" w:rsidP="00C0125F">
      <w:pPr>
        <w:jc w:val="both"/>
        <w:rPr>
          <w:rFonts w:ascii="Times New Roman" w:hAnsi="Times New Roman"/>
          <w:lang w:val="en-US" w:eastAsia="ko-KR"/>
        </w:rPr>
      </w:pPr>
    </w:p>
    <w:p w14:paraId="2E1C7ABD" w14:textId="55BE6386" w:rsidR="00C0125F" w:rsidRDefault="00C0125F" w:rsidP="00C0125F">
      <w:pPr>
        <w:jc w:val="both"/>
        <w:rPr>
          <w:rFonts w:ascii="Times New Roman" w:hAnsi="Times New Roman"/>
          <w:lang w:val="en-US" w:eastAsia="ko-KR"/>
        </w:rPr>
      </w:pPr>
      <w:r>
        <w:rPr>
          <w:rFonts w:ascii="Times New Roman" w:hAnsi="Times New Roman"/>
          <w:lang w:val="en-US" w:eastAsia="ko-KR"/>
        </w:rPr>
        <w:t xml:space="preserve">Please provide your input/suggestion on Issue 1.  </w:t>
      </w:r>
    </w:p>
    <w:tbl>
      <w:tblPr>
        <w:tblW w:w="9632" w:type="dxa"/>
        <w:tblLayout w:type="fixed"/>
        <w:tblLook w:val="04A0" w:firstRow="1" w:lastRow="0" w:firstColumn="1" w:lastColumn="0" w:noHBand="0" w:noVBand="1"/>
      </w:tblPr>
      <w:tblGrid>
        <w:gridCol w:w="1648"/>
        <w:gridCol w:w="7984"/>
      </w:tblGrid>
      <w:tr w:rsidR="00C0125F" w14:paraId="6CDEEB0D" w14:textId="77777777" w:rsidTr="00E12E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59D7104"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55D73"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Views</w:t>
            </w:r>
          </w:p>
        </w:tc>
      </w:tr>
      <w:tr w:rsidR="00C0125F" w14:paraId="1C290659"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EEC4F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0AB6A6C8" w14:textId="77777777" w:rsidR="00C0125F" w:rsidRDefault="00C0125F" w:rsidP="00E12E5D">
            <w:pPr>
              <w:widowControl w:val="0"/>
              <w:jc w:val="both"/>
              <w:rPr>
                <w:rFonts w:ascii="Times New Roman" w:eastAsia="SimSun" w:hAnsi="Times New Roman"/>
                <w:lang w:val="en-US" w:eastAsia="zh-CN"/>
              </w:rPr>
            </w:pPr>
          </w:p>
        </w:tc>
      </w:tr>
      <w:tr w:rsidR="00C0125F" w14:paraId="4201BF51"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6CE546F1"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32DF77C0" w14:textId="77777777" w:rsidR="00C0125F" w:rsidRDefault="00C0125F" w:rsidP="00E12E5D">
            <w:pPr>
              <w:widowControl w:val="0"/>
              <w:jc w:val="both"/>
              <w:rPr>
                <w:rFonts w:ascii="Times New Roman" w:eastAsia="SimSun" w:hAnsi="Times New Roman"/>
                <w:lang w:val="en-US" w:eastAsia="zh-CN"/>
              </w:rPr>
            </w:pPr>
          </w:p>
        </w:tc>
      </w:tr>
      <w:tr w:rsidR="00C0125F" w14:paraId="20EF6EBF"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581553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535183B" w14:textId="77777777" w:rsidR="00C0125F" w:rsidRDefault="00C0125F" w:rsidP="00E12E5D">
            <w:pPr>
              <w:widowControl w:val="0"/>
              <w:jc w:val="both"/>
              <w:rPr>
                <w:rFonts w:ascii="Times New Roman" w:eastAsia="SimSun" w:hAnsi="Times New Roman"/>
                <w:lang w:val="en-US" w:eastAsia="zh-CN"/>
              </w:rPr>
            </w:pPr>
          </w:p>
        </w:tc>
      </w:tr>
      <w:tr w:rsidR="00C0125F" w14:paraId="028DD8C6"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C784AA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DD514DA" w14:textId="77777777" w:rsidR="00C0125F" w:rsidRDefault="00C0125F" w:rsidP="00E12E5D">
            <w:pPr>
              <w:widowControl w:val="0"/>
              <w:jc w:val="both"/>
              <w:rPr>
                <w:rFonts w:ascii="Times New Roman" w:eastAsia="SimSun" w:hAnsi="Times New Roman"/>
                <w:lang w:val="en-US" w:eastAsia="zh-CN"/>
              </w:rPr>
            </w:pPr>
          </w:p>
        </w:tc>
      </w:tr>
      <w:tr w:rsidR="00C0125F" w14:paraId="7B06125B"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6C1D4C9"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250CE6FC" w14:textId="77777777" w:rsidR="00C0125F" w:rsidRDefault="00C0125F" w:rsidP="00E12E5D">
            <w:pPr>
              <w:widowControl w:val="0"/>
              <w:jc w:val="both"/>
              <w:rPr>
                <w:rFonts w:ascii="Times New Roman" w:eastAsia="SimSun" w:hAnsi="Times New Roman"/>
                <w:lang w:val="en-US" w:eastAsia="zh-CN"/>
              </w:rPr>
            </w:pPr>
          </w:p>
        </w:tc>
      </w:tr>
      <w:tr w:rsidR="00C0125F" w14:paraId="2839C8D0"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2FB31D5"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9B38D1F" w14:textId="77777777" w:rsidR="00C0125F" w:rsidRDefault="00C0125F" w:rsidP="00E12E5D">
            <w:pPr>
              <w:widowControl w:val="0"/>
              <w:jc w:val="both"/>
              <w:rPr>
                <w:rFonts w:ascii="Times New Roman" w:eastAsia="SimSun" w:hAnsi="Times New Roman"/>
                <w:lang w:val="en-US" w:eastAsia="zh-CN"/>
              </w:rPr>
            </w:pPr>
          </w:p>
        </w:tc>
      </w:tr>
    </w:tbl>
    <w:p w14:paraId="548891F9" w14:textId="1654D114" w:rsidR="00B8524F" w:rsidRDefault="00B8524F">
      <w:pPr>
        <w:rPr>
          <w:rFonts w:ascii="Times New Roman" w:hAnsi="Times New Roman"/>
        </w:rPr>
      </w:pPr>
    </w:p>
    <w:p w14:paraId="4EE5BB04" w14:textId="77777777" w:rsidR="00B8524F" w:rsidRDefault="00B8524F">
      <w:pPr>
        <w:rPr>
          <w:rFonts w:ascii="Times New Roman" w:hAnsi="Times New Roman"/>
        </w:rPr>
      </w:pPr>
    </w:p>
    <w:p w14:paraId="7129EFA9" w14:textId="5FDBB1E8" w:rsidR="000D5A51" w:rsidRDefault="00FF4DCD">
      <w:pPr>
        <w:pStyle w:val="2"/>
        <w:rPr>
          <w:rFonts w:ascii="Times New Roman" w:hAnsi="Times New Roman"/>
          <w:i w:val="0"/>
        </w:rPr>
      </w:pPr>
      <w:r>
        <w:rPr>
          <w:rFonts w:ascii="Times New Roman" w:hAnsi="Times New Roman"/>
          <w:i w:val="0"/>
        </w:rPr>
        <w:t>Data collection related aspects</w:t>
      </w:r>
    </w:p>
    <w:p w14:paraId="4039FD2E" w14:textId="57B26AF3" w:rsidR="004610B6" w:rsidRDefault="004610B6" w:rsidP="004610B6">
      <w:pPr>
        <w:jc w:val="both"/>
        <w:rPr>
          <w:rFonts w:ascii="Times New Roman" w:hAnsi="Times New Roman"/>
          <w:lang w:eastAsia="ko-KR"/>
        </w:rPr>
      </w:pPr>
      <w:r>
        <w:rPr>
          <w:rFonts w:ascii="Times New Roman" w:hAnsi="Times New Roman"/>
          <w:lang w:eastAsia="ko-KR"/>
        </w:rPr>
        <w:t>In this meeting, proposals/observations related to data collection</w:t>
      </w:r>
      <w:r w:rsidR="00315C44">
        <w:rPr>
          <w:rFonts w:ascii="Times New Roman" w:hAnsi="Times New Roman"/>
          <w:lang w:eastAsia="ko-KR"/>
        </w:rPr>
        <w:t xml:space="preserve"> for training </w:t>
      </w:r>
      <w:r>
        <w:rPr>
          <w:rFonts w:ascii="Times New Roman" w:hAnsi="Times New Roman"/>
          <w:lang w:eastAsia="ko-KR"/>
        </w:rPr>
        <w:t xml:space="preserve">are copied below: </w:t>
      </w:r>
    </w:p>
    <w:p w14:paraId="0BB2AB13" w14:textId="77777777" w:rsidR="004610B6" w:rsidRPr="004610B6" w:rsidRDefault="004610B6" w:rsidP="004610B6">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610B6" w14:paraId="73CA62E2" w14:textId="77777777" w:rsidTr="00C03F93">
        <w:tc>
          <w:tcPr>
            <w:tcW w:w="1150" w:type="dxa"/>
          </w:tcPr>
          <w:p w14:paraId="6059B7D1" w14:textId="2B99E86D" w:rsidR="004610B6" w:rsidRPr="00797C65" w:rsidRDefault="00797C65" w:rsidP="004610B6">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4" w:type="dxa"/>
          </w:tcPr>
          <w:p w14:paraId="2C57D669" w14:textId="77777777" w:rsidR="00797C65" w:rsidRPr="00797C65"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Observation 1</w:t>
            </w:r>
            <w:r w:rsidRPr="00797C65">
              <w:rPr>
                <w:rFonts w:ascii="Times New Roman" w:hAnsi="Times New Roman"/>
                <w:lang w:val="en-US"/>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0581B423" w14:textId="77777777" w:rsidR="004610B6"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Proposal 1</w:t>
            </w:r>
            <w:r w:rsidRPr="00797C65">
              <w:rPr>
                <w:rFonts w:ascii="Times New Roman" w:hAnsi="Times New Roman"/>
                <w:lang w:val="en-US"/>
              </w:rPr>
              <w:tab/>
              <w:t>For UE-sided CSI prediction use case, for training data collection, the CSI-</w:t>
            </w:r>
            <w:proofErr w:type="spellStart"/>
            <w:r w:rsidRPr="00797C65">
              <w:rPr>
                <w:rFonts w:ascii="Times New Roman" w:hAnsi="Times New Roman"/>
                <w:lang w:val="en-US"/>
              </w:rPr>
              <w:t>ReportConfig</w:t>
            </w:r>
            <w:proofErr w:type="spellEnd"/>
            <w:r w:rsidRPr="00797C65">
              <w:rPr>
                <w:rFonts w:ascii="Times New Roman" w:hAnsi="Times New Roman"/>
                <w:lang w:val="en-US"/>
              </w:rPr>
              <w:t xml:space="preserve"> is linked to two periodic/semi-persistent resource settings, with one resource setting associated to the model input and the other resource setting associated to the ground truth CSI</w:t>
            </w:r>
          </w:p>
          <w:p w14:paraId="2FC0368F" w14:textId="725C517F" w:rsidR="00DF4A04" w:rsidRDefault="00DF4A04" w:rsidP="00797C65">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Observation 2</w:t>
            </w:r>
            <w:r w:rsidRPr="00DF4A04">
              <w:rPr>
                <w:rFonts w:ascii="Times New Roman" w:hAnsi="Times New Roman"/>
                <w:lang w:val="en-US"/>
              </w:rPr>
              <w:tab/>
              <w:t>For training a model that is used for model inference with a burst of AP CSI-RS measurements as input, enhancement is needed to reduce CSI-RS signaling overhead.</w:t>
            </w:r>
          </w:p>
          <w:p w14:paraId="00766B74"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Proposal 2</w:t>
            </w:r>
            <w:r w:rsidRPr="00DF4A04">
              <w:rPr>
                <w:rFonts w:ascii="Times New Roman" w:hAnsi="Times New Roman"/>
                <w:lang w:val="en-US"/>
              </w:rPr>
              <w:tab/>
              <w:t>For CSI prediction using UE-side model, for data collection for training, For CSI-RS resource type for CMR, support periodic/semi-persistent CSI-RS burst configuration</w:t>
            </w:r>
          </w:p>
          <w:p w14:paraId="5A04FAAF"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a.</w:t>
            </w:r>
            <w:r w:rsidRPr="00DF4A04">
              <w:rPr>
                <w:rFonts w:ascii="Times New Roman" w:hAnsi="Times New Roman"/>
                <w:lang w:val="en-US"/>
              </w:rPr>
              <w:tab/>
              <w:t xml:space="preserve">The first periodic/semi-persistent CSI-RS burst is for measurements for model input </w:t>
            </w:r>
          </w:p>
          <w:p w14:paraId="6CEDA471" w14:textId="0C11F899" w:rsid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b.</w:t>
            </w:r>
            <w:r w:rsidRPr="00DF4A04">
              <w:rPr>
                <w:rFonts w:ascii="Times New Roman" w:hAnsi="Times New Roman"/>
                <w:lang w:val="en-US"/>
              </w:rPr>
              <w:tab/>
              <w:t>The second periodic/semi-persistent CSI-RS burst is for measurements for ground truth CSI</w:t>
            </w:r>
          </w:p>
        </w:tc>
      </w:tr>
      <w:tr w:rsidR="004610B6" w14:paraId="491FCCB8" w14:textId="77777777" w:rsidTr="00C03F93">
        <w:tc>
          <w:tcPr>
            <w:tcW w:w="1150" w:type="dxa"/>
          </w:tcPr>
          <w:p w14:paraId="36405E3B" w14:textId="02EC188D" w:rsidR="004610B6" w:rsidRDefault="000F310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H</w:t>
            </w:r>
            <w:r>
              <w:rPr>
                <w:rFonts w:ascii="Times New Roman" w:hAnsi="Times New Roman"/>
                <w:szCs w:val="20"/>
                <w:lang w:eastAsia="ko-KR"/>
              </w:rPr>
              <w:t>uawei</w:t>
            </w:r>
          </w:p>
        </w:tc>
        <w:tc>
          <w:tcPr>
            <w:tcW w:w="8484" w:type="dxa"/>
          </w:tcPr>
          <w:p w14:paraId="36768009" w14:textId="77777777" w:rsidR="000F3106" w:rsidRPr="00AE17E9" w:rsidRDefault="000F3106" w:rsidP="000F3106">
            <w:pPr>
              <w:snapToGrid w:val="0"/>
              <w:spacing w:before="120" w:after="120"/>
              <w:jc w:val="both"/>
            </w:pPr>
            <w:r w:rsidRPr="00AE17E9">
              <w:t>Proposal 1: For training data collection of UE-side model, one CSI-</w:t>
            </w:r>
            <w:proofErr w:type="spellStart"/>
            <w:r w:rsidRPr="00AE17E9">
              <w:t>ResourceConfig</w:t>
            </w:r>
            <w:proofErr w:type="spellEnd"/>
            <w:r w:rsidRPr="00AE17E9">
              <w:t xml:space="preserve"> can be configured for UE measurement to obtain both model input and label.</w:t>
            </w:r>
          </w:p>
          <w:p w14:paraId="7B1AB68E"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Note: label corresponding to the time slots without CSI-RS of CSI-</w:t>
            </w:r>
            <w:proofErr w:type="spellStart"/>
            <w:r w:rsidRPr="00AE17E9">
              <w:rPr>
                <w:color w:val="000000" w:themeColor="text1"/>
              </w:rPr>
              <w:t>ResourceConfig</w:t>
            </w:r>
            <w:proofErr w:type="spellEnd"/>
            <w:r w:rsidRPr="00AE17E9">
              <w:rPr>
                <w:color w:val="000000" w:themeColor="text1"/>
              </w:rPr>
              <w:t xml:space="preserve"> can be obtained by UE side implementation with extrapolation or interpolation.</w:t>
            </w:r>
          </w:p>
          <w:p w14:paraId="4ADA5BE6"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Smaller values of m</w:t>
            </w:r>
            <w:proofErr w:type="gramStart"/>
            <w:r w:rsidRPr="00AE17E9">
              <w:rPr>
                <w:color w:val="000000" w:themeColor="text1"/>
              </w:rPr>
              <w:t>={</w:t>
            </w:r>
            <w:proofErr w:type="gramEnd"/>
            <w:r w:rsidRPr="00AE17E9">
              <w:rPr>
                <w:color w:val="000000" w:themeColor="text1"/>
              </w:rPr>
              <w:t>1, 2} slots can be introduced as CSI-RS periodicity for P/SP-CSI-RS of training data collection to enable the training for</w:t>
            </w:r>
            <w:r w:rsidRPr="00AE17E9">
              <w:t xml:space="preserve"> </w:t>
            </w:r>
            <w:r w:rsidRPr="00AE17E9">
              <w:rPr>
                <w:color w:val="000000" w:themeColor="text1"/>
              </w:rPr>
              <w:t>A-CSI-RS based CSI prediction.</w:t>
            </w:r>
          </w:p>
          <w:p w14:paraId="16DC4B91" w14:textId="77777777" w:rsidR="004610B6" w:rsidRDefault="004610B6" w:rsidP="004610B6">
            <w:pPr>
              <w:widowControl w:val="0"/>
              <w:suppressAutoHyphens w:val="0"/>
              <w:spacing w:beforeAutospacing="1" w:line="240" w:lineRule="atLeast"/>
              <w:contextualSpacing/>
              <w:jc w:val="both"/>
              <w:rPr>
                <w:rFonts w:ascii="Times New Roman" w:hAnsi="Times New Roman"/>
                <w:bCs/>
                <w:iCs/>
                <w:szCs w:val="20"/>
              </w:rPr>
            </w:pPr>
          </w:p>
          <w:p w14:paraId="04A778E3" w14:textId="77777777" w:rsidR="00635DD0" w:rsidRPr="00635DD0" w:rsidRDefault="00635DD0" w:rsidP="00635DD0">
            <w:pPr>
              <w:overflowPunct w:val="0"/>
              <w:autoSpaceDE w:val="0"/>
              <w:autoSpaceDN w:val="0"/>
              <w:adjustRightInd w:val="0"/>
              <w:snapToGrid w:val="0"/>
              <w:spacing w:before="120" w:after="120"/>
              <w:jc w:val="both"/>
              <w:textAlignment w:val="baseline"/>
              <w:rPr>
                <w:color w:val="000000" w:themeColor="text1"/>
              </w:rPr>
            </w:pPr>
            <w:r w:rsidRPr="00635DD0">
              <w:rPr>
                <w:color w:val="000000" w:themeColor="text1"/>
              </w:rPr>
              <w:t xml:space="preserve">Proposal 2: For training data collection, </w:t>
            </w:r>
            <w:proofErr w:type="spellStart"/>
            <w:r w:rsidRPr="00635DD0">
              <w:rPr>
                <w:color w:val="000000" w:themeColor="text1"/>
              </w:rPr>
              <w:t>gNB</w:t>
            </w:r>
            <w:proofErr w:type="spellEnd"/>
            <w:r w:rsidRPr="00635DD0">
              <w:rPr>
                <w:color w:val="000000" w:themeColor="text1"/>
              </w:rPr>
              <w:t xml:space="preserve"> indicates the preferred inference related information as guidance to facilitate UE side training, including:</w:t>
            </w:r>
          </w:p>
          <w:p w14:paraId="27D55F14" w14:textId="77777777" w:rsidR="00635DD0" w:rsidRPr="00635DD0" w:rsidRDefault="00635DD0" w:rsidP="00EE5990">
            <w:pPr>
              <w:numPr>
                <w:ilvl w:val="0"/>
                <w:numId w:val="43"/>
              </w:numPr>
              <w:suppressAutoHyphens w:val="0"/>
              <w:snapToGrid w:val="0"/>
              <w:spacing w:after="120"/>
              <w:jc w:val="both"/>
              <w:rPr>
                <w:color w:val="000000" w:themeColor="text1"/>
              </w:rPr>
            </w:pPr>
            <w:r w:rsidRPr="00635DD0">
              <w:rPr>
                <w:color w:val="000000" w:themeColor="text1"/>
              </w:rPr>
              <w:t>Prediction window related information, including the time gap between the earliest of N4 predicted instances and the reference time (e.g., CSI-RS occasion), the time unit of predicted instance (i.e., d), and the number of predicted time instances (i.e., N4).</w:t>
            </w:r>
          </w:p>
          <w:p w14:paraId="7A953504" w14:textId="65973BDE" w:rsidR="00635DD0" w:rsidRPr="0008472C" w:rsidRDefault="00635DD0" w:rsidP="00EE5990">
            <w:pPr>
              <w:numPr>
                <w:ilvl w:val="0"/>
                <w:numId w:val="43"/>
              </w:numPr>
              <w:suppressAutoHyphens w:val="0"/>
              <w:snapToGrid w:val="0"/>
              <w:spacing w:after="120"/>
              <w:jc w:val="both"/>
              <w:rPr>
                <w:color w:val="000000" w:themeColor="text1"/>
              </w:rPr>
            </w:pPr>
            <w:r w:rsidRPr="00635DD0">
              <w:rPr>
                <w:color w:val="000000" w:themeColor="text1"/>
              </w:rPr>
              <w:t>Observation window related information, including the number of A-CSI-RS for channel measurement (i.e., K) to be potentially used at the inference phase</w:t>
            </w:r>
            <w:r w:rsidRPr="00635DD0">
              <w:rPr>
                <w:rFonts w:hint="eastAsia"/>
                <w:color w:val="000000" w:themeColor="text1"/>
              </w:rPr>
              <w:t>.</w:t>
            </w:r>
          </w:p>
        </w:tc>
      </w:tr>
      <w:tr w:rsidR="004610B6" w14:paraId="47EBE50F" w14:textId="77777777" w:rsidTr="00C03F93">
        <w:tc>
          <w:tcPr>
            <w:tcW w:w="1150" w:type="dxa"/>
          </w:tcPr>
          <w:p w14:paraId="63FD88D5" w14:textId="69F43328" w:rsidR="004610B6" w:rsidRDefault="00FA556C"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4D84BE1C" w14:textId="77777777" w:rsidR="00FA556C" w:rsidRPr="00FA556C" w:rsidRDefault="00FA556C" w:rsidP="00FA556C">
            <w:pPr>
              <w:widowControl w:val="0"/>
              <w:rPr>
                <w:rFonts w:eastAsia="SimSun"/>
                <w:bCs/>
                <w:lang w:eastAsia="zh-CN"/>
              </w:rPr>
            </w:pPr>
            <w:r w:rsidRPr="00FA556C">
              <w:rPr>
                <w:rFonts w:eastAsia="SimSun"/>
                <w:bCs/>
                <w:lang w:eastAsia="zh-CN"/>
              </w:rPr>
              <w:t>Proposal 6: Do not support to configure separate CSI-RS for model input and model output for data collection</w:t>
            </w:r>
          </w:p>
          <w:p w14:paraId="787E08F1" w14:textId="77777777" w:rsidR="00FA556C" w:rsidRPr="00FA556C" w:rsidRDefault="00FA556C" w:rsidP="00FA556C">
            <w:pPr>
              <w:widowControl w:val="0"/>
              <w:rPr>
                <w:rFonts w:eastAsia="SimSun"/>
                <w:bCs/>
                <w:lang w:eastAsia="zh-CN"/>
              </w:rPr>
            </w:pPr>
            <w:r w:rsidRPr="00FA556C">
              <w:rPr>
                <w:rFonts w:eastAsia="SimSun"/>
                <w:bCs/>
                <w:lang w:eastAsia="zh-CN"/>
              </w:rPr>
              <w:t>Proposal 7: Support the UE to report the UE capability for the preferred number of consecutive transmission occasions and intervals for the CSI-RS resources for data collection</w:t>
            </w:r>
          </w:p>
          <w:p w14:paraId="1629FE6A" w14:textId="77777777" w:rsidR="00FA556C" w:rsidRPr="00FA556C" w:rsidRDefault="00FA556C" w:rsidP="00FA556C">
            <w:pPr>
              <w:widowControl w:val="0"/>
              <w:rPr>
                <w:rFonts w:eastAsia="SimSun"/>
                <w:bCs/>
                <w:lang w:eastAsia="zh-CN"/>
              </w:rPr>
            </w:pPr>
            <w:r w:rsidRPr="00FA556C">
              <w:rPr>
                <w:rFonts w:eastAsia="SimSun"/>
                <w:bCs/>
                <w:lang w:eastAsia="zh-CN"/>
              </w:rPr>
              <w:t>Proposal 8: Support to configure the data collection window</w:t>
            </w:r>
          </w:p>
          <w:p w14:paraId="6411DB88" w14:textId="77777777" w:rsidR="00FA556C" w:rsidRPr="00FA556C"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transmitted in the data collection window</w:t>
            </w:r>
          </w:p>
          <w:p w14:paraId="107732FE" w14:textId="1C1FE4FF" w:rsidR="004610B6"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not transmitted outside the data collection window</w:t>
            </w:r>
          </w:p>
        </w:tc>
      </w:tr>
      <w:tr w:rsidR="00474FE6" w14:paraId="40E5084B" w14:textId="77777777" w:rsidTr="00C03F93">
        <w:tc>
          <w:tcPr>
            <w:tcW w:w="1150" w:type="dxa"/>
          </w:tcPr>
          <w:p w14:paraId="5A0A9120" w14:textId="2CE6612C" w:rsidR="00474FE6" w:rsidRDefault="00474FE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14:paraId="1D2AB1AC" w14:textId="77777777" w:rsidR="00474FE6" w:rsidRDefault="00474FE6" w:rsidP="00474FE6">
            <w:pPr>
              <w:pStyle w:val="Proposal0"/>
              <w:numPr>
                <w:ilvl w:val="0"/>
                <w:numId w:val="54"/>
              </w:numPr>
              <w:suppressAutoHyphens w:val="0"/>
              <w:overflowPunct w:val="0"/>
              <w:autoSpaceDE w:val="0"/>
              <w:autoSpaceDN w:val="0"/>
              <w:adjustRightInd w:val="0"/>
            </w:pPr>
            <w:bookmarkStart w:id="5" w:name="_Ref197700905"/>
            <w:r>
              <w:t>For UE side data collection, configure at least two separate resources for channel measurement.</w:t>
            </w:r>
            <w:bookmarkEnd w:id="5"/>
          </w:p>
          <w:p w14:paraId="09EEE16A" w14:textId="77777777" w:rsidR="00474FE6" w:rsidRDefault="00474FE6" w:rsidP="00474FE6">
            <w:pPr>
              <w:pStyle w:val="Proposal0"/>
              <w:numPr>
                <w:ilvl w:val="0"/>
                <w:numId w:val="55"/>
              </w:numPr>
              <w:suppressAutoHyphens w:val="0"/>
              <w:overflowPunct w:val="0"/>
              <w:autoSpaceDE w:val="0"/>
              <w:autoSpaceDN w:val="0"/>
              <w:adjustRightInd w:val="0"/>
            </w:pPr>
            <w:r>
              <w:lastRenderedPageBreak/>
              <w:t xml:space="preserve">How to use them is </w:t>
            </w:r>
            <w:proofErr w:type="spellStart"/>
            <w:r>
              <w:t>upto</w:t>
            </w:r>
            <w:proofErr w:type="spellEnd"/>
            <w:r>
              <w:t xml:space="preserve"> UE implementation.</w:t>
            </w:r>
          </w:p>
          <w:p w14:paraId="2C4A4F63" w14:textId="77777777" w:rsidR="00474FE6" w:rsidRDefault="00474FE6" w:rsidP="00474FE6">
            <w:pPr>
              <w:pStyle w:val="Proposal0"/>
              <w:ind w:left="0" w:firstLine="0"/>
            </w:pPr>
            <w:r>
              <w:t>Adopt the following text proposal:</w:t>
            </w:r>
          </w:p>
          <w:p w14:paraId="39D4656D" w14:textId="77777777" w:rsidR="00474FE6" w:rsidRPr="00AF52C1" w:rsidRDefault="00474FE6" w:rsidP="00474FE6">
            <w:pPr>
              <w:pStyle w:val="Proposal0"/>
              <w:ind w:left="0" w:firstLine="0"/>
              <w:rPr>
                <w:b w:val="0"/>
                <w:bCs w:val="0"/>
                <w:i/>
                <w:iCs/>
                <w:color w:val="FF0000"/>
              </w:rPr>
            </w:pPr>
            <w:r w:rsidRPr="00AF52C1">
              <w:rPr>
                <w:b w:val="0"/>
                <w:bCs w:val="0"/>
                <w:color w:val="FF0000"/>
              </w:rPr>
              <w:t>&lt;-------------------------------- omit text for section 5.2.1.4.1 of TS38.214 v19.0.0 ------------------------------&gt;</w:t>
            </w:r>
          </w:p>
          <w:p w14:paraId="2443E5FC" w14:textId="77777777" w:rsidR="00474FE6" w:rsidRPr="00571AA4" w:rsidRDefault="00474FE6" w:rsidP="00474FE6">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a periodic or a semi-persistent Resource Setting for channel </w:t>
            </w:r>
            <w:r w:rsidRPr="00571AA4">
              <w:rPr>
                <w:color w:val="000000"/>
                <w:lang w:eastAsia="zh-CN"/>
              </w:rPr>
              <w:t>measurement</w:t>
            </w:r>
            <w:r w:rsidRPr="00D60C91">
              <w:rPr>
                <w:color w:val="FF0000"/>
                <w:lang w:eastAsia="zh-CN"/>
              </w:rPr>
              <w:t>, and at least two resources are configured</w:t>
            </w:r>
            <w:r w:rsidRPr="00571AA4">
              <w:t>.</w:t>
            </w:r>
            <w:r>
              <w:t xml:space="preserve"> </w:t>
            </w:r>
          </w:p>
          <w:p w14:paraId="5BDAB0CA" w14:textId="77777777" w:rsidR="00474FE6" w:rsidRPr="00AF52C1" w:rsidRDefault="00474FE6" w:rsidP="00474FE6">
            <w:pPr>
              <w:pStyle w:val="Proposal0"/>
              <w:ind w:left="0" w:firstLine="0"/>
              <w:rPr>
                <w:b w:val="0"/>
                <w:bCs w:val="0"/>
                <w:i/>
                <w:iCs/>
                <w:color w:val="FF0000"/>
              </w:rPr>
            </w:pPr>
            <w:r w:rsidRPr="00AF52C1">
              <w:rPr>
                <w:b w:val="0"/>
                <w:bCs w:val="0"/>
                <w:color w:val="FF0000"/>
              </w:rPr>
              <w:t>&lt;----------------------------------------------------------------------------------------------------------------------------&gt;</w:t>
            </w:r>
          </w:p>
          <w:p w14:paraId="626E69FD" w14:textId="77777777" w:rsidR="00474FE6" w:rsidRPr="00FA556C" w:rsidRDefault="00474FE6" w:rsidP="00FA556C">
            <w:pPr>
              <w:widowControl w:val="0"/>
              <w:rPr>
                <w:rFonts w:eastAsia="SimSun"/>
                <w:bCs/>
                <w:lang w:eastAsia="zh-CN"/>
              </w:rPr>
            </w:pPr>
          </w:p>
        </w:tc>
      </w:tr>
      <w:tr w:rsidR="002A6B14" w14:paraId="3D57AC7A" w14:textId="77777777" w:rsidTr="00C03F93">
        <w:tc>
          <w:tcPr>
            <w:tcW w:w="1150" w:type="dxa"/>
          </w:tcPr>
          <w:p w14:paraId="1AA3B2D8" w14:textId="719A88F9" w:rsidR="002A6B14" w:rsidRDefault="002A6B14"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TT Docomo</w:t>
            </w:r>
          </w:p>
        </w:tc>
        <w:tc>
          <w:tcPr>
            <w:tcW w:w="8484" w:type="dxa"/>
          </w:tcPr>
          <w:p w14:paraId="285B3795" w14:textId="77777777" w:rsidR="002A6B14" w:rsidRPr="00632294" w:rsidRDefault="002A6B14" w:rsidP="002A6B14">
            <w:pPr>
              <w:rPr>
                <w:rFonts w:eastAsia="SimSun"/>
                <w:sz w:val="22"/>
                <w:szCs w:val="22"/>
                <w:u w:val="single"/>
                <w:lang w:val="en-US" w:eastAsia="zh-CN"/>
              </w:rPr>
            </w:pPr>
            <w:r w:rsidRPr="000640FF">
              <w:rPr>
                <w:rFonts w:eastAsia="SimSun"/>
                <w:b/>
                <w:bCs/>
                <w:sz w:val="22"/>
                <w:szCs w:val="22"/>
                <w:u w:val="single"/>
                <w:lang w:val="en-US" w:eastAsia="zh-CN"/>
              </w:rPr>
              <w:t>Proposal</w:t>
            </w:r>
            <w:r w:rsidRPr="000640FF">
              <w:rPr>
                <w:rFonts w:eastAsia="SimSun" w:hint="eastAsia"/>
                <w:b/>
                <w:bCs/>
                <w:sz w:val="22"/>
                <w:szCs w:val="22"/>
                <w:u w:val="single"/>
                <w:lang w:val="en-US" w:eastAsia="zh-CN"/>
              </w:rPr>
              <w:t xml:space="preserve"> 1</w:t>
            </w:r>
          </w:p>
          <w:p w14:paraId="4E7007A0" w14:textId="77777777" w:rsidR="002A6B14" w:rsidRPr="00632294" w:rsidRDefault="002A6B14" w:rsidP="00C24BAF">
            <w:pPr>
              <w:numPr>
                <w:ilvl w:val="0"/>
                <w:numId w:val="59"/>
              </w:numPr>
              <w:tabs>
                <w:tab w:val="clear" w:pos="360"/>
              </w:tabs>
              <w:suppressAutoHyphens w:val="0"/>
              <w:spacing w:after="120"/>
              <w:jc w:val="both"/>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3AE15D51" w14:textId="77777777" w:rsidR="002A6B14" w:rsidRDefault="002A6B14" w:rsidP="002A6B14">
            <w:pPr>
              <w:rPr>
                <w:rFonts w:eastAsia="SimSun"/>
                <w:sz w:val="22"/>
                <w:szCs w:val="22"/>
                <w:lang w:val="en-US" w:eastAsia="zh-CN"/>
              </w:rPr>
            </w:pPr>
            <w:r>
              <w:rPr>
                <w:rFonts w:eastAsia="SimSun" w:hint="eastAsia"/>
                <w:sz w:val="22"/>
                <w:szCs w:val="22"/>
                <w:lang w:val="en-US" w:eastAsia="zh-CN"/>
              </w:rPr>
              <w:t>----------Text proposal for Section 5.2.5 TS 38.214----------</w:t>
            </w:r>
          </w:p>
          <w:p w14:paraId="72C5BE3F" w14:textId="77777777" w:rsidR="002A6B14" w:rsidRPr="001B6DBC" w:rsidRDefault="002A6B14" w:rsidP="002A6B14">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27205E37" w14:textId="77777777" w:rsidR="002A6B14" w:rsidRPr="00143E40" w:rsidRDefault="002A6B14" w:rsidP="002A6B14">
            <w:pPr>
              <w:pStyle w:val="B10"/>
              <w:rPr>
                <w:rFonts w:eastAsia="SimSun"/>
                <w:color w:val="EE0000"/>
                <w:sz w:val="22"/>
                <w:szCs w:val="18"/>
                <w:lang w:eastAsia="zh-CN"/>
              </w:rPr>
            </w:pPr>
            <w:r w:rsidRPr="00143E40">
              <w:rPr>
                <w:rFonts w:eastAsia="SimSun" w:hint="eastAsia"/>
                <w:color w:val="EE0000"/>
                <w:sz w:val="22"/>
                <w:szCs w:val="18"/>
                <w:lang w:eastAsia="zh-CN"/>
              </w:rPr>
              <w:t xml:space="preserve">-    m = </w:t>
            </w:r>
            <w:r>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Pr="00303E1E">
              <w:rPr>
                <w:rFonts w:eastAsia="SimSun" w:hint="eastAsia"/>
                <w:i/>
                <w:iCs/>
                <w:color w:val="EE0000"/>
                <w:sz w:val="22"/>
                <w:szCs w:val="18"/>
                <w:lang w:eastAsia="zh-CN"/>
              </w:rPr>
              <w:t>CSI-</w:t>
            </w:r>
            <w:proofErr w:type="spellStart"/>
            <w:r w:rsidRPr="00303E1E">
              <w:rPr>
                <w:rFonts w:eastAsia="SimSun" w:hint="eastAsia"/>
                <w:i/>
                <w:iCs/>
                <w:color w:val="EE0000"/>
                <w:sz w:val="22"/>
                <w:szCs w:val="18"/>
                <w:lang w:eastAsia="zh-CN"/>
              </w:rPr>
              <w:t>ReportConfig</w:t>
            </w:r>
            <w:proofErr w:type="spellEnd"/>
            <w:r w:rsidRPr="00303E1E">
              <w:rPr>
                <w:rFonts w:eastAsia="SimSun" w:hint="eastAsia"/>
                <w:i/>
                <w:iCs/>
                <w:color w:val="EE0000"/>
                <w:sz w:val="22"/>
                <w:szCs w:val="18"/>
                <w:lang w:eastAsia="zh-CN"/>
              </w:rPr>
              <w:t xml:space="preserve"> </w:t>
            </w:r>
            <w:r>
              <w:rPr>
                <w:rFonts w:eastAsia="SimSun" w:hint="eastAsia"/>
                <w:color w:val="EE0000"/>
                <w:sz w:val="22"/>
                <w:szCs w:val="18"/>
                <w:lang w:eastAsia="zh-CN"/>
              </w:rPr>
              <w:t xml:space="preserve">with </w:t>
            </w:r>
            <w:proofErr w:type="spellStart"/>
            <w:r w:rsidRPr="00303E1E">
              <w:rPr>
                <w:rFonts w:eastAsia="SimSun" w:hint="eastAsia"/>
                <w:i/>
                <w:iCs/>
                <w:color w:val="EE0000"/>
                <w:sz w:val="22"/>
                <w:szCs w:val="18"/>
                <w:lang w:eastAsia="zh-CN"/>
              </w:rPr>
              <w:t>reportQuantity</w:t>
            </w:r>
            <w:proofErr w:type="spellEnd"/>
            <w:r w:rsidRPr="00143E40">
              <w:rPr>
                <w:rFonts w:eastAsia="SimSun" w:hint="eastAsia"/>
                <w:color w:val="EE0000"/>
                <w:sz w:val="22"/>
                <w:szCs w:val="18"/>
                <w:lang w:eastAsia="zh-CN"/>
              </w:rPr>
              <w:t xml:space="preserve"> </w:t>
            </w:r>
            <w:r>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Pr>
                <w:rFonts w:eastAsia="SimSun"/>
                <w:color w:val="EE0000"/>
                <w:sz w:val="22"/>
                <w:szCs w:val="18"/>
                <w:lang w:eastAsia="zh-CN"/>
              </w:rPr>
              <w:t>‘</w:t>
            </w:r>
            <w:r w:rsidRPr="00143E40">
              <w:rPr>
                <w:rFonts w:eastAsia="SimSun" w:hint="eastAsia"/>
                <w:color w:val="EE0000"/>
                <w:sz w:val="22"/>
                <w:szCs w:val="18"/>
                <w:lang w:eastAsia="zh-CN"/>
              </w:rPr>
              <w:t>none-CSI-r19</w:t>
            </w:r>
            <w:r>
              <w:rPr>
                <w:rFonts w:eastAsia="SimSun"/>
                <w:color w:val="EE0000"/>
                <w:sz w:val="22"/>
                <w:szCs w:val="18"/>
                <w:lang w:eastAsia="zh-CN"/>
              </w:rPr>
              <w:t>’</w:t>
            </w:r>
            <w:r w:rsidRPr="00143E40">
              <w:rPr>
                <w:rFonts w:eastAsia="SimSun" w:hint="eastAsia"/>
                <w:color w:val="EE0000"/>
                <w:sz w:val="22"/>
                <w:szCs w:val="18"/>
                <w:lang w:eastAsia="zh-CN"/>
              </w:rPr>
              <w:t xml:space="preserve"> or </w:t>
            </w:r>
            <w:r>
              <w:rPr>
                <w:rFonts w:eastAsia="SimSun"/>
                <w:color w:val="EE0000"/>
                <w:sz w:val="22"/>
                <w:szCs w:val="18"/>
                <w:lang w:eastAsia="zh-CN"/>
              </w:rPr>
              <w:t>‘</w:t>
            </w:r>
            <w:r w:rsidRPr="00143E40">
              <w:rPr>
                <w:rFonts w:eastAsia="SimSun" w:hint="eastAsia"/>
                <w:color w:val="EE0000"/>
                <w:sz w:val="22"/>
                <w:szCs w:val="18"/>
                <w:lang w:eastAsia="zh-CN"/>
              </w:rPr>
              <w:t>none-BM-r19</w:t>
            </w:r>
            <w:r>
              <w:rPr>
                <w:rFonts w:eastAsia="SimSun"/>
                <w:color w:val="EE0000"/>
                <w:sz w:val="22"/>
                <w:szCs w:val="18"/>
                <w:lang w:eastAsia="zh-CN"/>
              </w:rPr>
              <w:t>’</w:t>
            </w:r>
            <w:r w:rsidRPr="00143E40">
              <w:rPr>
                <w:rFonts w:eastAsia="SimSun" w:hint="eastAsia"/>
                <w:color w:val="EE0000"/>
                <w:sz w:val="22"/>
                <w:szCs w:val="18"/>
                <w:lang w:eastAsia="zh-CN"/>
              </w:rPr>
              <w:t xml:space="preserve">, and m = </w:t>
            </w:r>
            <w:r>
              <w:rPr>
                <w:rFonts w:eastAsia="SimSun" w:hint="eastAsia"/>
                <w:color w:val="EE0000"/>
                <w:sz w:val="22"/>
                <w:szCs w:val="18"/>
                <w:lang w:eastAsia="zh-CN"/>
              </w:rPr>
              <w:t>0</w:t>
            </w:r>
            <w:r w:rsidRPr="00143E40">
              <w:rPr>
                <w:rFonts w:eastAsia="SimSun" w:hint="eastAsia"/>
                <w:color w:val="EE0000"/>
                <w:sz w:val="22"/>
                <w:szCs w:val="18"/>
                <w:lang w:eastAsia="zh-CN"/>
              </w:rPr>
              <w:t xml:space="preserve"> otherwise.</w:t>
            </w:r>
          </w:p>
          <w:p w14:paraId="1FCB2A0A" w14:textId="77777777" w:rsidR="002A6B14" w:rsidRPr="00127897" w:rsidRDefault="002A6B14" w:rsidP="002A6B14">
            <w:pPr>
              <w:pStyle w:val="B10"/>
              <w:rPr>
                <w:rFonts w:eastAsia="SimSun"/>
                <w:sz w:val="22"/>
                <w:szCs w:val="18"/>
                <w:lang w:eastAsia="zh-CN"/>
              </w:rPr>
            </w:pPr>
            <w:r w:rsidRPr="001B6DBC">
              <w:rPr>
                <w:sz w:val="22"/>
                <w:szCs w:val="18"/>
              </w:rPr>
              <w:t>-</w:t>
            </w:r>
            <w:r w:rsidRPr="001B6DBC">
              <w:rPr>
                <w:sz w:val="22"/>
                <w:szCs w:val="18"/>
              </w:rPr>
              <w:tab/>
            </w:r>
            <w:r w:rsidR="00337300" w:rsidRPr="001B6DBC">
              <w:rPr>
                <w:noProof/>
                <w:position w:val="-10"/>
                <w:sz w:val="22"/>
                <w:szCs w:val="18"/>
              </w:rPr>
              <w:object w:dxaOrig="499" w:dyaOrig="279" w14:anchorId="2620A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pt;height:14.4pt;mso-width-percent:0;mso-height-percent:0;mso-width-percent:0;mso-height-percent:0" o:ole="">
                  <v:imagedata r:id="rId29" o:title=""/>
                </v:shape>
                <o:OLEObject Type="Embed" ProgID="Equation.3" ShapeID="_x0000_i1025" DrawAspect="Content" ObjectID="_1817813415" r:id="rId30"/>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5018951A" w14:textId="77777777" w:rsidR="002A6B14" w:rsidRPr="00632294" w:rsidRDefault="002A6B14" w:rsidP="002A6B14">
            <w:pPr>
              <w:rPr>
                <w:rFonts w:eastAsia="SimSun"/>
                <w:sz w:val="22"/>
                <w:szCs w:val="22"/>
                <w:lang w:val="en-US" w:eastAsia="zh-CN"/>
              </w:rPr>
            </w:pPr>
            <w:r>
              <w:rPr>
                <w:rFonts w:eastAsia="SimSun" w:hint="eastAsia"/>
                <w:sz w:val="22"/>
                <w:szCs w:val="22"/>
                <w:lang w:val="en-US" w:eastAsia="zh-CN"/>
              </w:rPr>
              <w:t>----------Text proposal ends--------------------------------------</w:t>
            </w:r>
          </w:p>
          <w:p w14:paraId="1510B760" w14:textId="77777777" w:rsidR="002A6B14" w:rsidRDefault="002A6B14" w:rsidP="002A6B14">
            <w:pPr>
              <w:pStyle w:val="Proposal0"/>
              <w:suppressAutoHyphens w:val="0"/>
              <w:overflowPunct w:val="0"/>
              <w:autoSpaceDE w:val="0"/>
              <w:autoSpaceDN w:val="0"/>
              <w:adjustRightInd w:val="0"/>
            </w:pPr>
          </w:p>
        </w:tc>
      </w:tr>
    </w:tbl>
    <w:p w14:paraId="7160E37E"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7C76313" w14:textId="30175475" w:rsidR="008A6223"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As shown above, for data collection for training, several issues were raised by some companies</w:t>
      </w:r>
    </w:p>
    <w:p w14:paraId="0A0FD8EF" w14:textId="76ED411D"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b/>
          <w:iCs/>
          <w:lang w:eastAsia="ko-KR"/>
        </w:rPr>
        <w:t>Issue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-1:</w:t>
      </w:r>
      <w:r>
        <w:rPr>
          <w:rFonts w:ascii="Times New Roman" w:eastAsiaTheme="minorEastAsia" w:hAnsi="Times New Roman"/>
          <w:iCs/>
          <w:lang w:eastAsia="ko-KR"/>
        </w:rPr>
        <w:t xml:space="preserve"> RS configuration (single vs. two-separate RS configuration)</w:t>
      </w:r>
    </w:p>
    <w:p w14:paraId="6A1E861B" w14:textId="469F2716"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-2:</w:t>
      </w:r>
      <w:r>
        <w:rPr>
          <w:rFonts w:ascii="Times New Roman" w:eastAsiaTheme="minorEastAsia" w:hAnsi="Times New Roman"/>
          <w:iCs/>
          <w:lang w:eastAsia="ko-KR"/>
        </w:rPr>
        <w:t xml:space="preserve"> Necessity of assistant information by NW or UE</w:t>
      </w:r>
    </w:p>
    <w:p w14:paraId="758D6011" w14:textId="60011BCB" w:rsidR="00E12E5D" w:rsidRP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-3:</w:t>
      </w:r>
      <w:r>
        <w:rPr>
          <w:rFonts w:ascii="Times New Roman" w:eastAsiaTheme="minorEastAsia" w:hAnsi="Times New Roman"/>
          <w:iCs/>
          <w:lang w:eastAsia="ko-KR"/>
        </w:rPr>
        <w:t xml:space="preserve"> priority handling</w:t>
      </w:r>
    </w:p>
    <w:p w14:paraId="10E13037" w14:textId="2A03717E" w:rsidR="008A6223" w:rsidRDefault="008A6223" w:rsidP="004610B6">
      <w:pPr>
        <w:jc w:val="both"/>
        <w:rPr>
          <w:rFonts w:ascii="Times New Roman" w:eastAsiaTheme="minorEastAsia" w:hAnsi="Times New Roman"/>
          <w:iCs/>
          <w:lang w:eastAsia="ko-KR"/>
        </w:rPr>
      </w:pPr>
    </w:p>
    <w:p w14:paraId="1CD5308C" w14:textId="75F5261D" w:rsidR="001208A9"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issue 2-1, this issue was discussed in the previous meeting, but there is no further progress due to diverged views from different companies. </w:t>
      </w:r>
      <w:r w:rsidR="001208A9">
        <w:rPr>
          <w:rFonts w:ascii="Times New Roman" w:eastAsiaTheme="minorEastAsia" w:hAnsi="Times New Roman"/>
          <w:iCs/>
          <w:lang w:eastAsia="ko-KR"/>
        </w:rPr>
        <w:t>Moderator think</w:t>
      </w:r>
      <w:r w:rsidR="00B902FD">
        <w:rPr>
          <w:rFonts w:ascii="Times New Roman" w:eastAsiaTheme="minorEastAsia" w:hAnsi="Times New Roman"/>
          <w:iCs/>
          <w:lang w:eastAsia="ko-KR"/>
        </w:rPr>
        <w:t>s that the situation remains the same, and there is no specific spec impact whether or not to agree on this issue (although Qualcomm may think differently)</w:t>
      </w:r>
      <w:r w:rsidR="001208A9">
        <w:rPr>
          <w:rFonts w:ascii="Times New Roman" w:eastAsiaTheme="minorEastAsia" w:hAnsi="Times New Roman"/>
          <w:iCs/>
          <w:lang w:eastAsia="ko-KR"/>
        </w:rPr>
        <w:t xml:space="preserve">. For issue 2-2, moderator think it may be beneficial for training, but not essential. Besides, this may be discussed in UE feature session or discussed after there is some progress on applicability report related issue. </w:t>
      </w:r>
      <w:r w:rsidR="001208A9">
        <w:rPr>
          <w:rFonts w:ascii="Times New Roman" w:eastAsiaTheme="minorEastAsia" w:hAnsi="Times New Roman" w:hint="eastAsia"/>
          <w:iCs/>
          <w:lang w:eastAsia="ko-KR"/>
        </w:rPr>
        <w:t>F</w:t>
      </w:r>
      <w:r w:rsidR="001208A9">
        <w:rPr>
          <w:rFonts w:ascii="Times New Roman" w:eastAsiaTheme="minorEastAsia" w:hAnsi="Times New Roman"/>
          <w:iCs/>
          <w:lang w:eastAsia="ko-KR"/>
        </w:rPr>
        <w:t>or the priority issue, similar to inference, priority can be handled by NW implementation. So, I think issue 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-1/2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-2/2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 xml:space="preserve">-3 can be lower priority. </w:t>
      </w:r>
    </w:p>
    <w:p w14:paraId="514FF0D6" w14:textId="02D71451" w:rsidR="001208A9" w:rsidRDefault="001208A9" w:rsidP="004610B6">
      <w:pPr>
        <w:jc w:val="both"/>
        <w:rPr>
          <w:rFonts w:ascii="Times New Roman" w:eastAsiaTheme="minorEastAsia" w:hAnsi="Times New Roman"/>
          <w:iCs/>
          <w:lang w:eastAsia="ko-KR"/>
        </w:rPr>
      </w:pPr>
    </w:p>
    <w:p w14:paraId="1125B8C9" w14:textId="1BC8D249" w:rsidR="001208A9" w:rsidRDefault="001208A9" w:rsidP="001208A9">
      <w:pPr>
        <w:jc w:val="both"/>
        <w:rPr>
          <w:rFonts w:ascii="Times New Roman" w:hAnsi="Times New Roman"/>
          <w:lang w:val="en-US" w:eastAsia="ko-KR"/>
        </w:rPr>
      </w:pPr>
      <w:r>
        <w:rPr>
          <w:rFonts w:ascii="Times New Roman" w:hAnsi="Times New Roman"/>
          <w:lang w:val="en-US" w:eastAsia="ko-KR"/>
        </w:rPr>
        <w:t xml:space="preserve">Please provide your input/suggestion on Issue </w:t>
      </w:r>
      <w:r w:rsidR="00FF5567">
        <w:rPr>
          <w:rFonts w:ascii="Times New Roman" w:eastAsiaTheme="minorEastAsia" w:hAnsi="Times New Roman"/>
          <w:iCs/>
          <w:lang w:eastAsia="ko-KR"/>
        </w:rPr>
        <w:t>2.2-1/2.2-2/2.2-3</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1208A9" w14:paraId="5A6251B0" w14:textId="77777777" w:rsidTr="00F6341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2EB98E"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9161D0"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1208A9" w14:paraId="7BF452DD"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08E4A0C9" w14:textId="6093BA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tcPr>
          <w:p w14:paraId="45F8FC50" w14:textId="373B3C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Configuration of </w:t>
            </w:r>
            <w:r w:rsidR="00DF3B74">
              <w:rPr>
                <w:rFonts w:ascii="Times New Roman" w:eastAsia="SimSun" w:hAnsi="Times New Roman"/>
                <w:lang w:val="en-US" w:eastAsia="zh-CN"/>
              </w:rPr>
              <w:t xml:space="preserve">two RS resources is beneficial for data collection. UE can use them as input / output, or use them jointly to formulate a </w:t>
            </w:r>
            <w:r w:rsidR="00B5647F">
              <w:rPr>
                <w:rFonts w:ascii="Times New Roman" w:eastAsia="SimSun" w:hAnsi="Times New Roman"/>
                <w:lang w:val="en-US" w:eastAsia="zh-CN"/>
              </w:rPr>
              <w:t xml:space="preserve">denser CSI-RS. </w:t>
            </w:r>
          </w:p>
        </w:tc>
      </w:tr>
      <w:tr w:rsidR="001208A9" w14:paraId="45D196B8"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671BE543" w14:textId="36A9CBA5"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tcPr>
          <w:p w14:paraId="34373AA5" w14:textId="2AF63B41"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agree with QC that separate RS resources shall be configured for input and output, which is essential for enabling </w:t>
            </w:r>
            <w:r w:rsidRPr="00861B42">
              <w:rPr>
                <w:rFonts w:ascii="Times New Roman" w:eastAsia="SimSun" w:hAnsi="Times New Roman"/>
                <w:lang w:val="en-US" w:eastAsia="zh-CN"/>
              </w:rPr>
              <w:t>train</w:t>
            </w:r>
            <w:r>
              <w:rPr>
                <w:rFonts w:ascii="Times New Roman" w:eastAsia="SimSun" w:hAnsi="Times New Roman"/>
                <w:lang w:val="en-US" w:eastAsia="zh-CN"/>
              </w:rPr>
              <w:t>ing</w:t>
            </w:r>
            <w:r w:rsidRPr="00861B42">
              <w:rPr>
                <w:rFonts w:ascii="Times New Roman" w:eastAsia="SimSun" w:hAnsi="Times New Roman"/>
                <w:lang w:val="en-US" w:eastAsia="zh-CN"/>
              </w:rPr>
              <w:t xml:space="preserve"> a model that corresponds to a supported CSI report configuration for inference using aperiodic CSI-RSs for CMR</w:t>
            </w:r>
          </w:p>
        </w:tc>
      </w:tr>
      <w:tr w:rsidR="001208A9" w14:paraId="69B6BFC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48FF553" w14:textId="2A42188F" w:rsidR="001208A9" w:rsidRDefault="00F2264A" w:rsidP="00F63410">
            <w:pPr>
              <w:widowControl w:val="0"/>
              <w:jc w:val="both"/>
              <w:rPr>
                <w:rFonts w:ascii="Times New Roman" w:eastAsia="SimSun" w:hAnsi="Times New Roman"/>
                <w:lang w:val="en-US" w:eastAsia="zh-CN"/>
              </w:rPr>
            </w:pPr>
            <w:r w:rsidRPr="00F2264A">
              <w:rPr>
                <w:rFonts w:ascii="Times New Roman" w:eastAsia="SimSun" w:hAnsi="Times New Roman" w:hint="eastAsia"/>
                <w:lang w:val="en-US" w:eastAsia="zh-CN"/>
              </w:rPr>
              <w:t>M</w:t>
            </w:r>
            <w:r w:rsidRPr="00F2264A">
              <w:rPr>
                <w:rFonts w:ascii="Times New Roman" w:eastAsia="SimSun" w:hAnsi="Times New Roman"/>
                <w:lang w:val="en-US" w:eastAsia="zh-CN"/>
              </w:rPr>
              <w:t>od</w:t>
            </w:r>
          </w:p>
        </w:tc>
        <w:tc>
          <w:tcPr>
            <w:tcW w:w="7983" w:type="dxa"/>
            <w:tcBorders>
              <w:top w:val="single" w:sz="4" w:space="0" w:color="000000"/>
              <w:left w:val="single" w:sz="4" w:space="0" w:color="000000"/>
              <w:bottom w:val="single" w:sz="4" w:space="0" w:color="000000"/>
              <w:right w:val="single" w:sz="4" w:space="0" w:color="000000"/>
            </w:tcBorders>
          </w:tcPr>
          <w:p w14:paraId="71C33AE1" w14:textId="45559C1F" w:rsidR="001208A9" w:rsidRPr="00F2264A" w:rsidRDefault="00F2264A" w:rsidP="00F6341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will check the temperature during offline session. </w:t>
            </w:r>
          </w:p>
        </w:tc>
      </w:tr>
      <w:tr w:rsidR="001208A9" w14:paraId="1FE243A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22E705E3"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13D9A6D7" w14:textId="77777777" w:rsidR="001208A9" w:rsidRDefault="001208A9" w:rsidP="00F63410">
            <w:pPr>
              <w:widowControl w:val="0"/>
              <w:jc w:val="both"/>
              <w:rPr>
                <w:rFonts w:ascii="Times New Roman" w:eastAsia="SimSun" w:hAnsi="Times New Roman"/>
                <w:lang w:val="en-US" w:eastAsia="zh-CN"/>
              </w:rPr>
            </w:pPr>
          </w:p>
        </w:tc>
      </w:tr>
      <w:tr w:rsidR="001208A9" w14:paraId="5E55BEAE"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46490979"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7AFD3135" w14:textId="77777777" w:rsidR="001208A9" w:rsidRDefault="001208A9" w:rsidP="00F63410">
            <w:pPr>
              <w:widowControl w:val="0"/>
              <w:jc w:val="both"/>
              <w:rPr>
                <w:rFonts w:ascii="Times New Roman" w:eastAsia="SimSun" w:hAnsi="Times New Roman"/>
                <w:lang w:val="en-US" w:eastAsia="zh-CN"/>
              </w:rPr>
            </w:pPr>
          </w:p>
        </w:tc>
      </w:tr>
      <w:tr w:rsidR="001208A9" w14:paraId="07862047"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A80FFF1"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1E77526" w14:textId="77777777" w:rsidR="001208A9" w:rsidRDefault="001208A9" w:rsidP="00F63410">
            <w:pPr>
              <w:widowControl w:val="0"/>
              <w:jc w:val="both"/>
              <w:rPr>
                <w:rFonts w:ascii="Times New Roman" w:eastAsia="SimSun" w:hAnsi="Times New Roman"/>
                <w:lang w:val="en-US" w:eastAsia="zh-CN"/>
              </w:rPr>
            </w:pPr>
          </w:p>
        </w:tc>
      </w:tr>
    </w:tbl>
    <w:p w14:paraId="10332159" w14:textId="77777777" w:rsidR="001208A9" w:rsidRDefault="001208A9" w:rsidP="004610B6">
      <w:pPr>
        <w:jc w:val="both"/>
        <w:rPr>
          <w:rFonts w:ascii="Times New Roman" w:eastAsiaTheme="minorEastAsia" w:hAnsi="Times New Roman"/>
          <w:iCs/>
          <w:lang w:eastAsia="ko-KR"/>
        </w:rPr>
      </w:pPr>
    </w:p>
    <w:p w14:paraId="5D9B9647" w14:textId="77777777" w:rsidR="008A6223" w:rsidRPr="004610B6" w:rsidRDefault="008A6223" w:rsidP="004610B6">
      <w:pPr>
        <w:jc w:val="both"/>
        <w:rPr>
          <w:rFonts w:ascii="Times New Roman" w:eastAsiaTheme="minorEastAsia" w:hAnsi="Times New Roman"/>
          <w:iCs/>
          <w:lang w:eastAsia="ko-KR"/>
        </w:rPr>
      </w:pPr>
    </w:p>
    <w:p w14:paraId="0A9C7DC9" w14:textId="5A167411" w:rsidR="009B699F" w:rsidRDefault="00EC1EB7" w:rsidP="009B699F">
      <w:pPr>
        <w:pStyle w:val="2"/>
        <w:rPr>
          <w:rFonts w:ascii="Times New Roman" w:hAnsi="Times New Roman"/>
          <w:i w:val="0"/>
        </w:rPr>
      </w:pPr>
      <w:r>
        <w:rPr>
          <w:rFonts w:ascii="Times New Roman" w:hAnsi="Times New Roman"/>
          <w:i w:val="0"/>
        </w:rPr>
        <w:t>Processing unit</w:t>
      </w:r>
    </w:p>
    <w:p w14:paraId="2E5D83AB" w14:textId="70A3BA6C" w:rsidR="0067216B" w:rsidRDefault="0067216B" w:rsidP="0067216B">
      <w:pPr>
        <w:jc w:val="both"/>
        <w:rPr>
          <w:rFonts w:ascii="Times New Roman" w:hAnsi="Times New Roman"/>
          <w:lang w:eastAsia="ko-KR"/>
        </w:rPr>
      </w:pPr>
      <w:r>
        <w:rPr>
          <w:rFonts w:ascii="Times New Roman" w:hAnsi="Times New Roman"/>
          <w:lang w:eastAsia="ko-KR"/>
        </w:rPr>
        <w:t xml:space="preserve">In this meeting, proposals/observations related to processing unit are copied below: </w:t>
      </w:r>
    </w:p>
    <w:p w14:paraId="54911395" w14:textId="77777777" w:rsidR="0067216B" w:rsidRPr="004610B6" w:rsidRDefault="0067216B" w:rsidP="0067216B">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67216B" w14:paraId="07CF6A23" w14:textId="77777777" w:rsidTr="00CC1E4C">
        <w:tc>
          <w:tcPr>
            <w:tcW w:w="1150" w:type="dxa"/>
          </w:tcPr>
          <w:p w14:paraId="5CA91A83" w14:textId="3CCDC64A" w:rsidR="0067216B" w:rsidRPr="00797C65" w:rsidRDefault="0067216B"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Futurewei</w:t>
            </w:r>
            <w:proofErr w:type="spellEnd"/>
          </w:p>
        </w:tc>
        <w:tc>
          <w:tcPr>
            <w:tcW w:w="8483" w:type="dxa"/>
          </w:tcPr>
          <w:p w14:paraId="434B71F2" w14:textId="77777777" w:rsidR="00DF31BB" w:rsidRDefault="00DF31BB" w:rsidP="00DF31BB">
            <w:pPr>
              <w:rPr>
                <w:b/>
                <w:lang w:eastAsia="zh-CN"/>
              </w:rPr>
            </w:pPr>
            <w:r>
              <w:rPr>
                <w:b/>
                <w:lang w:eastAsia="zh-CN"/>
              </w:rPr>
              <w:t>Proposal #1</w:t>
            </w:r>
          </w:p>
          <w:p w14:paraId="405F1E51" w14:textId="77777777" w:rsidR="00DF31BB" w:rsidRDefault="00DF31BB" w:rsidP="00DF31BB">
            <w:pPr>
              <w:ind w:left="425"/>
              <w:rPr>
                <w:b/>
                <w:i/>
                <w:iCs/>
                <w:lang w:eastAsia="zh-CN"/>
              </w:rPr>
            </w:pPr>
            <w:r w:rsidRPr="00E2146F">
              <w:rPr>
                <w:b/>
                <w:i/>
                <w:iCs/>
                <w:lang w:eastAsia="zh-CN"/>
              </w:rPr>
              <w:t>Differentiate the PU calculations between CPU and APU explicitly to avoid confusion. In particular,</w:t>
            </w:r>
            <w:r>
              <w:rPr>
                <w:b/>
                <w:i/>
                <w:iCs/>
                <w:lang w:eastAsia="zh-CN"/>
              </w:rPr>
              <w:t xml:space="preserve"> </w:t>
            </w:r>
            <w:r w:rsidRPr="00E2146F">
              <w:rPr>
                <w:b/>
                <w:i/>
                <w:iCs/>
                <w:lang w:eastAsia="zh-CN"/>
              </w:rPr>
              <w:t>use the original notion of CPU (instead of CPU, 1) to represent the legacy CPU, and replace all the text of “CPU, 2” with “APU” to correctly represent AI/ML-based PU per agreements.</w:t>
            </w:r>
            <w:r w:rsidRPr="005957FB">
              <w:rPr>
                <w:b/>
                <w:i/>
                <w:iCs/>
                <w:lang w:eastAsia="zh-CN"/>
              </w:rPr>
              <w:t xml:space="preserve"> </w:t>
            </w:r>
          </w:p>
          <w:p w14:paraId="1C1AD541" w14:textId="77777777" w:rsidR="00DF31BB" w:rsidRDefault="00DF31BB" w:rsidP="00DF31BB">
            <w:pPr>
              <w:rPr>
                <w:b/>
                <w:lang w:eastAsia="zh-CN"/>
              </w:rPr>
            </w:pPr>
            <w:r>
              <w:rPr>
                <w:b/>
                <w:lang w:eastAsia="zh-CN"/>
              </w:rPr>
              <w:t>Proposal #2</w:t>
            </w:r>
          </w:p>
          <w:p w14:paraId="4C73F18F" w14:textId="77777777" w:rsidR="00DF31BB" w:rsidRDefault="00DF31BB" w:rsidP="00DF31BB">
            <w:pPr>
              <w:ind w:left="425"/>
              <w:rPr>
                <w:b/>
                <w:i/>
                <w:iCs/>
                <w:lang w:eastAsia="zh-CN"/>
              </w:rPr>
            </w:pPr>
            <w:r>
              <w:rPr>
                <w:b/>
                <w:i/>
                <w:iCs/>
                <w:lang w:eastAsia="zh-CN"/>
              </w:rPr>
              <w:t xml:space="preserve">To differentiate APUs belonging to different APU pools, use the notion APU p, where p = 1 or 2, indicating APU pool #1 and APU pool #2 respectively. </w:t>
            </w:r>
          </w:p>
          <w:p w14:paraId="1706D7B7" w14:textId="77777777" w:rsidR="00DF31BB" w:rsidRDefault="00DF31BB" w:rsidP="00DF31BB">
            <w:pPr>
              <w:rPr>
                <w:b/>
                <w:lang w:eastAsia="zh-CN"/>
              </w:rPr>
            </w:pPr>
            <w:r>
              <w:rPr>
                <w:b/>
                <w:lang w:eastAsia="zh-CN"/>
              </w:rPr>
              <w:t>Proposal #3</w:t>
            </w:r>
          </w:p>
          <w:p w14:paraId="7C8E3602" w14:textId="77777777" w:rsidR="00DF31BB" w:rsidRDefault="00DF31BB" w:rsidP="00DF31BB">
            <w:pPr>
              <w:ind w:left="425"/>
              <w:rPr>
                <w:b/>
                <w:i/>
                <w:iCs/>
                <w:lang w:eastAsia="zh-CN"/>
              </w:rPr>
            </w:pPr>
            <w:r>
              <w:rPr>
                <w:b/>
                <w:i/>
                <w:iCs/>
                <w:lang w:eastAsia="zh-CN"/>
              </w:rPr>
              <w:t>Adopt the text proposal in Annex 2.</w:t>
            </w:r>
          </w:p>
          <w:tbl>
            <w:tblPr>
              <w:tblStyle w:val="affc"/>
              <w:tblW w:w="0" w:type="auto"/>
              <w:tblLook w:val="04A0" w:firstRow="1" w:lastRow="0" w:firstColumn="1" w:lastColumn="0" w:noHBand="0" w:noVBand="1"/>
            </w:tblPr>
            <w:tblGrid>
              <w:gridCol w:w="8258"/>
            </w:tblGrid>
            <w:tr w:rsidR="00CC41A9" w14:paraId="576BD6F8" w14:textId="77777777" w:rsidTr="00CC1E4C">
              <w:tc>
                <w:tcPr>
                  <w:tcW w:w="8258" w:type="dxa"/>
                </w:tcPr>
                <w:p w14:paraId="5F22C77A" w14:textId="77777777" w:rsidR="00CC41A9" w:rsidRDefault="00CC41A9" w:rsidP="00CC41A9">
                  <w:pPr>
                    <w:rPr>
                      <w:b/>
                      <w:bCs/>
                      <w:color w:val="000000"/>
                    </w:rPr>
                  </w:pPr>
                  <w:r>
                    <w:rPr>
                      <w:b/>
                      <w:bCs/>
                      <w:color w:val="212121"/>
                    </w:rPr>
                    <w:t xml:space="preserve">Section </w:t>
                  </w:r>
                  <w:proofErr w:type="gramStart"/>
                  <w:r>
                    <w:rPr>
                      <w:b/>
                      <w:bCs/>
                      <w:color w:val="212121"/>
                    </w:rPr>
                    <w:t xml:space="preserve">5.2.1.6  </w:t>
                  </w:r>
                  <w:r>
                    <w:rPr>
                      <w:b/>
                      <w:bCs/>
                      <w:color w:val="000000"/>
                    </w:rPr>
                    <w:t>CSI</w:t>
                  </w:r>
                  <w:proofErr w:type="gramEnd"/>
                  <w:r>
                    <w:rPr>
                      <w:b/>
                      <w:bCs/>
                      <w:color w:val="000000"/>
                    </w:rPr>
                    <w:t xml:space="preserve"> processing criteria</w:t>
                  </w:r>
                </w:p>
                <w:p w14:paraId="6DF7E06F" w14:textId="6D32637E" w:rsidR="00CC41A9" w:rsidRPr="00DA0C9C" w:rsidRDefault="00CC41A9" w:rsidP="00CC41A9">
                  <w:pPr>
                    <w:rPr>
                      <w:color w:val="7F7F7F" w:themeColor="text1" w:themeTint="80"/>
                    </w:rPr>
                  </w:pPr>
                  <w:r w:rsidRPr="00793095">
                    <w:t xml:space="preserve">For CSI reports with </w:t>
                  </w:r>
                  <w:proofErr w:type="spellStart"/>
                  <w:r w:rsidRPr="00793095">
                    <w:rPr>
                      <w:i/>
                      <w:iCs/>
                    </w:rPr>
                    <w:t>reportQuantity</w:t>
                  </w:r>
                  <w:proofErr w:type="spellEnd"/>
                  <w:r w:rsidRPr="00793095">
                    <w:rPr>
                      <w:i/>
                      <w:iCs/>
                    </w:rPr>
                    <w:t xml:space="preserve"> </w:t>
                  </w:r>
                  <w:r w:rsidRPr="00793095">
                    <w:rPr>
                      <w:iCs/>
                    </w:rPr>
                    <w:t xml:space="preserve">set to </w:t>
                  </w:r>
                  <w:r w:rsidR="00F2264A">
                    <w:t>‘</w:t>
                  </w:r>
                  <w:r w:rsidRPr="00793095">
                    <w:t>p-cri-r19</w:t>
                  </w:r>
                  <w:r w:rsidR="00F2264A">
                    <w:t>’</w:t>
                  </w:r>
                  <w:r w:rsidRPr="00793095">
                    <w:t xml:space="preserve">, </w:t>
                  </w:r>
                  <w:r w:rsidR="00F2264A">
                    <w:t>‘</w:t>
                  </w:r>
                  <w:r w:rsidRPr="00793095">
                    <w:t>p-cri-RSRP-r19</w:t>
                  </w:r>
                  <w:r w:rsidR="00F2264A">
                    <w:t>’</w:t>
                  </w:r>
                  <w:r w:rsidRPr="00793095">
                    <w:t xml:space="preserve">, </w:t>
                  </w:r>
                  <w:r w:rsidR="00F2264A">
                    <w:t>‘</w:t>
                  </w:r>
                  <w:r w:rsidRPr="00793095">
                    <w:t>p-ssb-index-r19</w:t>
                  </w:r>
                  <w:r w:rsidR="00F2264A">
                    <w:t>’</w:t>
                  </w:r>
                  <w:r w:rsidRPr="00793095">
                    <w:t xml:space="preserve">, or </w:t>
                  </w:r>
                  <w:r w:rsidR="00F2264A">
                    <w:t>‘</w:t>
                  </w:r>
                  <w:r w:rsidRPr="00793095">
                    <w:t>p-ssb-index-RSRP-r19</w:t>
                  </w:r>
                  <w:r w:rsidR="00F2264A">
                    <w:t>’</w:t>
                  </w:r>
                  <w:r w:rsidRPr="00793095">
                    <w:t xml:space="preserve">, and CSI reports configured with </w:t>
                  </w:r>
                  <w:r w:rsidRPr="00793095">
                    <w:rPr>
                      <w:rFonts w:eastAsia="MS Mincho"/>
                    </w:rPr>
                    <w:t xml:space="preserve">the higher layer parameter </w:t>
                  </w:r>
                  <w:r w:rsidRPr="00793095">
                    <w:rPr>
                      <w:rFonts w:eastAsia="MS Mincho"/>
                      <w:i/>
                      <w:iCs/>
                    </w:rPr>
                    <w:t>[</w:t>
                  </w:r>
                  <w:r w:rsidRPr="00793095">
                    <w:rPr>
                      <w:i/>
                      <w:iCs/>
                      <w:lang w:eastAsia="zh-CN"/>
                    </w:rPr>
                    <w:t>RRC_name-r19]</w:t>
                  </w:r>
                  <w:r w:rsidRPr="00793095">
                    <w:t xml:space="preserve">, </w:t>
                  </w:r>
                  <w:r w:rsidRPr="00945AB7">
                    <w:rPr>
                      <w:strike/>
                      <w:color w:val="C00000"/>
                    </w:rPr>
                    <w:t xml:space="preserve">the UE may indicate </w:t>
                  </w:r>
                  <w:r w:rsidRPr="00BD6840">
                    <w:rPr>
                      <w:strike/>
                      <w:color w:val="C00000"/>
                    </w:rPr>
                    <w:t xml:space="preserve">a second value for the number of supported simultaneous CSI calculations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BD6840">
                    <w:rPr>
                      <w:strike/>
                      <w:color w:val="C00000"/>
                    </w:rPr>
                    <w:t xml:space="preserve"> w</w:t>
                  </w:r>
                  <w:proofErr w:type="spellStart"/>
                  <w:r w:rsidRPr="00BD6840">
                    <w:rPr>
                      <w:strike/>
                      <w:color w:val="C00000"/>
                    </w:rPr>
                    <w:t>ith</w:t>
                  </w:r>
                  <w:proofErr w:type="spellEnd"/>
                  <w:r w:rsidRPr="00BD6840">
                    <w:rPr>
                      <w:strike/>
                      <w:color w:val="C00000"/>
                    </w:rPr>
                    <w:t xml:space="preserve"> parameter </w:t>
                  </w:r>
                  <w:proofErr w:type="spellStart"/>
                  <w:r w:rsidRPr="00BD6840">
                    <w:rPr>
                      <w:i/>
                      <w:iCs/>
                      <w:strike/>
                      <w:color w:val="C00000"/>
                    </w:rPr>
                    <w:t>SecondValueSimultaneousCSI-ReportsPerCC</w:t>
                  </w:r>
                  <w:proofErr w:type="spellEnd"/>
                  <w:r w:rsidRPr="00BD6840">
                    <w:rPr>
                      <w:strike/>
                      <w:color w:val="C00000"/>
                    </w:rPr>
                    <w:t xml:space="preserve"> in a component carrier, and </w:t>
                  </w:r>
                  <w:proofErr w:type="spellStart"/>
                  <w:r w:rsidRPr="00BD6840">
                    <w:rPr>
                      <w:i/>
                      <w:iCs/>
                      <w:strike/>
                      <w:color w:val="C00000"/>
                    </w:rPr>
                    <w:t>SecondValuesSimultaneousCSI-ReportsAllCC</w:t>
                  </w:r>
                  <w:proofErr w:type="spellEnd"/>
                  <w:r w:rsidRPr="00BD6840">
                    <w:rPr>
                      <w:strike/>
                      <w:color w:val="C00000"/>
                    </w:rPr>
                    <w:t xml:space="preserve"> across all component carriers, in addition to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m:t>
                        </m:r>
                      </m:sub>
                    </m:sSub>
                  </m:oMath>
                  <w:r w:rsidRPr="00BD6840">
                    <w:rPr>
                      <w:strike/>
                      <w:color w:val="C00000"/>
                    </w:rPr>
                    <w:t>.</w:t>
                  </w:r>
                  <w:r w:rsidRPr="00793095">
                    <w:t xml:space="preserve"> </w:t>
                  </w:r>
                  <w:r w:rsidR="00F2264A" w:rsidRPr="004C6378">
                    <w:rPr>
                      <w:color w:val="C00000"/>
                    </w:rPr>
                    <w:t>T</w:t>
                  </w:r>
                  <w:r w:rsidRPr="004C6378">
                    <w:rPr>
                      <w:color w:val="C00000"/>
                    </w:rPr>
                    <w:t>he UE may indicate up to the maximum of two values for the number of supported simultaneous AI/ML-based C</w:t>
                  </w:r>
                  <w:r w:rsidRPr="007746D9">
                    <w:rPr>
                      <w:color w:val="C00000"/>
                    </w:rPr>
                    <w:t xml:space="preserve">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 xml:space="preserve">APU 1,  </m:t>
                        </m:r>
                      </m:sub>
                    </m:sSub>
                    <m:r>
                      <w:rPr>
                        <w:rFonts w:ascii="Cambria Math" w:hAnsi="Cambria Math"/>
                        <w:color w:val="C00000"/>
                      </w:rPr>
                      <m:t xml:space="preserve"> </m:t>
                    </m:r>
                    <m:sSub>
                      <m:sSubPr>
                        <m:ctrlPr>
                          <w:rPr>
                            <w:rFonts w:ascii="Cambria Math" w:hAnsi="Cambria Math"/>
                            <w:i/>
                            <w:color w:val="C00000"/>
                          </w:rPr>
                        </m:ctrlPr>
                      </m:sSubPr>
                      <m:e>
                        <m:r>
                          <w:rPr>
                            <w:rFonts w:ascii="Cambria Math" w:hAnsi="Cambria Math"/>
                            <w:color w:val="C00000"/>
                          </w:rPr>
                          <m:t>and N</m:t>
                        </m:r>
                      </m:e>
                      <m:sub>
                        <m:r>
                          <w:rPr>
                            <w:rFonts w:ascii="Cambria Math" w:hAnsi="Cambria Math"/>
                            <w:color w:val="C00000"/>
                          </w:rPr>
                          <m:t>APU 2</m:t>
                        </m:r>
                      </m:sub>
                    </m:sSub>
                  </m:oMath>
                  <w:r w:rsidRPr="007746D9">
                    <w:rPr>
                      <w:color w:val="C00000"/>
                    </w:rPr>
                    <w:t xml:space="preserve"> (representing the two AI/ML PU pools, respectively)</w:t>
                  </w:r>
                  <w:r>
                    <w:rPr>
                      <w:color w:val="C00000"/>
                    </w:rPr>
                    <w:t xml:space="preserve"> in its capability report</w:t>
                  </w:r>
                  <w:r w:rsidRPr="007746D9">
                    <w:rPr>
                      <w:color w:val="C00000"/>
                    </w:rPr>
                    <w:t>, with parameter</w:t>
                  </w:r>
                  <w:r>
                    <w:rPr>
                      <w:color w:val="C00000"/>
                    </w:rPr>
                    <w:t>s</w:t>
                  </w:r>
                  <w:r w:rsidRPr="007746D9">
                    <w:rPr>
                      <w:color w:val="C00000"/>
                    </w:rPr>
                    <w:t xml:space="preserve"> </w:t>
                  </w:r>
                  <w:proofErr w:type="spellStart"/>
                  <w:r w:rsidRPr="001C49AD">
                    <w:rPr>
                      <w:i/>
                      <w:iCs/>
                      <w:color w:val="C00000"/>
                    </w:rPr>
                    <w:t>APU</w:t>
                  </w:r>
                  <w:r w:rsidRPr="007746D9">
                    <w:rPr>
                      <w:i/>
                      <w:iCs/>
                      <w:color w:val="C00000"/>
                      <w:u w:val="single"/>
                    </w:rPr>
                    <w:t>FirstValue</w:t>
                  </w:r>
                  <w:r w:rsidRPr="007746D9">
                    <w:rPr>
                      <w:i/>
                      <w:iCs/>
                      <w:color w:val="C00000"/>
                    </w:rPr>
                    <w:t>SimultaneousCSI-ReportsPerCC</w:t>
                  </w:r>
                  <w:proofErr w:type="spellEnd"/>
                  <w:r w:rsidRPr="007746D9">
                    <w:rPr>
                      <w:color w:val="C00000"/>
                    </w:rPr>
                    <w:t xml:space="preserve"> and </w:t>
                  </w:r>
                  <w:proofErr w:type="spellStart"/>
                  <w:r w:rsidRPr="001C49AD">
                    <w:rPr>
                      <w:i/>
                      <w:iCs/>
                      <w:color w:val="C00000"/>
                    </w:rPr>
                    <w:t>APU</w:t>
                  </w:r>
                  <w:r w:rsidRPr="007746D9">
                    <w:rPr>
                      <w:i/>
                      <w:iCs/>
                      <w:color w:val="C00000"/>
                      <w:u w:val="single"/>
                    </w:rPr>
                    <w:t>SecondValue</w:t>
                  </w:r>
                  <w:r w:rsidRPr="007746D9">
                    <w:rPr>
                      <w:i/>
                      <w:iCs/>
                      <w:color w:val="C00000"/>
                    </w:rPr>
                    <w:t>SimultaneousCSI-ReportsPerCC</w:t>
                  </w:r>
                  <w:proofErr w:type="spellEnd"/>
                  <w:r w:rsidRPr="007746D9">
                    <w:rPr>
                      <w:i/>
                      <w:iCs/>
                      <w:color w:val="C00000"/>
                    </w:rPr>
                    <w:t xml:space="preserve"> </w:t>
                  </w:r>
                  <w:r w:rsidRPr="007746D9">
                    <w:rPr>
                      <w:color w:val="C00000"/>
                    </w:rPr>
                    <w:t xml:space="preserve">(if presents) in a component carrier, and </w:t>
                  </w:r>
                  <w:proofErr w:type="spellStart"/>
                  <w:r w:rsidRPr="001C49AD">
                    <w:rPr>
                      <w:i/>
                      <w:iCs/>
                      <w:color w:val="C00000"/>
                    </w:rPr>
                    <w:t>APU</w:t>
                  </w:r>
                  <w:r w:rsidRPr="007746D9">
                    <w:rPr>
                      <w:i/>
                      <w:iCs/>
                      <w:color w:val="C00000"/>
                      <w:u w:val="single"/>
                    </w:rPr>
                    <w:t>FirstValue</w:t>
                  </w:r>
                  <w:r w:rsidRPr="007746D9">
                    <w:rPr>
                      <w:i/>
                      <w:iCs/>
                      <w:color w:val="C00000"/>
                    </w:rPr>
                    <w:t>SimultaneousCSI-ReportsAllCC</w:t>
                  </w:r>
                  <w:proofErr w:type="spellEnd"/>
                  <w:r w:rsidRPr="007746D9">
                    <w:rPr>
                      <w:i/>
                      <w:iCs/>
                      <w:color w:val="C00000"/>
                    </w:rPr>
                    <w:t xml:space="preserve"> and</w:t>
                  </w:r>
                  <w:r w:rsidRPr="007746D9">
                    <w:rPr>
                      <w:color w:val="C00000"/>
                    </w:rPr>
                    <w:t xml:space="preserve"> </w:t>
                  </w:r>
                  <w:proofErr w:type="spellStart"/>
                  <w:r w:rsidRPr="001C49AD">
                    <w:rPr>
                      <w:i/>
                      <w:iCs/>
                      <w:color w:val="C00000"/>
                    </w:rPr>
                    <w:t>APU</w:t>
                  </w:r>
                  <w:r w:rsidRPr="007746D9">
                    <w:rPr>
                      <w:i/>
                      <w:iCs/>
                      <w:color w:val="C00000"/>
                      <w:u w:val="single"/>
                    </w:rPr>
                    <w:t>SecondValue</w:t>
                  </w:r>
                  <w:r w:rsidRPr="007746D9">
                    <w:rPr>
                      <w:i/>
                      <w:iCs/>
                      <w:color w:val="C00000"/>
                    </w:rPr>
                    <w:t>SimultaneousCSI-ReportsAllCC</w:t>
                  </w:r>
                  <w:proofErr w:type="spellEnd"/>
                  <w:r>
                    <w:rPr>
                      <w:i/>
                      <w:iCs/>
                      <w:color w:val="C00000"/>
                    </w:rPr>
                    <w:t xml:space="preserve"> </w:t>
                  </w:r>
                  <w:r w:rsidRPr="007746D9">
                    <w:rPr>
                      <w:color w:val="C00000"/>
                    </w:rPr>
                    <w:t xml:space="preserve">(if presents) across all component carriers, in addition to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m:t>
                        </m:r>
                      </m:sub>
                    </m:sSub>
                  </m:oMath>
                  <w:r w:rsidRPr="007746D9">
                    <w:rPr>
                      <w:color w:val="C00000"/>
                    </w:rPr>
                    <w:t xml:space="preserve">. </w:t>
                  </w:r>
                  <w:r w:rsidRPr="00D07A0F">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D07A0F">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processing units for processing CSI reports in its corresponding AI/ML PU pool</w:t>
                  </w:r>
                  <w:r>
                    <w:t xml:space="preserve">. </w:t>
                  </w:r>
                  <w:r w:rsidRPr="007D7E40">
                    <w:rPr>
                      <w:strike/>
                      <w:color w:val="C00000"/>
                    </w:rPr>
                    <w:t xml:space="preserve">If a UE supports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simultaneous CSI calculations it is said to have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CSI processing units for processing CSI reports. </w:t>
                  </w:r>
                  <w:r w:rsidRPr="00A3542B">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A3542B">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A3542B">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oMath>
                  <w:r w:rsidRPr="00A3542B">
                    <w:rPr>
                      <w:color w:val="C00000"/>
                    </w:rPr>
                    <w:t xml:space="preserve"> processing units for processing CSI reports in its corresponding AI/ML PU pool. </w:t>
                  </w:r>
                  <w:r w:rsidRPr="007D7E40">
                    <w:rPr>
                      <w:strike/>
                      <w:color w:val="C00000"/>
                    </w:rPr>
                    <w:t xml:space="preserve">If </w:t>
                  </w:r>
                  <w:r w:rsidRPr="007D7E40">
                    <w:rPr>
                      <w:i/>
                      <w:strike/>
                      <w:color w:val="C00000"/>
                    </w:rPr>
                    <w:t>L</w:t>
                  </w:r>
                  <w:r w:rsidRPr="007D7E40">
                    <w:rPr>
                      <w:strike/>
                      <w:color w:val="C00000"/>
                    </w:rPr>
                    <w:t xml:space="preserve"> CPUs are occupied for calculation of CSI reports in a given OFDM symbol, the UE has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r>
                      <w:rPr>
                        <w:rFonts w:ascii="Cambria Math" w:hAnsi="Cambria Math"/>
                        <w:strike/>
                        <w:color w:val="C00000"/>
                      </w:rPr>
                      <m:t>-L</m:t>
                    </m:r>
                  </m:oMath>
                  <w:r w:rsidRPr="007D7E40">
                    <w:rPr>
                      <w:strike/>
                      <w:color w:val="C00000"/>
                    </w:rPr>
                    <w:t xml:space="preserve"> unoccupied CPUs.</w:t>
                  </w:r>
                  <w:r w:rsidRPr="007D7E40">
                    <w:rPr>
                      <w:color w:val="C00000"/>
                    </w:rPr>
                    <w:t xml:space="preserve"> </w:t>
                  </w:r>
                  <w:r w:rsidRPr="002159FB">
                    <w:rPr>
                      <w:color w:val="C00000"/>
                    </w:rPr>
                    <w:t xml:space="preserve">In each AI/ML pool, if </w:t>
                  </w:r>
                  <m:oMath>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2159FB">
                    <w:rPr>
                      <w:color w:val="C00000"/>
                    </w:rPr>
                    <w:t xml:space="preserve">APUs are occupied for calculation of CSI reports in a given OFDM symbol, the UE has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oMath>
                  <w:r w:rsidRPr="002159FB">
                    <w:rPr>
                      <w:color w:val="C00000"/>
                    </w:rPr>
                    <w:t xml:space="preserve"> unoccupied APUs, </w:t>
                  </w:r>
                  <w:r w:rsidRPr="002159FB">
                    <w:rPr>
                      <w:color w:val="C00000"/>
                      <w:u w:val="single"/>
                    </w:rPr>
                    <w:t xml:space="preserve">where </w:t>
                  </w:r>
                  <w:r w:rsidRPr="002159FB">
                    <w:rPr>
                      <w:rFonts w:asciiTheme="majorHAnsi" w:hAnsiTheme="majorHAnsi"/>
                      <w:i/>
                      <w:iCs/>
                      <w:color w:val="C00000"/>
                      <w:u w:val="single"/>
                    </w:rPr>
                    <w:t>p</w:t>
                  </w:r>
                  <w:r w:rsidRPr="002159FB">
                    <w:rPr>
                      <w:i/>
                      <w:iCs/>
                      <w:color w:val="C00000"/>
                      <w:u w:val="single"/>
                    </w:rPr>
                    <w:t xml:space="preserve"> = 1 or 2, representing either AI/ML PU pool 1 or AI/ML PU pool 2</w:t>
                  </w:r>
                  <w:r w:rsidRPr="002159FB">
                    <w:rPr>
                      <w:color w:val="C00000"/>
                    </w:rPr>
                    <w:t xml:space="preserve">. </w:t>
                  </w:r>
                  <w:r w:rsidRPr="00CB2510">
                    <w:t xml:space="preserve">If </w:t>
                  </w:r>
                  <m:oMath>
                    <m:r>
                      <w:rPr>
                        <w:rFonts w:ascii="Cambria Math" w:hAnsi="Cambria Math"/>
                        <w:sz w:val="18"/>
                        <w:szCs w:val="18"/>
                      </w:rPr>
                      <m:t xml:space="preserve">N </m:t>
                    </m:r>
                  </m:oMath>
                  <w:r w:rsidRPr="00CB2510">
                    <w:t xml:space="preserve">CSI reports start occupying their respective </w:t>
                  </w:r>
                  <w:r w:rsidRPr="00CB2510">
                    <w:rPr>
                      <w:strike/>
                      <w:color w:val="C00000"/>
                    </w:rPr>
                    <w:t>C</w:t>
                  </w:r>
                  <w:r w:rsidRPr="00CB2510">
                    <w:rPr>
                      <w:color w:val="C00000"/>
                    </w:rPr>
                    <w:t>A</w:t>
                  </w:r>
                  <w:r w:rsidRPr="00CB2510">
                    <w:t xml:space="preserve">PUs on the same OFDM symbol on which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CB2510">
                    <w:rPr>
                      <w:strike/>
                      <w:color w:val="C00000"/>
                    </w:rPr>
                    <w:t>C</w:t>
                  </w:r>
                  <w:r w:rsidRPr="00CB2510">
                    <w:rPr>
                      <w:color w:val="C00000"/>
                    </w:rPr>
                    <w:t>A</w:t>
                  </w:r>
                  <w:r w:rsidRPr="00CB2510">
                    <w:t xml:space="preserve">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CB2510">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sub>
                      <m:sup>
                        <m:r>
                          <w:rPr>
                            <w:rFonts w:ascii="Cambria Math" w:hAnsi="Cambria Math"/>
                          </w:rPr>
                          <m:t>(n)</m:t>
                        </m:r>
                      </m:sup>
                    </m:sSubSup>
                  </m:oMath>
                  <w:r w:rsidRPr="00CB2510">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oMath>
                  <w:r w:rsidRPr="00CB2510">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CB2510">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up>
                            <m:r>
                              <w:rPr>
                                <w:rFonts w:ascii="Cambria Math" w:hAnsi="Cambria Math"/>
                              </w:rPr>
                              <m:t>(n)</m:t>
                            </m:r>
                          </m:sup>
                        </m:sSubSup>
                      </m:e>
                    </m:nary>
                    <m:r>
                      <w:rPr>
                        <w:rFonts w:ascii="Cambria Math" w:hAnsi="Cambria Math" w:hint="eastAsia"/>
                      </w:rPr>
                      <m:t>≤</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r>
                          <w:rPr>
                            <w:rFonts w:ascii="Cambria Math" w:hAnsi="Cambria Math"/>
                            <w:strike/>
                            <w:color w:val="C00000"/>
                          </w:rPr>
                          <m:t>CPU, 2</m:t>
                        </m:r>
                      </m:sub>
                    </m:sSub>
                    <m:r>
                      <w:rPr>
                        <w:rFonts w:ascii="Cambria Math" w:hAnsi="Cambria Math"/>
                      </w:rPr>
                      <m:t>-L</m:t>
                    </m:r>
                    <m:r>
                      <m:rPr>
                        <m:sty m:val="p"/>
                      </m:rPr>
                      <w:rPr>
                        <w:rFonts w:ascii="Cambria Math" w:hAnsi="Cambria Math"/>
                      </w:rPr>
                      <m:t xml:space="preserve"> </m:t>
                    </m:r>
                  </m:oMath>
                  <w:r w:rsidRPr="00CB2510">
                    <w:t xml:space="preserve"> holds.</w:t>
                  </w:r>
                  <w:r>
                    <w:t xml:space="preserve"> </w:t>
                  </w:r>
                  <w:r w:rsidRPr="00DA0C9C">
                    <w:rPr>
                      <w:color w:val="7F7F7F" w:themeColor="text1" w:themeTint="80"/>
                    </w:rPr>
                    <w:t xml:space="preserve"> </w:t>
                  </w:r>
                </w:p>
                <w:p w14:paraId="5969EC46" w14:textId="66232F87" w:rsidR="00CC41A9" w:rsidRDefault="00CC41A9" w:rsidP="00CC41A9">
                  <w:r w:rsidRPr="00571AA4">
                    <w:t xml:space="preserve">For CSI reports </w:t>
                  </w:r>
                  <w:r w:rsidRPr="00571AA4">
                    <w:rPr>
                      <w:color w:val="000000"/>
                    </w:rPr>
                    <w:t xml:space="preserve">with </w:t>
                  </w:r>
                  <w:proofErr w:type="spellStart"/>
                  <w:r w:rsidRPr="00571AA4">
                    <w:rPr>
                      <w:i/>
                      <w:iCs/>
                      <w:color w:val="000000"/>
                    </w:rPr>
                    <w:t>reportQuantity</w:t>
                  </w:r>
                  <w:proofErr w:type="spellEnd"/>
                  <w:r w:rsidRPr="00571AA4">
                    <w:rPr>
                      <w:i/>
                      <w:iCs/>
                      <w:color w:val="000000"/>
                    </w:rPr>
                    <w:t xml:space="preserve"> </w:t>
                  </w:r>
                  <w:r w:rsidRPr="00571AA4">
                    <w:rPr>
                      <w:iCs/>
                      <w:color w:val="000000"/>
                    </w:rPr>
                    <w:t xml:space="preserve">set to </w:t>
                  </w:r>
                  <w:r w:rsidR="00F2264A">
                    <w:t>‘</w:t>
                  </w:r>
                  <w:r w:rsidRPr="00571AA4">
                    <w:t>p-cri-r19</w:t>
                  </w:r>
                  <w:r w:rsidR="00F2264A">
                    <w:t>’</w:t>
                  </w:r>
                  <w:r w:rsidRPr="00571AA4">
                    <w:t xml:space="preserve">, </w:t>
                  </w:r>
                  <w:r w:rsidR="00F2264A">
                    <w:t>‘</w:t>
                  </w:r>
                  <w:r w:rsidRPr="00571AA4">
                    <w:t>p-cri-RSRP-r19</w:t>
                  </w:r>
                  <w:r w:rsidR="00F2264A">
                    <w:t>’</w:t>
                  </w:r>
                  <w:r w:rsidRPr="00571AA4">
                    <w:t xml:space="preserve">, </w:t>
                  </w:r>
                  <w:r w:rsidR="00F2264A">
                    <w:t>‘</w:t>
                  </w:r>
                  <w:r w:rsidRPr="00571AA4">
                    <w:t>p-ssb-index-r19</w:t>
                  </w:r>
                  <w:r w:rsidR="00F2264A">
                    <w:t>’</w:t>
                  </w:r>
                  <w:r w:rsidRPr="00571AA4">
                    <w:t xml:space="preserve">, or </w:t>
                  </w:r>
                  <w:r w:rsidR="00F2264A">
                    <w:t>‘</w:t>
                  </w:r>
                  <w:r w:rsidRPr="00571AA4">
                    <w:t>p-ssb-index-RSRP-r19</w:t>
                  </w:r>
                  <w:r w:rsidR="00F2264A">
                    <w:t>’</w:t>
                  </w:r>
                  <w:r w:rsidRPr="00571AA4">
                    <w:t xml:space="preserve">, and CSI reports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 xml:space="preserve">M, </m:t>
                    </m:r>
                    <m:sSub>
                      <m:sSubPr>
                        <m:ctrlPr>
                          <w:rPr>
                            <w:rFonts w:ascii="Cambria Math" w:hAnsi="Cambria Math"/>
                            <w:i/>
                            <w:color w:val="C00000"/>
                            <w:sz w:val="18"/>
                            <w:szCs w:val="18"/>
                          </w:rPr>
                        </m:ctrlPr>
                      </m:sSubPr>
                      <m:e>
                        <m:r>
                          <w:rPr>
                            <w:rFonts w:ascii="Cambria Math" w:hAnsi="Cambria Math"/>
                            <w:color w:val="C00000"/>
                            <w:sz w:val="18"/>
                            <w:szCs w:val="18"/>
                          </w:rPr>
                          <m:t xml:space="preserve"> M</m:t>
                        </m:r>
                      </m:e>
                      <m:sub>
                        <m:r>
                          <w:rPr>
                            <w:rFonts w:ascii="Cambria Math" w:hAnsi="Cambria Math"/>
                            <w:color w:val="C00000"/>
                            <w:sz w:val="18"/>
                            <w:szCs w:val="18"/>
                          </w:rPr>
                          <m:t>1</m:t>
                        </m:r>
                      </m:sub>
                    </m:sSub>
                  </m:oMath>
                  <w:r w:rsidRPr="007202AA">
                    <w:rPr>
                      <w:color w:val="C00000"/>
                    </w:rPr>
                    <w:t xml:space="preserve">, </w:t>
                  </w:r>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1</m:t>
                        </m:r>
                      </m:sub>
                    </m:sSub>
                    <m:r>
                      <w:rPr>
                        <w:rFonts w:ascii="Cambria Math" w:hAnsi="Cambria Math"/>
                      </w:rPr>
                      <m:t xml:space="preserve"> </m:t>
                    </m:r>
                  </m:oMath>
                  <w:r w:rsidRPr="001574E1">
                    <w:t xml:space="preserve">and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4F9A0D46" w14:textId="77777777" w:rsidR="00CC41A9" w:rsidRDefault="00CC41A9" w:rsidP="00CC41A9">
                  <w:pPr>
                    <w:rPr>
                      <w:bCs/>
                      <w:lang w:eastAsia="zh-CN"/>
                    </w:rPr>
                  </w:pPr>
                  <w:r>
                    <w:rPr>
                      <w:bCs/>
                      <w:lang w:eastAsia="zh-CN"/>
                    </w:rPr>
                    <w:t>….</w:t>
                  </w:r>
                </w:p>
                <w:p w14:paraId="63FC1A15" w14:textId="5E264BF6"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w:r w:rsidRPr="00335638">
                    <w:rPr>
                      <w:sz w:val="22"/>
                      <w:szCs w:val="22"/>
                    </w:rPr>
                    <w:t xml:space="preserve">for </w:t>
                  </w:r>
                  <w:r w:rsidRPr="00335638">
                    <w:rPr>
                      <w:sz w:val="22"/>
                      <w:szCs w:val="22"/>
                      <w:lang w:val="en-US"/>
                    </w:rPr>
                    <w:t xml:space="preserve">a CSI report with </w:t>
                  </w:r>
                  <w:r w:rsidRPr="00335638">
                    <w:rPr>
                      <w:i/>
                      <w:sz w:val="22"/>
                      <w:szCs w:val="22"/>
                      <w:lang w:val="en-US"/>
                    </w:rPr>
                    <w:t>CSI-</w:t>
                  </w:r>
                  <w:proofErr w:type="spellStart"/>
                  <w:r w:rsidRPr="00335638">
                    <w:rPr>
                      <w:i/>
                      <w:sz w:val="22"/>
                      <w:szCs w:val="22"/>
                      <w:lang w:val="en-US"/>
                    </w:rPr>
                    <w:t>ReportConfig</w:t>
                  </w:r>
                  <w:proofErr w:type="spellEnd"/>
                  <w:r w:rsidRPr="00335638">
                    <w:rPr>
                      <w:sz w:val="22"/>
                      <w:szCs w:val="22"/>
                      <w:lang w:val="en-US"/>
                    </w:rPr>
                    <w:t xml:space="preserve"> with </w:t>
                  </w:r>
                  <w:r w:rsidRPr="00335638">
                    <w:rPr>
                      <w:i/>
                      <w:sz w:val="22"/>
                      <w:szCs w:val="22"/>
                      <w:lang w:val="en-US"/>
                    </w:rPr>
                    <w:t>reportQuantity-r19</w:t>
                  </w:r>
                  <w:r w:rsidRPr="00335638">
                    <w:rPr>
                      <w:sz w:val="22"/>
                      <w:szCs w:val="22"/>
                      <w:lang w:val="en-US"/>
                    </w:rPr>
                    <w:t xml:space="preserve"> set </w:t>
                  </w:r>
                  <w:r w:rsidRPr="00335638">
                    <w:rPr>
                      <w:iCs/>
                      <w:color w:val="000000"/>
                      <w:sz w:val="22"/>
                      <w:szCs w:val="22"/>
                      <w:lang w:val="en-US"/>
                    </w:rPr>
                    <w:t xml:space="preserve">to </w:t>
                  </w:r>
                  <w:r w:rsidR="00F2264A">
                    <w:rPr>
                      <w:sz w:val="22"/>
                      <w:szCs w:val="22"/>
                      <w:lang w:val="en-US"/>
                    </w:rPr>
                    <w:t>‘</w:t>
                  </w:r>
                  <w:r w:rsidRPr="00335638">
                    <w:rPr>
                      <w:sz w:val="22"/>
                      <w:szCs w:val="22"/>
                      <w:lang w:val="en-US"/>
                    </w:rPr>
                    <w:t>p-cri-r19</w:t>
                  </w:r>
                  <w:r w:rsidR="00F2264A">
                    <w:rPr>
                      <w:sz w:val="22"/>
                      <w:szCs w:val="22"/>
                      <w:lang w:val="en-US"/>
                    </w:rPr>
                    <w:t>’</w:t>
                  </w:r>
                  <w:r w:rsidRPr="00335638">
                    <w:rPr>
                      <w:sz w:val="22"/>
                      <w:szCs w:val="22"/>
                      <w:lang w:val="en-US"/>
                    </w:rPr>
                    <w:t xml:space="preserve">, </w:t>
                  </w:r>
                  <w:r w:rsidR="00F2264A">
                    <w:rPr>
                      <w:sz w:val="22"/>
                      <w:szCs w:val="22"/>
                      <w:lang w:val="en-US"/>
                    </w:rPr>
                    <w:t>‘</w:t>
                  </w:r>
                  <w:r w:rsidRPr="00335638">
                    <w:rPr>
                      <w:sz w:val="22"/>
                      <w:szCs w:val="22"/>
                      <w:lang w:val="en-US"/>
                    </w:rPr>
                    <w:t>p-cri-RSRP-r19</w:t>
                  </w:r>
                  <w:r w:rsidR="00F2264A">
                    <w:rPr>
                      <w:sz w:val="22"/>
                      <w:szCs w:val="22"/>
                      <w:lang w:val="en-US"/>
                    </w:rPr>
                    <w:t>’</w:t>
                  </w:r>
                  <w:r w:rsidRPr="00335638">
                    <w:rPr>
                      <w:sz w:val="22"/>
                      <w:szCs w:val="22"/>
                      <w:lang w:val="en-US"/>
                    </w:rPr>
                    <w:t xml:space="preserve">, </w:t>
                  </w:r>
                  <w:r w:rsidR="00F2264A">
                    <w:rPr>
                      <w:sz w:val="22"/>
                      <w:szCs w:val="22"/>
                      <w:lang w:val="en-US"/>
                    </w:rPr>
                    <w:t>‘</w:t>
                  </w:r>
                  <w:r w:rsidRPr="00335638">
                    <w:rPr>
                      <w:sz w:val="22"/>
                      <w:szCs w:val="22"/>
                      <w:lang w:val="en-US"/>
                    </w:rPr>
                    <w:t>p-ssb-index-r19</w:t>
                  </w:r>
                  <w:r w:rsidR="00F2264A">
                    <w:rPr>
                      <w:sz w:val="22"/>
                      <w:szCs w:val="22"/>
                      <w:lang w:val="en-US"/>
                    </w:rPr>
                    <w:t>’</w:t>
                  </w:r>
                  <w:r w:rsidRPr="00335638">
                    <w:rPr>
                      <w:sz w:val="22"/>
                      <w:szCs w:val="22"/>
                      <w:lang w:val="en-US"/>
                    </w:rPr>
                    <w:t xml:space="preserve">, or </w:t>
                  </w:r>
                  <w:r w:rsidR="00F2264A">
                    <w:rPr>
                      <w:sz w:val="22"/>
                      <w:szCs w:val="22"/>
                      <w:lang w:val="en-US"/>
                    </w:rPr>
                    <w:t>‘</w:t>
                  </w:r>
                  <w:r w:rsidRPr="00335638">
                    <w:rPr>
                      <w:sz w:val="22"/>
                      <w:szCs w:val="22"/>
                      <w:lang w:val="en-US"/>
                    </w:rPr>
                    <w:t>p-ssb-index-RSRP-r19</w:t>
                  </w:r>
                  <w:r w:rsidR="00F2264A">
                    <w:rPr>
                      <w:sz w:val="22"/>
                      <w:szCs w:val="22"/>
                      <w:lang w:val="en-US"/>
                    </w:rPr>
                    <w:t>’</w:t>
                  </w:r>
                  <w:r w:rsidRPr="00335638">
                    <w:rPr>
                      <w:sz w:val="22"/>
                      <w:szCs w:val="22"/>
                      <w:lang w:val="en-US"/>
                    </w:rPr>
                    <w:t xml:space="preserve">, </w:t>
                  </w:r>
                </w:p>
                <w:p w14:paraId="598187CC" w14:textId="77777777" w:rsidR="00CC41A9" w:rsidRPr="00335638" w:rsidRDefault="00CC41A9" w:rsidP="00CC41A9">
                  <w:pPr>
                    <w:pStyle w:val="B2"/>
                    <w:rPr>
                      <w:sz w:val="22"/>
                      <w:szCs w:val="22"/>
                      <w:lang w:val="en-US"/>
                    </w:rPr>
                  </w:pPr>
                  <w:r w:rsidRPr="00335638">
                    <w:rPr>
                      <w:sz w:val="22"/>
                      <w:szCs w:val="22"/>
                      <w:lang w:val="en-US"/>
                    </w:rPr>
                    <w:t>-</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not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BD3609">
                    <w:rPr>
                      <w:strike/>
                      <w:color w:val="C00000"/>
                      <w:sz w:val="22"/>
                      <w:szCs w:val="22"/>
                      <w:lang w:val="en-US"/>
                    </w:rPr>
                    <w:t>and</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1</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 xml:space="preserve">0 or </m:t>
                        </m:r>
                        <m:r>
                          <m:rPr>
                            <m:sty m:val="p"/>
                          </m:rPr>
                          <w:rPr>
                            <w:rFonts w:ascii="Cambria Math" w:hAnsi="Cambria Math"/>
                            <w:sz w:val="22"/>
                            <w:szCs w:val="22"/>
                            <w:lang w:val="en-US"/>
                          </w:rPr>
                          <m:t>X</m:t>
                        </m:r>
                      </m:e>
                      <m:sub>
                        <m:r>
                          <m:rPr>
                            <m:sty m:val="p"/>
                          </m:rPr>
                          <w:rPr>
                            <w:rFonts w:ascii="Cambria Math" w:hAnsi="Cambria Math"/>
                            <w:sz w:val="22"/>
                            <w:szCs w:val="22"/>
                            <w:lang w:val="en-US"/>
                          </w:rPr>
                          <m:t>2</m:t>
                        </m:r>
                      </m:sub>
                    </m:sSub>
                    <m:r>
                      <w:rPr>
                        <w:rFonts w:ascii="Cambria Math" w:hAnsi="Cambria Math"/>
                        <w:sz w:val="22"/>
                        <w:szCs w:val="22"/>
                        <w:lang w:val="en-US"/>
                      </w:rPr>
                      <m:t xml:space="preserve">, </m:t>
                    </m:r>
                  </m:oMath>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iCs/>
                      <w:sz w:val="22"/>
                      <w:szCs w:val="22"/>
                      <w:lang w:val="en-US"/>
                    </w:rPr>
                    <w:t xml:space="preserve">, </w:t>
                  </w:r>
                  <w:r w:rsidRPr="00335638">
                    <w:rPr>
                      <w:rStyle w:val="3GPPNormalTextChar"/>
                      <w:szCs w:val="22"/>
                      <w:lang w:val="en-US"/>
                    </w:rPr>
                    <w:t>where the value</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oMath>
                  <w:r>
                    <w:rPr>
                      <w:sz w:val="22"/>
                      <w:szCs w:val="22"/>
                      <w:lang w:val="en-US"/>
                    </w:rPr>
                    <w:t xml:space="preserve"> </w:t>
                  </w:r>
                  <w:r w:rsidRPr="00335638">
                    <w:rPr>
                      <w:sz w:val="22"/>
                      <w:szCs w:val="22"/>
                      <w:lang w:val="en-US"/>
                    </w:rPr>
                    <w:t>are reported by UE capability.</w:t>
                  </w:r>
                </w:p>
                <w:p w14:paraId="594373BA" w14:textId="77777777" w:rsidR="00CC41A9" w:rsidRPr="00335638" w:rsidRDefault="00CC41A9" w:rsidP="00CC41A9">
                  <w:pPr>
                    <w:pStyle w:val="B2"/>
                    <w:rPr>
                      <w:sz w:val="22"/>
                      <w:szCs w:val="22"/>
                      <w:lang w:val="en-US"/>
                    </w:rPr>
                  </w:pPr>
                  <w:r w:rsidRPr="00335638">
                    <w:rPr>
                      <w:sz w:val="22"/>
                      <w:szCs w:val="22"/>
                      <w:lang w:val="en-US"/>
                    </w:rPr>
                    <w:t xml:space="preserve">- </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Y</m:t>
                        </m:r>
                      </m:e>
                      <m:sub>
                        <m:r>
                          <m:rPr>
                            <m:sty m:val="p"/>
                          </m:rPr>
                          <w:rPr>
                            <w:rFonts w:ascii="Cambria Math" w:hAnsi="Cambria Math"/>
                            <w:sz w:val="22"/>
                            <w:szCs w:val="22"/>
                            <w:lang w:val="en-US"/>
                          </w:rPr>
                          <m:t>1</m:t>
                        </m:r>
                      </m:sub>
                    </m:sSub>
                  </m:oMath>
                  <w:r>
                    <w:rPr>
                      <w:sz w:val="22"/>
                      <w:szCs w:val="22"/>
                      <w:lang w:val="en-US"/>
                    </w:rPr>
                    <w:t xml:space="preserve">, </w:t>
                  </w:r>
                  <w:r w:rsidRPr="00363924">
                    <w:rPr>
                      <w:strike/>
                      <w:color w:val="C00000"/>
                      <w:sz w:val="22"/>
                      <w:szCs w:val="22"/>
                      <w:lang w:val="en-US"/>
                    </w:rPr>
                    <w:t>and</w:t>
                  </w:r>
                  <w:r w:rsidRPr="00363924">
                    <w:rPr>
                      <w:color w:val="C00000"/>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m:t>
                        </m:r>
                        <m:r>
                          <w:rPr>
                            <w:rFonts w:ascii="Cambria Math" w:hAnsi="Cambria Math"/>
                            <w:color w:val="C00000"/>
                            <w:sz w:val="22"/>
                            <w:szCs w:val="22"/>
                            <w:lang w:val="en-US"/>
                          </w:rPr>
                          <m:t>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sz w:val="22"/>
                            <w:szCs w:val="22"/>
                          </w:rPr>
                        </m:ctrlPr>
                      </m:sSubPr>
                      <m:e>
                        <m:r>
                          <m:rPr>
                            <m:sty m:val="p"/>
                          </m:rPr>
                          <w:rPr>
                            <w:rFonts w:ascii="Cambria Math" w:hAnsi="Cambria Math"/>
                            <w:sz w:val="22"/>
                            <w:szCs w:val="22"/>
                            <w:lang w:val="en-US"/>
                          </w:rPr>
                          <m:t>0 or Y</m:t>
                        </m:r>
                      </m:e>
                      <m:sub>
                        <m:r>
                          <m:rPr>
                            <m:sty m:val="p"/>
                          </m:rPr>
                          <w:rPr>
                            <w:rFonts w:ascii="Cambria Math" w:hAnsi="Cambria Math"/>
                            <w:sz w:val="22"/>
                            <w:szCs w:val="22"/>
                            <w:lang w:val="en-US"/>
                          </w:rPr>
                          <m:t>2</m:t>
                        </m:r>
                      </m:sub>
                    </m:sSub>
                  </m:oMath>
                  <w:r w:rsidRPr="00335638">
                    <w:rPr>
                      <w:sz w:val="22"/>
                      <w:szCs w:val="22"/>
                      <w:lang w:val="en-US"/>
                    </w:rPr>
                    <w:t xml:space="preserve">, </w:t>
                  </w:r>
                  <w:proofErr w:type="spellStart"/>
                  <w:r>
                    <w:rPr>
                      <w:sz w:val="22"/>
                      <w:szCs w:val="22"/>
                      <w:lang w:val="en-US"/>
                    </w:rPr>
                    <w:t>and</w:t>
                  </w:r>
                  <w:proofErr w:type="spellEnd"/>
                  <w:r>
                    <w:rPr>
                      <w:sz w:val="22"/>
                      <w:szCs w:val="22"/>
                      <w:lang w:val="en-US"/>
                    </w:rPr>
                    <w:t xml:space="preserve">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Y</m:t>
                        </m:r>
                      </m:e>
                      <m:sub>
                        <m:r>
                          <m:rPr>
                            <m:sty m:val="p"/>
                          </m:rP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where the value of </w:t>
                  </w:r>
                  <m:oMath>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2</m:t>
                        </m:r>
                      </m:sub>
                    </m:sSub>
                    <m:r>
                      <w:rPr>
                        <w:rFonts w:ascii="Cambria Math" w:hAnsi="Cambria Math"/>
                        <w:sz w:val="22"/>
                        <w:szCs w:val="22"/>
                        <w:lang w:val="en-US"/>
                      </w:rPr>
                      <m:t xml:space="preserve"> , </m:t>
                    </m:r>
                  </m:oMath>
                  <w:r w:rsidRPr="00EB08E9">
                    <w:rPr>
                      <w:color w:val="C00000"/>
                      <w:sz w:val="22"/>
                      <w:szCs w:val="22"/>
                      <w:lang w:val="en-US"/>
                    </w:rPr>
                    <w:t xml:space="preserve">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Y</m:t>
                        </m:r>
                      </m:e>
                      <m:sub>
                        <m:r>
                          <m:rPr>
                            <m:sty m:val="p"/>
                          </m:rPr>
                          <w:rPr>
                            <w:rFonts w:ascii="Cambria Math" w:hAnsi="Cambria Math"/>
                            <w:color w:val="C00000"/>
                            <w:sz w:val="22"/>
                            <w:szCs w:val="22"/>
                            <w:lang w:val="en-US"/>
                          </w:rPr>
                          <m:t>3</m:t>
                        </m:r>
                      </m:sub>
                    </m:sSub>
                  </m:oMath>
                  <w:r w:rsidRPr="00EB08E9">
                    <w:rPr>
                      <w:color w:val="C00000"/>
                      <w:sz w:val="22"/>
                      <w:szCs w:val="22"/>
                      <w:lang w:val="en-US"/>
                    </w:rPr>
                    <w:t xml:space="preserve">  </w:t>
                  </w:r>
                  <w:r w:rsidRPr="00335638">
                    <w:rPr>
                      <w:sz w:val="22"/>
                      <w:szCs w:val="22"/>
                      <w:lang w:val="en-US"/>
                    </w:rPr>
                    <w:t xml:space="preserve">are reported by UE capability. </w:t>
                  </w:r>
                </w:p>
                <w:p w14:paraId="0BBB7F84" w14:textId="591EC191"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077FAA">
                    <w:rPr>
                      <w:strike/>
                      <w:color w:val="C00000"/>
                      <w:sz w:val="22"/>
                      <w:szCs w:val="22"/>
                      <w:lang w:val="en-US"/>
                    </w:rPr>
                    <w:t>and</w:t>
                  </w:r>
                  <w:r w:rsidRPr="00335638">
                    <w:rPr>
                      <w:sz w:val="22"/>
                      <w:szCs w:val="22"/>
                      <w:lang w:val="en-US"/>
                    </w:rPr>
                    <w:t xml:space="preserve">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2</m:t>
                        </m:r>
                      </m:sub>
                    </m:sSub>
                  </m:oMath>
                  <w:r w:rsidRPr="00335638">
                    <w:rPr>
                      <w:sz w:val="22"/>
                      <w:szCs w:val="22"/>
                      <w:lang w:val="en-US"/>
                    </w:rPr>
                    <w:t xml:space="preserve">, </w:t>
                  </w:r>
                  <w:proofErr w:type="spellStart"/>
                  <w:r>
                    <w:rPr>
                      <w:sz w:val="22"/>
                      <w:szCs w:val="22"/>
                      <w:lang w:val="en-US"/>
                    </w:rPr>
                    <w:t>and</w:t>
                  </w:r>
                  <w:proofErr w:type="spellEnd"/>
                  <w:r>
                    <w:rPr>
                      <w:sz w:val="22"/>
                      <w:szCs w:val="22"/>
                      <w:lang w:val="en-US"/>
                    </w:rPr>
                    <w:t xml:space="preserve">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sz w:val="22"/>
                      <w:szCs w:val="22"/>
                      <w:lang w:val="en-US"/>
                    </w:rPr>
                    <w:t xml:space="preserve"> </w:t>
                  </w:r>
                  <w:r w:rsidRPr="00335638">
                    <w:rPr>
                      <w:sz w:val="22"/>
                      <w:szCs w:val="22"/>
                    </w:rPr>
                    <w:t xml:space="preserve">for </w:t>
                  </w:r>
                  <w:r w:rsidRPr="00335638">
                    <w:rPr>
                      <w:sz w:val="22"/>
                      <w:szCs w:val="22"/>
                      <w:lang w:val="en-US"/>
                    </w:rPr>
                    <w:t xml:space="preserve">a CSI report </w:t>
                  </w:r>
                  <w:r w:rsidRPr="00335638">
                    <w:rPr>
                      <w:color w:val="000000"/>
                      <w:sz w:val="22"/>
                      <w:szCs w:val="22"/>
                      <w:lang w:val="en-US"/>
                    </w:rPr>
                    <w:t xml:space="preserve">configured with a </w:t>
                  </w:r>
                  <w:proofErr w:type="spellStart"/>
                  <w:r w:rsidRPr="00335638">
                    <w:rPr>
                      <w:i/>
                      <w:iCs/>
                      <w:color w:val="000000"/>
                      <w:sz w:val="22"/>
                      <w:szCs w:val="22"/>
                      <w:lang w:val="en-US" w:eastAsia="zh-CN"/>
                    </w:rPr>
                    <w:t>CodebookConfig</w:t>
                  </w:r>
                  <w:proofErr w:type="spellEnd"/>
                  <w:r w:rsidRPr="00335638">
                    <w:rPr>
                      <w:color w:val="000000"/>
                      <w:sz w:val="22"/>
                      <w:szCs w:val="22"/>
                      <w:lang w:val="en-US"/>
                    </w:rPr>
                    <w:t xml:space="preserve"> with the higher layer parameter </w:t>
                  </w:r>
                  <w:r w:rsidRPr="00335638">
                    <w:rPr>
                      <w:i/>
                      <w:iCs/>
                      <w:sz w:val="22"/>
                      <w:szCs w:val="22"/>
                      <w:lang w:val="en-US"/>
                    </w:rPr>
                    <w:t>vectorLengthDD</w:t>
                  </w:r>
                  <w:r w:rsidRPr="00335638">
                    <w:rPr>
                      <w:i/>
                      <w:iCs/>
                      <w:color w:val="000000"/>
                      <w:sz w:val="22"/>
                      <w:szCs w:val="22"/>
                      <w:lang w:val="en-US"/>
                    </w:rPr>
                    <w:t xml:space="preserve">-r19 </w:t>
                  </w:r>
                  <w:r w:rsidRPr="00335638">
                    <w:rPr>
                      <w:color w:val="000000"/>
                      <w:sz w:val="22"/>
                      <w:szCs w:val="22"/>
                      <w:lang w:val="en-US"/>
                    </w:rPr>
                    <w:t>and</w:t>
                  </w:r>
                  <w:r w:rsidRPr="00335638">
                    <w:rPr>
                      <w:i/>
                      <w:iCs/>
                      <w:color w:val="000000"/>
                      <w:sz w:val="22"/>
                      <w:szCs w:val="22"/>
                      <w:lang w:val="en-US"/>
                    </w:rPr>
                    <w:t xml:space="preserve"> </w:t>
                  </w:r>
                  <w:proofErr w:type="spellStart"/>
                  <w:r w:rsidRPr="00335638">
                    <w:rPr>
                      <w:i/>
                      <w:iCs/>
                      <w:color w:val="000000"/>
                      <w:sz w:val="22"/>
                      <w:szCs w:val="22"/>
                      <w:lang w:val="en-US"/>
                    </w:rPr>
                    <w:t>reportQuantity</w:t>
                  </w:r>
                  <w:proofErr w:type="spellEnd"/>
                  <w:r w:rsidRPr="00335638">
                    <w:rPr>
                      <w:i/>
                      <w:iCs/>
                      <w:color w:val="000000"/>
                      <w:sz w:val="22"/>
                      <w:szCs w:val="22"/>
                      <w:lang w:val="en-US"/>
                    </w:rPr>
                    <w:t xml:space="preserve"> </w:t>
                  </w:r>
                  <w:r w:rsidRPr="00335638">
                    <w:rPr>
                      <w:iCs/>
                      <w:color w:val="000000"/>
                      <w:sz w:val="22"/>
                      <w:szCs w:val="22"/>
                      <w:lang w:val="en-US"/>
                    </w:rPr>
                    <w:t xml:space="preserve">set to </w:t>
                  </w:r>
                  <w:r w:rsidR="00F2264A">
                    <w:rPr>
                      <w:sz w:val="22"/>
                      <w:szCs w:val="22"/>
                      <w:lang w:val="en-US"/>
                    </w:rPr>
                    <w:t>‘</w:t>
                  </w:r>
                  <w:r w:rsidRPr="00335638">
                    <w:rPr>
                      <w:sz w:val="22"/>
                      <w:szCs w:val="22"/>
                      <w:lang w:val="en-US"/>
                    </w:rPr>
                    <w:t>cri-RI-PMI-CQI</w:t>
                  </w:r>
                  <w:r w:rsidR="00F2264A">
                    <w:rPr>
                      <w:sz w:val="22"/>
                      <w:szCs w:val="22"/>
                      <w:lang w:val="en-US"/>
                    </w:rPr>
                    <w:t>’</w:t>
                  </w:r>
                  <w:r w:rsidRPr="00335638">
                    <w:rPr>
                      <w:sz w:val="22"/>
                      <w:szCs w:val="22"/>
                      <w:lang w:val="en-US"/>
                    </w:rPr>
                    <w:t xml:space="preserve">, </w:t>
                  </w:r>
                  <w:r w:rsidRPr="00335638">
                    <w:rPr>
                      <w:rStyle w:val="3GPPNormalTextChar"/>
                      <w:szCs w:val="22"/>
                      <w:lang w:val="en-US"/>
                    </w:rPr>
                    <w:t>where the values</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w:r w:rsidRPr="00BD6840">
                    <w:rPr>
                      <w:strike/>
                      <w:color w:val="C00000"/>
                      <w:sz w:val="22"/>
                      <w:szCs w:val="22"/>
                      <w:lang w:val="en-US"/>
                    </w:rPr>
                    <w:t>and</w:t>
                  </w:r>
                  <w:r w:rsidRPr="00BD6840">
                    <w:rPr>
                      <w:color w:val="C00000"/>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are reported by UE capability. </w:t>
                  </w:r>
                </w:p>
                <w:p w14:paraId="33178F5F" w14:textId="4796424D" w:rsidR="00CC41A9" w:rsidRDefault="00CC41A9" w:rsidP="00CC41A9">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w:t>
                  </w:r>
                  <w:r w:rsidR="00F2264A">
                    <w:t>‘</w:t>
                  </w:r>
                  <w:r>
                    <w:t>none</w:t>
                  </w:r>
                  <w:r w:rsidR="00F2264A">
                    <w:t>’</w:t>
                  </w:r>
                  <w:r>
                    <w:t xml:space="preserv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w:t>
                  </w:r>
                  <w:r w:rsidR="00F2264A">
                    <w:t>‘</w:t>
                  </w:r>
                  <w:r>
                    <w:t>none-bm-r19</w:t>
                  </w:r>
                  <w:r w:rsidR="00F2264A">
                    <w:t>’</w:t>
                  </w:r>
                  <w:r>
                    <w:t xml:space="preserve"> or </w:t>
                  </w:r>
                  <w:r w:rsidR="00F2264A">
                    <w:t>‘</w:t>
                  </w:r>
                  <w:r>
                    <w:t>none-csi-r19</w:t>
                  </w:r>
                  <w:r w:rsidR="00F2264A">
                    <w:t>’</w:t>
                  </w:r>
                  <w:r>
                    <w:t xml:space="preserve">, the CPU(s) (including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and/or </w:t>
                  </w:r>
                  <m:oMath>
                    <m:sSub>
                      <m:sSubPr>
                        <m:ctrlPr>
                          <w:rPr>
                            <w:rFonts w:ascii="Cambria Math" w:hAnsi="Cambria Math"/>
                            <w:i/>
                          </w:rPr>
                        </m:ctrlPr>
                      </m:sSub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Sub>
                  </m:oMath>
                  <w:r w:rsidRPr="00BD7A10">
                    <w:t>,</w:t>
                  </w:r>
                  <w:r>
                    <w:t xml:space="preserve"> for  CSI reports </w:t>
                  </w:r>
                  <w:r>
                    <w:rPr>
                      <w:color w:val="000000"/>
                    </w:rPr>
                    <w:t xml:space="preserve">with </w:t>
                  </w:r>
                  <w:proofErr w:type="spellStart"/>
                  <w:r>
                    <w:rPr>
                      <w:i/>
                      <w:iCs/>
                      <w:color w:val="000000"/>
                    </w:rPr>
                    <w:lastRenderedPageBreak/>
                    <w:t>reportQuantity</w:t>
                  </w:r>
                  <w:proofErr w:type="spellEnd"/>
                  <w:r>
                    <w:rPr>
                      <w:i/>
                      <w:iCs/>
                      <w:color w:val="000000"/>
                    </w:rPr>
                    <w:t xml:space="preserve"> </w:t>
                  </w:r>
                  <w:r>
                    <w:rPr>
                      <w:iCs/>
                      <w:color w:val="000000"/>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rPr>
                    <w:t xml:space="preserve">configured with </w:t>
                  </w:r>
                  <w:r>
                    <w:rPr>
                      <w:rFonts w:eastAsia="MS Mincho"/>
                      <w:color w:val="000000"/>
                    </w:rPr>
                    <w:t xml:space="preserve">a </w:t>
                  </w:r>
                  <w:proofErr w:type="spellStart"/>
                  <w:r>
                    <w:rPr>
                      <w:i/>
                      <w:iCs/>
                      <w:color w:val="000000"/>
                      <w:lang w:eastAsia="zh-CN"/>
                    </w:rPr>
                    <w:t>CodebookConfig</w:t>
                  </w:r>
                  <w:proofErr w:type="spellEnd"/>
                  <w:r>
                    <w:rPr>
                      <w:rFonts w:eastAsia="MS Mincho"/>
                      <w:color w:val="000000"/>
                    </w:rPr>
                    <w:t xml:space="preserve"> with the higher layer parameter </w:t>
                  </w:r>
                  <w:r>
                    <w:rPr>
                      <w:i/>
                      <w:iCs/>
                    </w:rPr>
                    <w:t>vectorLengthDD</w:t>
                  </w:r>
                  <w:r>
                    <w:rPr>
                      <w:rFonts w:eastAsia="MS Mincho"/>
                      <w:i/>
                      <w:iCs/>
                      <w:color w:val="000000"/>
                    </w:rPr>
                    <w:t>-r19</w:t>
                  </w:r>
                  <w:r>
                    <w:rPr>
                      <w:i/>
                      <w:iCs/>
                      <w:color w:val="000000"/>
                    </w:rPr>
                    <w:t xml:space="preserve"> </w:t>
                  </w:r>
                  <w:r>
                    <w:rPr>
                      <w:color w:val="000000"/>
                    </w:rPr>
                    <w:t>and</w:t>
                  </w:r>
                  <w:r>
                    <w:rPr>
                      <w:i/>
                      <w:iCs/>
                      <w:color w:val="000000"/>
                    </w:rPr>
                    <w:t xml:space="preserve"> </w:t>
                  </w:r>
                  <w:proofErr w:type="spellStart"/>
                  <w:r>
                    <w:rPr>
                      <w:i/>
                      <w:iCs/>
                      <w:color w:val="000000"/>
                    </w:rPr>
                    <w:t>reportQuantity</w:t>
                  </w:r>
                  <w:proofErr w:type="spellEnd"/>
                  <w:r>
                    <w:rPr>
                      <w:i/>
                      <w:iCs/>
                      <w:color w:val="000000"/>
                    </w:rPr>
                    <w:t xml:space="preserve"> </w:t>
                  </w:r>
                  <w:r>
                    <w:rPr>
                      <w:iCs/>
                      <w:color w:val="000000"/>
                    </w:rPr>
                    <w:t xml:space="preserve">set to </w:t>
                  </w:r>
                  <w:r w:rsidR="00F2264A">
                    <w:t>‘</w:t>
                  </w:r>
                  <w:r>
                    <w:t>cri-RI-PMI-CQI</w:t>
                  </w:r>
                  <w:r w:rsidR="00F2264A">
                    <w:t>’</w:t>
                  </w:r>
                  <w:r>
                    <w:t>) are occupied for a number of OFDM symbols as follows:</w:t>
                  </w:r>
                </w:p>
                <w:p w14:paraId="29E3EDA1" w14:textId="77777777" w:rsidR="00CC41A9" w:rsidRDefault="00CC41A9" w:rsidP="00CC41A9">
                  <w:pPr>
                    <w:rPr>
                      <w:bCs/>
                      <w:lang w:eastAsia="zh-CN"/>
                    </w:rPr>
                  </w:pPr>
                  <w:r>
                    <w:rPr>
                      <w:bCs/>
                      <w:lang w:eastAsia="zh-CN"/>
                    </w:rPr>
                    <w:t>--------------- end of TP for 5.2.1.6 -------------------</w:t>
                  </w:r>
                </w:p>
                <w:p w14:paraId="7440077A" w14:textId="77777777" w:rsidR="00CC41A9" w:rsidRDefault="00CC41A9" w:rsidP="00E41A50">
                  <w:pPr>
                    <w:widowControl w:val="0"/>
                    <w:spacing w:beforeAutospacing="1" w:line="240" w:lineRule="atLeast"/>
                    <w:contextualSpacing/>
                    <w:rPr>
                      <w:rFonts w:ascii="Times New Roman" w:hAnsi="Times New Roman"/>
                    </w:rPr>
                  </w:pPr>
                </w:p>
              </w:tc>
            </w:tr>
          </w:tbl>
          <w:p w14:paraId="5CF34324" w14:textId="77777777" w:rsidR="0067216B" w:rsidRDefault="0067216B" w:rsidP="00E41A50">
            <w:pPr>
              <w:widowControl w:val="0"/>
              <w:spacing w:beforeAutospacing="1" w:line="240" w:lineRule="atLeast"/>
              <w:contextualSpacing/>
              <w:rPr>
                <w:rFonts w:ascii="Times New Roman" w:hAnsi="Times New Roman"/>
              </w:rPr>
            </w:pPr>
          </w:p>
          <w:p w14:paraId="32371FE5" w14:textId="70E359A7" w:rsidR="0009111B" w:rsidRPr="00DF31BB" w:rsidRDefault="0009111B" w:rsidP="00E41A50">
            <w:pPr>
              <w:widowControl w:val="0"/>
              <w:spacing w:beforeAutospacing="1" w:line="240" w:lineRule="atLeast"/>
              <w:contextualSpacing/>
              <w:rPr>
                <w:rFonts w:ascii="Times New Roman" w:hAnsi="Times New Roman"/>
              </w:rPr>
            </w:pPr>
          </w:p>
        </w:tc>
      </w:tr>
      <w:tr w:rsidR="0067216B" w14:paraId="70485736" w14:textId="77777777" w:rsidTr="00CC1E4C">
        <w:tc>
          <w:tcPr>
            <w:tcW w:w="1150" w:type="dxa"/>
          </w:tcPr>
          <w:p w14:paraId="3B27814E" w14:textId="63CF4781" w:rsidR="0067216B" w:rsidRDefault="00EA3D72"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H</w:t>
            </w:r>
            <w:r>
              <w:rPr>
                <w:rFonts w:ascii="Times New Roman" w:hAnsi="Times New Roman"/>
                <w:szCs w:val="20"/>
                <w:lang w:eastAsia="ko-KR"/>
              </w:rPr>
              <w:t>uawei</w:t>
            </w:r>
          </w:p>
        </w:tc>
        <w:tc>
          <w:tcPr>
            <w:tcW w:w="8483" w:type="dxa"/>
          </w:tcPr>
          <w:p w14:paraId="5817830A"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bCs/>
                <w:iCs/>
                <w:szCs w:val="20"/>
              </w:rPr>
              <w:t>Proposal 7: For the PU occupation rule, only the CSI reports requiring to occupy both CPU and APU (i.e., non-zero OCPU,1 and non-zero OCPU,2) but not considered within any of M and M2 are not required to update.</w:t>
            </w:r>
          </w:p>
          <w:p w14:paraId="190B0754"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For a CSI report which requires to occupy CPU only (OCPU,2=0) /APU only (OCPU,1=0), it should be exempted from being blocked for CPU/APU occupation (and corresponding CSI update) if the APU/CPU pool, respectively, cannot satisfy the required occupation of this CSI report.</w:t>
            </w:r>
          </w:p>
          <w:p w14:paraId="2CE903CF" w14:textId="77777777" w:rsidR="0067216B"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Consider the text proposal in Table 2 for the PU occupation part in 38.214.</w:t>
            </w:r>
          </w:p>
          <w:p w14:paraId="0229277E" w14:textId="77777777"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p>
          <w:tbl>
            <w:tblPr>
              <w:tblStyle w:val="affc"/>
              <w:tblW w:w="0" w:type="auto"/>
              <w:tblLook w:val="04A0" w:firstRow="1" w:lastRow="0" w:firstColumn="1" w:lastColumn="0" w:noHBand="0" w:noVBand="1"/>
            </w:tblPr>
            <w:tblGrid>
              <w:gridCol w:w="8258"/>
            </w:tblGrid>
            <w:tr w:rsidR="00EA3D72" w14:paraId="2FF9FFDC" w14:textId="77777777" w:rsidTr="00CC1E4C">
              <w:tc>
                <w:tcPr>
                  <w:tcW w:w="8258" w:type="dxa"/>
                </w:tcPr>
                <w:p w14:paraId="12974EBF" w14:textId="77777777" w:rsidR="00EA3D72" w:rsidRPr="00571AA4" w:rsidRDefault="00EA3D72" w:rsidP="00EA3D72">
                  <w:pPr>
                    <w:pStyle w:val="4"/>
                    <w:numPr>
                      <w:ilvl w:val="0"/>
                      <w:numId w:val="0"/>
                    </w:numPr>
                    <w:spacing w:before="0"/>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51B4BC6B" w14:textId="5530A7F1" w:rsidR="00EA3D72" w:rsidRPr="0023269D" w:rsidRDefault="00EA3D72" w:rsidP="00EA3D72">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proofErr w:type="spellStart"/>
                  <w:r w:rsidRPr="0023269D">
                    <w:rPr>
                      <w:i/>
                      <w:iCs/>
                      <w:szCs w:val="20"/>
                    </w:rPr>
                    <w:t>simultaneousCSI-ReportsPerCC</w:t>
                  </w:r>
                  <w:proofErr w:type="spellEnd"/>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proofErr w:type="spellStart"/>
                  <w:r w:rsidRPr="0023269D">
                    <w:rPr>
                      <w:i/>
                      <w:iCs/>
                      <w:szCs w:val="20"/>
                    </w:rPr>
                    <w:t>simultaneousCSI-ReportsAllCC</w:t>
                  </w:r>
                  <w:proofErr w:type="spellEnd"/>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proofErr w:type="spellStart"/>
                  <w:r w:rsidRPr="0023269D">
                    <w:rPr>
                      <w:i/>
                      <w:iCs/>
                      <w:szCs w:val="20"/>
                    </w:rPr>
                    <w:t>simultaneousCSI-ReportsPerCC</w:t>
                  </w:r>
                  <w:proofErr w:type="spellEnd"/>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proofErr w:type="spellStart"/>
                  <w:r w:rsidRPr="0023269D">
                    <w:rPr>
                      <w:i/>
                      <w:iCs/>
                      <w:szCs w:val="20"/>
                    </w:rPr>
                    <w:t>simultaneousCSI-ReportsAllCC</w:t>
                  </w:r>
                  <w:proofErr w:type="spellEnd"/>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If </w:t>
                  </w:r>
                  <w:r w:rsidRPr="0023269D">
                    <w:rPr>
                      <w:i/>
                      <w:szCs w:val="20"/>
                    </w:rPr>
                    <w:t>N</w:t>
                  </w:r>
                  <w:r w:rsidRPr="0023269D">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23269D">
                    <w:rPr>
                      <w:szCs w:val="20"/>
                    </w:rPr>
                    <w:t>, the UE is not required to upda</w:t>
                  </w:r>
                  <w:proofErr w:type="spellStart"/>
                  <w:r w:rsidRPr="0023269D">
                    <w:rPr>
                      <w:szCs w:val="20"/>
                    </w:rPr>
                    <w:t>te</w:t>
                  </w:r>
                  <w:proofErr w:type="spellEnd"/>
                  <w:r w:rsidRPr="0023269D">
                    <w:rPr>
                      <w:szCs w:val="20"/>
                    </w:rPr>
                    <w:t xml:space="preserve"> the </w:t>
                  </w:r>
                  <m:oMath>
                    <m:r>
                      <w:rPr>
                        <w:rFonts w:ascii="Cambria Math" w:hAnsi="Cambria Math"/>
                        <w:szCs w:val="20"/>
                      </w:rPr>
                      <m:t>N-M</m:t>
                    </m:r>
                  </m:oMath>
                  <w:r w:rsidRPr="0023269D">
                    <w:rPr>
                      <w:szCs w:val="20"/>
                    </w:rPr>
                    <w:t xml:space="preserve"> requested CSI reports with lowest priority (according to Clause 5.2.5), where </w:t>
                  </w:r>
                  <m:oMath>
                    <m:r>
                      <w:rPr>
                        <w:rFonts w:ascii="Cambria Math" w:hAnsi="Cambria Math"/>
                        <w:szCs w:val="20"/>
                      </w:rPr>
                      <m:t xml:space="preserve">0≤M≤N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1DAD3635" w14:textId="3822995B" w:rsidR="00EA3D72" w:rsidRPr="0023269D" w:rsidRDefault="00EA3D72" w:rsidP="00EA3D72">
                  <w:pPr>
                    <w:snapToGrid w:val="0"/>
                    <w:spacing w:after="120"/>
                    <w:rPr>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with parameter </w:t>
                  </w:r>
                  <w:proofErr w:type="spellStart"/>
                  <w:r w:rsidRPr="0023269D">
                    <w:rPr>
                      <w:i/>
                      <w:iCs/>
                      <w:szCs w:val="20"/>
                    </w:rPr>
                    <w:t>SecondValuesSimultaneousCSI-ReportsPerCC</w:t>
                  </w:r>
                  <w:proofErr w:type="spellEnd"/>
                  <w:r w:rsidRPr="0023269D">
                    <w:rPr>
                      <w:szCs w:val="20"/>
                    </w:rPr>
                    <w:t xml:space="preserve"> in a component carrier, and </w:t>
                  </w:r>
                  <w:proofErr w:type="spellStart"/>
                  <w:r w:rsidRPr="0023269D">
                    <w:rPr>
                      <w:i/>
                      <w:iCs/>
                      <w:szCs w:val="20"/>
                    </w:rPr>
                    <w:t>SecondValuesSimultaneousCSI-ReportsAllCC</w:t>
                  </w:r>
                  <w:proofErr w:type="spellEnd"/>
                  <w:r w:rsidRPr="0023269D">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unoccupied CPUs. If </w:t>
                  </w:r>
                  <m:oMath>
                    <m:r>
                      <w:rPr>
                        <w:rFonts w:ascii="Cambria Math" w:hAnsi="Cambria Math"/>
                        <w:szCs w:val="20"/>
                      </w:rPr>
                      <m:t xml:space="preserve">N </m:t>
                    </m:r>
                  </m:oMath>
                  <w:r w:rsidRPr="0023269D">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 xml:space="preserve">≤N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w:t>
                  </w:r>
                </w:p>
                <w:p w14:paraId="3973F13A" w14:textId="313D07B5"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00F2264A">
                    <w:rPr>
                      <w:szCs w:val="20"/>
                    </w:rPr>
                    <w:t>‘</w:t>
                  </w:r>
                  <w:r w:rsidRPr="0023269D">
                    <w:rPr>
                      <w:szCs w:val="20"/>
                    </w:rPr>
                    <w:t>p-cri-r19</w:t>
                  </w:r>
                  <w:r w:rsidR="00F2264A">
                    <w:rPr>
                      <w:szCs w:val="20"/>
                    </w:rPr>
                    <w:t>’</w:t>
                  </w:r>
                  <w:r w:rsidRPr="0023269D">
                    <w:rPr>
                      <w:szCs w:val="20"/>
                    </w:rPr>
                    <w:t xml:space="preserve">, </w:t>
                  </w:r>
                  <w:r w:rsidR="00F2264A">
                    <w:rPr>
                      <w:szCs w:val="20"/>
                    </w:rPr>
                    <w:t>‘</w:t>
                  </w:r>
                  <w:r w:rsidRPr="0023269D">
                    <w:rPr>
                      <w:szCs w:val="20"/>
                    </w:rPr>
                    <w:t>p-cri-RSRP-r19</w:t>
                  </w:r>
                  <w:r w:rsidR="00F2264A">
                    <w:rPr>
                      <w:szCs w:val="20"/>
                    </w:rPr>
                    <w:t>’</w:t>
                  </w:r>
                  <w:r w:rsidRPr="0023269D">
                    <w:rPr>
                      <w:szCs w:val="20"/>
                    </w:rPr>
                    <w:t xml:space="preserve">, </w:t>
                  </w:r>
                  <w:r w:rsidR="00F2264A">
                    <w:rPr>
                      <w:szCs w:val="20"/>
                    </w:rPr>
                    <w:t>‘</w:t>
                  </w:r>
                  <w:r w:rsidRPr="0023269D">
                    <w:rPr>
                      <w:szCs w:val="20"/>
                    </w:rPr>
                    <w:t>p-ssb-index-r19</w:t>
                  </w:r>
                  <w:r w:rsidR="00F2264A">
                    <w:rPr>
                      <w:szCs w:val="20"/>
                    </w:rPr>
                    <w:t>’</w:t>
                  </w:r>
                  <w:r w:rsidRPr="0023269D">
                    <w:rPr>
                      <w:szCs w:val="20"/>
                    </w:rPr>
                    <w:t xml:space="preserve">, or </w:t>
                  </w:r>
                  <w:r w:rsidR="00F2264A">
                    <w:rPr>
                      <w:szCs w:val="20"/>
                    </w:rPr>
                    <w:t>‘</w:t>
                  </w:r>
                  <w:r w:rsidRPr="0023269D">
                    <w:rPr>
                      <w:szCs w:val="20"/>
                    </w:rPr>
                    <w:t>p-ssb-index-RSRP-r19</w:t>
                  </w:r>
                  <w:r w:rsidR="00F2264A">
                    <w:rPr>
                      <w:szCs w:val="20"/>
                    </w:rPr>
                    <w:t>’</w:t>
                  </w:r>
                  <w:r w:rsidRPr="0023269D">
                    <w:rPr>
                      <w:szCs w:val="20"/>
                    </w:rPr>
                    <w:t xml:space="preserve">,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0A1DB0">
                    <w:rPr>
                      <w:szCs w:val="20"/>
                    </w:rPr>
                    <w:t xml:space="preserve"> </w:t>
                  </w:r>
                  <w:r w:rsidRPr="0023269D">
                    <w:rPr>
                      <w:szCs w:val="20"/>
                    </w:rPr>
                    <w:t xml:space="preserve">if a CSI </w:t>
                  </w:r>
                  <w:r w:rsidRPr="0054753B">
                    <w:rPr>
                      <w:szCs w:val="20"/>
                    </w:rPr>
                    <w:t xml:space="preserve">report </w:t>
                  </w:r>
                  <w:r w:rsidRPr="0054753B">
                    <w:rPr>
                      <w:color w:val="FF0000"/>
                      <w:szCs w:val="20"/>
                    </w:rPr>
                    <w:t xml:space="preserve">with non-zero </w:t>
                  </w:r>
                  <m:oMath>
                    <m:sSub>
                      <m:sSubPr>
                        <m:ctrlPr>
                          <w:rPr>
                            <w:rFonts w:ascii="Cambria Math" w:hAnsi="Cambria Math"/>
                            <w:i/>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CPU,1</m:t>
                        </m:r>
                      </m:sub>
                    </m:sSub>
                  </m:oMath>
                  <w:r w:rsidRPr="0054753B">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O</m:t>
                        </m:r>
                      </m:e>
                      <m:sub>
                        <m:r>
                          <w:rPr>
                            <w:rFonts w:ascii="Cambria Math" w:hAnsi="Cambria Math"/>
                            <w:color w:val="FF0000"/>
                            <w:szCs w:val="20"/>
                          </w:rPr>
                          <m:t>CPU,2</m:t>
                        </m:r>
                      </m:sub>
                    </m:sSub>
                  </m:oMath>
                  <w:r w:rsidRPr="0023269D">
                    <w:rPr>
                      <w:szCs w:val="20"/>
                    </w:rPr>
                    <w:t xml:space="preserve"> is not considered within any of </w:t>
                  </w:r>
                  <m:oMath>
                    <m:r>
                      <w:rPr>
                        <w:rFonts w:ascii="Cambria Math" w:hAnsi="Cambria Math"/>
                        <w:szCs w:val="20"/>
                      </w:rPr>
                      <m:t>M</m:t>
                    </m:r>
                  </m:oMath>
                  <w:r w:rsidRPr="0023269D">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CPU,2</m:t>
                        </m:r>
                      </m:sub>
                    </m:sSub>
                    <m:r>
                      <w:rPr>
                        <w:rFonts w:ascii="Cambria Math" w:hAnsi="Cambria Math"/>
                        <w:szCs w:val="20"/>
                      </w:rPr>
                      <m:t xml:space="preserve"> </m:t>
                    </m:r>
                  </m:oMath>
                  <w:r w:rsidRPr="0023269D">
                    <w:rPr>
                      <w:szCs w:val="20"/>
                    </w:rPr>
                    <w:t>are considered to be 0</w:t>
                  </w:r>
                  <w:r w:rsidRPr="00BB45D9">
                    <w:rPr>
                      <w:strike/>
                      <w:color w:val="FF0000"/>
                      <w:szCs w:val="20"/>
                    </w:rPr>
                    <w:t>,</w:t>
                  </w:r>
                  <w:r w:rsidRPr="0023269D">
                    <w:rPr>
                      <w:szCs w:val="20"/>
                    </w:rPr>
                    <w:t xml:space="preserve"> for the procedure previously described in this clause and the UE is not required to update the CSI report.</w:t>
                  </w:r>
                </w:p>
              </w:tc>
            </w:tr>
          </w:tbl>
          <w:p w14:paraId="759856D6" w14:textId="0B8F9DAA" w:rsidR="00154BE1" w:rsidRDefault="00154BE1" w:rsidP="00AE7E73">
            <w:pPr>
              <w:widowControl w:val="0"/>
              <w:suppressAutoHyphens w:val="0"/>
              <w:spacing w:beforeAutospacing="1" w:line="240" w:lineRule="atLeast"/>
              <w:contextualSpacing/>
              <w:jc w:val="both"/>
              <w:rPr>
                <w:rFonts w:ascii="Times New Roman" w:hAnsi="Times New Roman"/>
                <w:bCs/>
                <w:iCs/>
                <w:szCs w:val="20"/>
              </w:rPr>
            </w:pPr>
          </w:p>
        </w:tc>
      </w:tr>
      <w:tr w:rsidR="0067216B" w14:paraId="026F1EDF" w14:textId="77777777" w:rsidTr="00CC1E4C">
        <w:tc>
          <w:tcPr>
            <w:tcW w:w="1150" w:type="dxa"/>
          </w:tcPr>
          <w:p w14:paraId="22469C0B" w14:textId="338FF054" w:rsidR="0067216B" w:rsidRDefault="00EB7296"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3" w:type="dxa"/>
          </w:tcPr>
          <w:p w14:paraId="09DD1B5B" w14:textId="06872AE9" w:rsidR="0067216B" w:rsidRDefault="00EB7296" w:rsidP="00E41A50">
            <w:pPr>
              <w:widowControl w:val="0"/>
              <w:rPr>
                <w:rFonts w:eastAsia="SimSun"/>
                <w:bCs/>
                <w:lang w:eastAsia="zh-CN"/>
              </w:rPr>
            </w:pPr>
            <w:r w:rsidRPr="00EB7296">
              <w:rPr>
                <w:rFonts w:eastAsia="SimSun"/>
                <w:bCs/>
                <w:lang w:eastAsia="zh-CN"/>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tc>
      </w:tr>
      <w:tr w:rsidR="005D2A1A" w14:paraId="479D4C01" w14:textId="77777777" w:rsidTr="00CC1E4C">
        <w:tc>
          <w:tcPr>
            <w:tcW w:w="1150" w:type="dxa"/>
          </w:tcPr>
          <w:p w14:paraId="0EEE09D5" w14:textId="6C05CB35" w:rsidR="005D2A1A" w:rsidRDefault="005D2A1A" w:rsidP="00E41A50">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3" w:type="dxa"/>
          </w:tcPr>
          <w:p w14:paraId="5CFBEC18" w14:textId="5852A5C7" w:rsidR="005D2A1A" w:rsidRPr="00EB7296" w:rsidRDefault="005D2A1A" w:rsidP="00E41A50">
            <w:pPr>
              <w:widowControl w:val="0"/>
              <w:rPr>
                <w:rFonts w:eastAsia="SimSun"/>
                <w:bCs/>
                <w:lang w:eastAsia="zh-CN"/>
              </w:rPr>
            </w:pPr>
            <w:r w:rsidRPr="005D2A1A">
              <w:rPr>
                <w:rFonts w:eastAsia="SimSun"/>
                <w:bCs/>
                <w:lang w:eastAsia="zh-CN"/>
              </w:rPr>
              <w:t>Proposal 3:</w:t>
            </w:r>
            <w:r w:rsidRPr="005D2A1A">
              <w:rPr>
                <w:rFonts w:eastAsia="SimSun"/>
                <w:bCs/>
                <w:lang w:eastAsia="zh-CN"/>
              </w:rPr>
              <w:tab/>
              <w:t>It</w:t>
            </w:r>
            <w:r w:rsidR="00F2264A">
              <w:rPr>
                <w:rFonts w:eastAsia="SimSun"/>
                <w:bCs/>
                <w:lang w:eastAsia="zh-CN"/>
              </w:rPr>
              <w:t>’</w:t>
            </w:r>
            <w:r w:rsidRPr="005D2A1A">
              <w:rPr>
                <w:rFonts w:eastAsia="SimSun"/>
                <w:bCs/>
                <w:lang w:eastAsia="zh-CN"/>
              </w:rPr>
              <w:t>s necessary to clarify that “each AI/ML feature” refers to relevant AI/ML FGs. Based on the current AI/ML UE feature list, at least FG, CSI prediction for UE-sided inference when N4=1 (FG 58-3-1) and CSI prediction for UE-sided inference when N4&gt;1 (FG 58-3-2</w:t>
            </w:r>
            <w:proofErr w:type="gramStart"/>
            <w:r w:rsidRPr="005D2A1A">
              <w:rPr>
                <w:rFonts w:eastAsia="SimSun"/>
                <w:bCs/>
                <w:lang w:eastAsia="zh-CN"/>
              </w:rPr>
              <w:t>) ,</w:t>
            </w:r>
            <w:proofErr w:type="gramEnd"/>
            <w:r w:rsidRPr="005D2A1A">
              <w:rPr>
                <w:rFonts w:eastAsia="SimSun"/>
                <w:bCs/>
                <w:lang w:eastAsia="zh-CN"/>
              </w:rPr>
              <w:t xml:space="preserve"> shall contain </w:t>
            </w:r>
            <w:r w:rsidRPr="005D2A1A">
              <w:rPr>
                <w:rFonts w:eastAsia="SimSun"/>
                <w:bCs/>
                <w:lang w:eastAsia="zh-CN"/>
              </w:rPr>
              <w:lastRenderedPageBreak/>
              <w:t>which AI/ML PU pool it belongs to when N=2.</w:t>
            </w:r>
          </w:p>
        </w:tc>
      </w:tr>
      <w:tr w:rsidR="00CC1E4C" w14:paraId="6F5D3477" w14:textId="77777777" w:rsidTr="00CC1E4C">
        <w:tc>
          <w:tcPr>
            <w:tcW w:w="1150" w:type="dxa"/>
          </w:tcPr>
          <w:p w14:paraId="3ED7E87B" w14:textId="6C74F80D" w:rsidR="00CC1E4C" w:rsidRDefault="00CC1E4C"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okia</w:t>
            </w:r>
          </w:p>
        </w:tc>
        <w:tc>
          <w:tcPr>
            <w:tcW w:w="8483" w:type="dxa"/>
          </w:tcPr>
          <w:p w14:paraId="7E65E6BC" w14:textId="77777777" w:rsidR="00CC1E4C" w:rsidRDefault="00CC1E4C" w:rsidP="00CC1E4C">
            <w:pPr>
              <w:pStyle w:val="ad"/>
              <w:jc w:val="both"/>
              <w:rPr>
                <w:rFonts w:eastAsia="맑은 고딕"/>
                <w:kern w:val="2"/>
                <w:lang w:val="en-US" w:eastAsia="ko-KR"/>
                <w14:ligatures w14:val="standardContextual"/>
              </w:rPr>
            </w:pPr>
            <w:r w:rsidRPr="0085392F">
              <w:t xml:space="preserve">Proposal </w:t>
            </w:r>
            <w:proofErr w:type="gramStart"/>
            <w:r>
              <w:t>3 :</w:t>
            </w:r>
            <w:proofErr w:type="gramEnd"/>
            <w:r>
              <w:t xml:space="preserve"> </w:t>
            </w:r>
            <w:r>
              <w:rPr>
                <w:rFonts w:eastAsia="맑은 고딕"/>
                <w:kern w:val="2"/>
                <w:lang w:val="en-US" w:eastAsia="ko-KR"/>
                <w14:ligatures w14:val="standardContextual"/>
              </w:rPr>
              <w:t xml:space="preserve">Update V19.0.0 of </w:t>
            </w:r>
            <w:r w:rsidRPr="00B02215">
              <w:rPr>
                <w:lang w:val="en-US" w:eastAsia="ja-JP"/>
              </w:rPr>
              <w:t>TS</w:t>
            </w:r>
            <w:r>
              <w:rPr>
                <w:lang w:val="en-US" w:eastAsia="ja-JP"/>
              </w:rPr>
              <w:t xml:space="preserve"> </w:t>
            </w:r>
            <w:r w:rsidRPr="00B02215">
              <w:rPr>
                <w:lang w:val="en-US" w:eastAsia="ja-JP"/>
              </w:rPr>
              <w:t>38.214</w:t>
            </w:r>
            <w:r>
              <w:rPr>
                <w:lang w:val="en-US" w:eastAsia="ja-JP"/>
              </w:rPr>
              <w:t xml:space="preserve"> section 5.2.1.4.6 with the following text proposal:</w:t>
            </w:r>
            <w:r>
              <w:rPr>
                <w:rFonts w:eastAsia="맑은 고딕"/>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CC1E4C" w14:paraId="404220FE" w14:textId="77777777" w:rsidTr="00CC1E4C">
              <w:tc>
                <w:tcPr>
                  <w:tcW w:w="0" w:type="auto"/>
                </w:tcPr>
                <w:p w14:paraId="2651A4EC" w14:textId="77777777" w:rsidR="00CC1E4C" w:rsidRPr="00D73619" w:rsidRDefault="00CC1E4C" w:rsidP="00CC1E4C">
                  <w:pPr>
                    <w:rPr>
                      <w:rStyle w:val="sc-axzvg"/>
                      <w:rFonts w:ascii="Calibri" w:hAnsi="Calibri" w:cs="Calibri"/>
                      <w:color w:val="4472C4" w:themeColor="accent5"/>
                      <w:lang w:val="en-US"/>
                    </w:rPr>
                  </w:pPr>
                  <w:r w:rsidRPr="00D73619">
                    <w:rPr>
                      <w:rStyle w:val="sc-axzvg"/>
                      <w:rFonts w:ascii="Calibri" w:hAnsi="Calibri" w:cs="Calibri"/>
                      <w:color w:val="4472C4" w:themeColor="accent5"/>
                      <w:lang w:val="en-US"/>
                    </w:rPr>
                    <w:t>---------------------------------- Start of Text Proposal ---------------------------------</w:t>
                  </w:r>
                </w:p>
                <w:p w14:paraId="2530B77F" w14:textId="77777777" w:rsidR="00CC1E4C" w:rsidRPr="00D73619" w:rsidRDefault="00CC1E4C" w:rsidP="00CC1E4C">
                  <w:pPr>
                    <w:pStyle w:val="4"/>
                    <w:numPr>
                      <w:ilvl w:val="0"/>
                      <w:numId w:val="0"/>
                    </w:numPr>
                    <w:ind w:left="864" w:hanging="864"/>
                    <w:rPr>
                      <w:color w:val="000000"/>
                      <w:lang w:val="en-US"/>
                    </w:rPr>
                  </w:pPr>
                  <w:bookmarkStart w:id="6" w:name="_Toc11352119"/>
                  <w:bookmarkStart w:id="7" w:name="_Toc20318009"/>
                  <w:bookmarkStart w:id="8" w:name="_Toc27299907"/>
                  <w:bookmarkStart w:id="9" w:name="_Toc29673176"/>
                  <w:bookmarkStart w:id="10" w:name="_Toc29673317"/>
                  <w:bookmarkStart w:id="11" w:name="_Toc29674310"/>
                  <w:bookmarkStart w:id="12" w:name="_Toc36645540"/>
                  <w:bookmarkStart w:id="13" w:name="_Toc45810585"/>
                  <w:bookmarkStart w:id="14" w:name="_Toc202190737"/>
                  <w:r w:rsidRPr="00D73619">
                    <w:rPr>
                      <w:color w:val="000000"/>
                      <w:lang w:val="en-US"/>
                    </w:rPr>
                    <w:t>5.2.1.6</w:t>
                  </w:r>
                  <w:r w:rsidRPr="00D73619">
                    <w:rPr>
                      <w:color w:val="000000"/>
                      <w:lang w:val="en-US"/>
                    </w:rPr>
                    <w:tab/>
                    <w:t>CSI processing criteria</w:t>
                  </w:r>
                  <w:bookmarkEnd w:id="6"/>
                  <w:bookmarkEnd w:id="7"/>
                  <w:bookmarkEnd w:id="8"/>
                  <w:bookmarkEnd w:id="9"/>
                  <w:bookmarkEnd w:id="10"/>
                  <w:bookmarkEnd w:id="11"/>
                  <w:bookmarkEnd w:id="12"/>
                  <w:bookmarkEnd w:id="13"/>
                  <w:bookmarkEnd w:id="14"/>
                </w:p>
                <w:p w14:paraId="58FC3ABB" w14:textId="77777777" w:rsidR="00CC1E4C" w:rsidRPr="00D73619" w:rsidRDefault="00CC1E4C" w:rsidP="00CC1E4C">
                  <w:pPr>
                    <w:jc w:val="center"/>
                    <w:rPr>
                      <w:color w:val="4472C4" w:themeColor="accent5"/>
                      <w:lang w:val="en-US" w:eastAsia="ko-KR"/>
                    </w:rPr>
                  </w:pPr>
                  <w:r w:rsidRPr="00D73619">
                    <w:rPr>
                      <w:rStyle w:val="sc-axzvg"/>
                      <w:rFonts w:ascii="Calibri" w:hAnsi="Calibri" w:cs="Calibri"/>
                      <w:color w:val="4472C4" w:themeColor="accent5"/>
                      <w:lang w:val="en-US"/>
                    </w:rPr>
                    <w:t>&lt;Unchanged parts omitted&gt;</w:t>
                  </w:r>
                </w:p>
                <w:p w14:paraId="5F660F98" w14:textId="479D67E3" w:rsidR="00CC1E4C" w:rsidRPr="00D73619" w:rsidRDefault="00CC1E4C" w:rsidP="00CC1E4C">
                  <w:pPr>
                    <w:rPr>
                      <w:lang w:val="en-US"/>
                    </w:rPr>
                  </w:pPr>
                  <w:r w:rsidRPr="00D73619">
                    <w:rPr>
                      <w:lang w:val="en-US"/>
                    </w:rPr>
                    <w:t xml:space="preserve">The UE indicates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with parameter </w:t>
                  </w:r>
                  <w:proofErr w:type="spellStart"/>
                  <w:r w:rsidRPr="00D73619">
                    <w:rPr>
                      <w:i/>
                      <w:iCs/>
                      <w:lang w:val="en-US"/>
                    </w:rPr>
                    <w:t>simultaneousCSI-ReportsPerCC</w:t>
                  </w:r>
                  <w:proofErr w:type="spellEnd"/>
                  <w:r w:rsidRPr="00D73619">
                    <w:rPr>
                      <w:lang w:val="en-US"/>
                    </w:rPr>
                    <w:t xml:space="preserve"> </w:t>
                  </w:r>
                  <w:r w:rsidRPr="00D73619">
                    <w:rPr>
                      <w:iCs/>
                      <w:lang w:val="en-US"/>
                    </w:rPr>
                    <w:t>or</w:t>
                  </w:r>
                  <w:r w:rsidRPr="00D73619">
                    <w:rPr>
                      <w:i/>
                      <w:iCs/>
                      <w:lang w:val="en-US"/>
                    </w:rPr>
                    <w:t xml:space="preserve"> simultaneousCSI-SubReportsPerCC-r18 </w:t>
                  </w:r>
                  <w:r w:rsidRPr="00D73619">
                    <w:rPr>
                      <w:lang w:val="en-US"/>
                    </w:rPr>
                    <w:t xml:space="preserve">in a component carrier, and </w:t>
                  </w:r>
                  <w:proofErr w:type="spellStart"/>
                  <w:r w:rsidRPr="00D73619">
                    <w:rPr>
                      <w:i/>
                      <w:iCs/>
                      <w:lang w:val="en-US"/>
                    </w:rPr>
                    <w:t>simultaneousCSI-ReportsAllCC</w:t>
                  </w:r>
                  <w:proofErr w:type="spellEnd"/>
                  <w:r w:rsidRPr="00D73619">
                    <w:rPr>
                      <w:lang w:val="en-US"/>
                    </w:rPr>
                    <w:t xml:space="preserve"> or </w:t>
                  </w:r>
                  <w:r w:rsidRPr="00D73619">
                    <w:rPr>
                      <w:i/>
                      <w:iCs/>
                      <w:lang w:val="en-US"/>
                    </w:rPr>
                    <w:t>simultaneousCSI-SubReportsAllCC-r18</w:t>
                  </w:r>
                  <w:r w:rsidRPr="00D73619">
                    <w:rPr>
                      <w:lang w:val="en-US" w:eastAsia="zh-CN"/>
                    </w:rPr>
                    <w:t xml:space="preserve"> </w:t>
                  </w:r>
                  <w:r w:rsidRPr="00D73619">
                    <w:rPr>
                      <w:lang w:val="en-US"/>
                    </w:rPr>
                    <w:t xml:space="preserve">across all component carriers. </w:t>
                  </w:r>
                  <w:r w:rsidRPr="00D73619">
                    <w:rPr>
                      <w:lang w:val="en-US" w:eastAsia="zh-CN"/>
                    </w:rPr>
                    <w:t xml:space="preserve">If UE is configured with at least one CSI report setting with sub-configuration in a component carrier, UE shall use parameter </w:t>
                  </w:r>
                  <w:r w:rsidRPr="00D73619">
                    <w:rPr>
                      <w:i/>
                      <w:iCs/>
                      <w:lang w:val="en-US" w:eastAsia="zh-CN"/>
                    </w:rPr>
                    <w:t>simultaneousCSI-SubReportsPerCC-r18</w:t>
                  </w:r>
                  <w:r w:rsidRPr="00D73619">
                    <w:rPr>
                      <w:lang w:val="en-US" w:eastAsia="zh-CN"/>
                    </w:rPr>
                    <w:t xml:space="preserve"> in the component carrier; otherwise, UE shall use </w:t>
                  </w:r>
                  <w:proofErr w:type="spellStart"/>
                  <w:r w:rsidRPr="00D73619">
                    <w:rPr>
                      <w:i/>
                      <w:iCs/>
                      <w:lang w:val="en-US" w:eastAsia="zh-CN"/>
                    </w:rPr>
                    <w:t>simultaneousCSI-ReportsPerCC</w:t>
                  </w:r>
                  <w:proofErr w:type="spellEnd"/>
                  <w:r w:rsidRPr="00D73619">
                    <w:rPr>
                      <w:lang w:val="en-US" w:eastAsia="zh-CN"/>
                    </w:rPr>
                    <w:t xml:space="preserve"> in the component carrier. If UE is configured with at least one CSI reporting setting with sub-configuration in any component carrier, UE shall use </w:t>
                  </w:r>
                  <w:r w:rsidRPr="00D73619">
                    <w:rPr>
                      <w:i/>
                      <w:iCs/>
                      <w:lang w:val="en-US" w:eastAsia="zh-CN"/>
                    </w:rPr>
                    <w:t>simultaneousCSI-SubReportsAllCC-r18</w:t>
                  </w:r>
                  <w:r w:rsidRPr="00D73619">
                    <w:rPr>
                      <w:lang w:val="en-US" w:eastAsia="zh-CN"/>
                    </w:rPr>
                    <w:t xml:space="preserve">; otherwise, UE shall use </w:t>
                  </w:r>
                  <w:proofErr w:type="spellStart"/>
                  <w:r w:rsidRPr="00D73619">
                    <w:rPr>
                      <w:i/>
                      <w:iCs/>
                      <w:lang w:val="en-US" w:eastAsia="zh-CN"/>
                    </w:rPr>
                    <w:t>simultaneousCSI-ReportsAllCC</w:t>
                  </w:r>
                  <w:proofErr w:type="spellEnd"/>
                  <w:r w:rsidRPr="00D73619">
                    <w:rPr>
                      <w:lang w:val="en-US" w:eastAsia="zh-CN"/>
                    </w:rPr>
                    <w:t xml:space="preserve">. </w:t>
                  </w:r>
                  <w:r w:rsidRPr="00D73619">
                    <w:rPr>
                      <w:lang w:val="en-US"/>
                    </w:rPr>
                    <w:t xml:space="preserve">If a UE supports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simultaneous CSI calculations it is said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CSI processing units for processing CSI reports. If </w:t>
                  </w:r>
                  <w:r w:rsidRPr="00D73619">
                    <w:rPr>
                      <w:i/>
                      <w:lang w:val="en-US"/>
                    </w:rPr>
                    <w:t>L</w:t>
                  </w:r>
                  <w:r w:rsidRPr="00D73619">
                    <w:rPr>
                      <w:lang w:val="en-US"/>
                    </w:rPr>
                    <w:t xml:space="preserve"> CPUs are occupied for calculation of CSI reports in a given OFDM symbol, the UE has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unoccupied CPUs. If </w:t>
                  </w:r>
                  <w:r w:rsidRPr="00D73619">
                    <w:rPr>
                      <w:i/>
                      <w:lang w:val="en-US"/>
                    </w:rPr>
                    <w:t>N</w:t>
                  </w:r>
                  <w:r w:rsidRPr="00D73619">
                    <w:rPr>
                      <w:lang w:val="en-US"/>
                    </w:rPr>
                    <w:t xml:space="preserve"> CSI reports start occupying their respective CPUs on the same OFDM symbol on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CPUs are unoccupied, where each CSI report </w:t>
                  </w:r>
                  <m:oMath>
                    <m:r>
                      <w:rPr>
                        <w:rFonts w:ascii="Cambria Math" w:hAnsi="Cambria Math"/>
                        <w:lang w:val="en-US"/>
                      </w:rPr>
                      <m:t>n=0, …, N-1</m:t>
                    </m:r>
                  </m:oMath>
                  <w:r w:rsidRPr="00D73619">
                    <w:rPr>
                      <w:lang w:val="en-US"/>
                    </w:rPr>
                    <w:t xml:space="preserve"> corresponds to </w:t>
                  </w:r>
                  <m:oMath>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oMath>
                  <w:r w:rsidRPr="00D73619">
                    <w:rPr>
                      <w:lang w:val="en-US"/>
                    </w:rPr>
                    <w:t xml:space="preserve">, the UE is not required to update the </w:t>
                  </w:r>
                  <m:oMath>
                    <m:r>
                      <w:rPr>
                        <w:rFonts w:ascii="Cambria Math" w:hAnsi="Cambria Math"/>
                        <w:lang w:val="en-US"/>
                      </w:rPr>
                      <m:t>N-M</m:t>
                    </m:r>
                  </m:oMath>
                  <w:r w:rsidRPr="00D73619">
                    <w:rPr>
                      <w:lang w:val="en-US"/>
                    </w:rPr>
                    <w:t xml:space="preserve"> requested CSI reports with lowest priority (according to Clause 5.2.5), where </w:t>
                  </w:r>
                  <m:oMath>
                    <m:r>
                      <w:rPr>
                        <w:rFonts w:ascii="Cambria Math" w:hAnsi="Cambria Math"/>
                        <w:lang w:val="en-US"/>
                      </w:rPr>
                      <m:t xml:space="preserve">0≤M≤N </m:t>
                    </m:r>
                  </m:oMath>
                  <w:r w:rsidRPr="00D73619">
                    <w:rPr>
                      <w:lang w:val="en-US"/>
                    </w:rPr>
                    <w:t xml:space="preserve">is the largest value such that </w:t>
                  </w:r>
                  <m:oMath>
                    <m:nary>
                      <m:naryPr>
                        <m:chr m:val="∑"/>
                        <m:limLoc m:val="subSup"/>
                        <m:ctrlPr>
                          <w:rPr>
                            <w:rFonts w:ascii="Cambria Math" w:hAnsi="Cambria Math"/>
                            <w:i/>
                            <w:lang w:val="en-US"/>
                          </w:rPr>
                        </m:ctrlPr>
                      </m:naryPr>
                      <m:sub>
                        <m:r>
                          <w:rPr>
                            <w:rFonts w:ascii="Cambria Math" w:hAnsi="Cambria Math"/>
                            <w:lang w:val="en-US"/>
                          </w:rPr>
                          <m:t>n=0</m:t>
                        </m:r>
                      </m:sub>
                      <m:sup>
                        <m:r>
                          <w:rPr>
                            <w:rFonts w:ascii="Cambria Math" w:hAnsi="Cambria Math"/>
                            <w:lang w:val="en-US"/>
                          </w:rPr>
                          <m:t>M-1</m:t>
                        </m:r>
                      </m:sup>
                      <m:e>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r>
                      <m:rPr>
                        <m:sty m:val="p"/>
                      </m:rPr>
                      <w:rPr>
                        <w:rFonts w:ascii="Cambria Math" w:hAnsi="Cambria Math"/>
                        <w:lang w:val="en-US"/>
                      </w:rPr>
                      <m:t xml:space="preserve"> </m:t>
                    </m:r>
                  </m:oMath>
                  <w:r w:rsidRPr="00D73619">
                    <w:rPr>
                      <w:lang w:val="en-US"/>
                    </w:rPr>
                    <w:t xml:space="preserve"> holds. 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or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B23681">
                    <w:rPr>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is considered.</w:t>
                  </w:r>
                </w:p>
                <w:p w14:paraId="69711721" w14:textId="35F2A1AE" w:rsidR="00CC1E4C" w:rsidRPr="00D73619" w:rsidRDefault="00CC1E4C" w:rsidP="00CC1E4C">
                  <w:pPr>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Pr>
                      <w:lang w:val="en-US"/>
                    </w:rPr>
                    <w:t xml:space="preserve">, </w:t>
                  </w:r>
                  <w:r w:rsidRPr="00D73619">
                    <w:rPr>
                      <w:color w:val="FF0000"/>
                      <w:lang w:val="en-US"/>
                    </w:rPr>
                    <w:t>the UE may indicate a maximum number of additional limits for simultaneous CSI calculations with parameter [</w:t>
                  </w:r>
                  <w:proofErr w:type="spellStart"/>
                  <w:r w:rsidRPr="00D73619">
                    <w:rPr>
                      <w:i/>
                      <w:iCs/>
                      <w:color w:val="FF0000"/>
                      <w:lang w:val="en-US"/>
                    </w:rPr>
                    <w:t>NumberOfAdditionalCPUPools</w:t>
                  </w:r>
                  <w:proofErr w:type="spellEnd"/>
                  <w:r w:rsidRPr="00D73619">
                    <w:rPr>
                      <w:i/>
                      <w:iCs/>
                      <w:color w:val="FF0000"/>
                      <w:lang w:val="en-US"/>
                    </w:rPr>
                    <w:t>].</w:t>
                  </w:r>
                  <w:r>
                    <w:rPr>
                      <w:i/>
                      <w:iCs/>
                      <w:color w:val="FF0000"/>
                      <w:lang w:val="en-US"/>
                    </w:rPr>
                    <w:t xml:space="preserve"> </w:t>
                  </w:r>
                  <w:r w:rsidRPr="00D73619">
                    <w:rPr>
                      <w:color w:val="FF0000"/>
                      <w:lang w:val="en-US"/>
                    </w:rPr>
                    <w:t xml:space="preserve">When the UE reports only one additional limit for simultaneous CSI calculation, </w:t>
                  </w:r>
                  <w:r w:rsidRPr="00D73619">
                    <w:rPr>
                      <w:lang w:val="en-US"/>
                    </w:rPr>
                    <w:t xml:space="preserve">the UE may indicate a second value for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CPU,2</m:t>
                        </m:r>
                      </m:sub>
                    </m:sSub>
                  </m:oMath>
                  <w:r w:rsidRPr="00D73619">
                    <w:rPr>
                      <w:lang w:val="en-US"/>
                    </w:rPr>
                    <w:t xml:space="preserve"> with parameter </w:t>
                  </w:r>
                  <w:proofErr w:type="spellStart"/>
                  <w:r w:rsidRPr="00D73619">
                    <w:rPr>
                      <w:i/>
                      <w:iCs/>
                      <w:lang w:val="en-US"/>
                    </w:rPr>
                    <w:t>SecondValue</w:t>
                  </w:r>
                  <w:r w:rsidRPr="00843698">
                    <w:rPr>
                      <w:i/>
                      <w:iCs/>
                      <w:strike/>
                      <w:color w:val="FF0000"/>
                      <w:lang w:val="en-US"/>
                    </w:rPr>
                    <w:t>s</w:t>
                  </w:r>
                  <w:r w:rsidRPr="00D73619">
                    <w:rPr>
                      <w:i/>
                      <w:iCs/>
                      <w:lang w:val="en-US"/>
                    </w:rPr>
                    <w:t>SimultaneousCSI-ReportsPerCC</w:t>
                  </w:r>
                  <w:proofErr w:type="spellEnd"/>
                  <w:r w:rsidRPr="00D73619">
                    <w:rPr>
                      <w:lang w:val="en-US"/>
                    </w:rPr>
                    <w:t xml:space="preserve"> in a component carrier, and </w:t>
                  </w:r>
                  <w:proofErr w:type="spellStart"/>
                  <w:r w:rsidRPr="00D73619">
                    <w:rPr>
                      <w:i/>
                      <w:iCs/>
                      <w:lang w:val="en-US"/>
                    </w:rPr>
                    <w:t>SecondValue</w:t>
                  </w:r>
                  <w:r w:rsidRPr="00843698">
                    <w:rPr>
                      <w:i/>
                      <w:iCs/>
                      <w:strike/>
                      <w:color w:val="FF0000"/>
                      <w:lang w:val="en-US"/>
                    </w:rPr>
                    <w:t>s</w:t>
                  </w:r>
                  <w:r w:rsidRPr="00D73619">
                    <w:rPr>
                      <w:i/>
                      <w:iCs/>
                      <w:lang w:val="en-US"/>
                    </w:rPr>
                    <w:t>SimultaneousCSI-ReportsAllCC</w:t>
                  </w:r>
                  <w:proofErr w:type="spellEnd"/>
                  <w:r w:rsidRPr="00D73619">
                    <w:rPr>
                      <w:lang w:val="en-US"/>
                    </w:rPr>
                    <w:t xml:space="preserve"> across all component carriers, in addition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t>
                  </w:r>
                  <w:r w:rsidRPr="00D73619">
                    <w:rPr>
                      <w:color w:val="FF0000"/>
                      <w:lang w:val="en-US"/>
                    </w:rPr>
                    <w:t xml:space="preserve">When the UE reports two additional limits for simultaneous CSI calculation, the UE may indicate a third value for the number of supported simultaneous CSI calculations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CPU,3</m:t>
                        </m:r>
                      </m:sub>
                    </m:sSub>
                  </m:oMath>
                  <w:r w:rsidRPr="00D73619">
                    <w:rPr>
                      <w:color w:val="FF0000"/>
                      <w:lang w:val="en-US"/>
                    </w:rPr>
                    <w:t xml:space="preserve"> with parameter </w:t>
                  </w:r>
                  <w:proofErr w:type="spellStart"/>
                  <w:r w:rsidRPr="00D73619">
                    <w:rPr>
                      <w:i/>
                      <w:iCs/>
                      <w:color w:val="FF0000"/>
                      <w:lang w:val="en-US"/>
                    </w:rPr>
                    <w:t>ThirdValueSimultaneousCSI-ReportsPerCC</w:t>
                  </w:r>
                  <w:proofErr w:type="spellEnd"/>
                  <w:r w:rsidRPr="00D73619">
                    <w:rPr>
                      <w:color w:val="FF0000"/>
                      <w:lang w:val="en-US"/>
                    </w:rPr>
                    <w:t xml:space="preserve"> in a component carrier, and </w:t>
                  </w:r>
                  <w:proofErr w:type="spellStart"/>
                  <w:r w:rsidRPr="00D73619">
                    <w:rPr>
                      <w:i/>
                      <w:iCs/>
                      <w:color w:val="FF0000"/>
                      <w:lang w:val="en-US"/>
                    </w:rPr>
                    <w:t>ThirdValueSimultaneousCSI-ReportsAllCC</w:t>
                  </w:r>
                  <w:proofErr w:type="spellEnd"/>
                  <w:r w:rsidRPr="00D73619">
                    <w:rPr>
                      <w:color w:val="FF0000"/>
                      <w:lang w:val="en-US"/>
                    </w:rPr>
                    <w:t xml:space="preserve"> across all component carriers, in addition to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CPU,2</m:t>
                        </m:r>
                      </m:sub>
                    </m:sSub>
                  </m:oMath>
                  <w:r w:rsidRPr="00D73619">
                    <w:rPr>
                      <w:color w:val="FF0000"/>
                      <w:lang w:val="en-US"/>
                    </w:rPr>
                    <w:t xml:space="preserv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m:t>
                        </m:r>
                      </m:sub>
                    </m:sSub>
                  </m:oMath>
                  <w:r w:rsidRPr="00D73619">
                    <w:rPr>
                      <w:color w:val="FF0000"/>
                      <w:lang w:val="en-US"/>
                    </w:rPr>
                    <w:t xml:space="preserve">. The UE shall further indicate which additional limit for simultaneous CSI calculation is applicable for CSI reports with </w:t>
                  </w:r>
                  <w:proofErr w:type="spellStart"/>
                  <w:r w:rsidRPr="00D73619">
                    <w:rPr>
                      <w:i/>
                      <w:iCs/>
                      <w:color w:val="FF0000"/>
                      <w:lang w:val="en-US"/>
                    </w:rPr>
                    <w:t>reportQuantity</w:t>
                  </w:r>
                  <w:proofErr w:type="spellEnd"/>
                  <w:r w:rsidRPr="00D73619">
                    <w:rPr>
                      <w:color w:val="FF0000"/>
                      <w:lang w:val="en-US"/>
                    </w:rPr>
                    <w:t xml:space="preserve"> set to </w:t>
                  </w:r>
                  <w:r w:rsidR="00F2264A">
                    <w:rPr>
                      <w:color w:val="FF0000"/>
                      <w:lang w:val="en-US"/>
                    </w:rPr>
                    <w:t>‘</w:t>
                  </w:r>
                  <w:r w:rsidRPr="00D73619">
                    <w:rPr>
                      <w:color w:val="FF0000"/>
                      <w:lang w:val="en-US"/>
                    </w:rPr>
                    <w:t>p-cri-r19</w:t>
                  </w:r>
                  <w:r w:rsidR="00F2264A">
                    <w:rPr>
                      <w:color w:val="FF0000"/>
                      <w:lang w:val="en-US"/>
                    </w:rPr>
                    <w:t>’</w:t>
                  </w:r>
                  <w:r w:rsidRPr="00D73619">
                    <w:rPr>
                      <w:color w:val="FF0000"/>
                      <w:lang w:val="en-US"/>
                    </w:rPr>
                    <w:t xml:space="preserve">, </w:t>
                  </w:r>
                  <w:r w:rsidR="00F2264A">
                    <w:rPr>
                      <w:color w:val="FF0000"/>
                      <w:lang w:val="en-US"/>
                    </w:rPr>
                    <w:t>‘</w:t>
                  </w:r>
                  <w:r w:rsidRPr="00D73619">
                    <w:rPr>
                      <w:color w:val="FF0000"/>
                      <w:lang w:val="en-US"/>
                    </w:rPr>
                    <w:t>p-cri-RSRP-r19</w:t>
                  </w:r>
                  <w:r w:rsidR="00F2264A">
                    <w:rPr>
                      <w:color w:val="FF0000"/>
                      <w:lang w:val="en-US"/>
                    </w:rPr>
                    <w:t>’</w:t>
                  </w:r>
                  <w:r w:rsidRPr="00D73619">
                    <w:rPr>
                      <w:color w:val="FF0000"/>
                      <w:lang w:val="en-US"/>
                    </w:rPr>
                    <w:t xml:space="preserve">, </w:t>
                  </w:r>
                  <w:r w:rsidR="00F2264A">
                    <w:rPr>
                      <w:color w:val="FF0000"/>
                      <w:lang w:val="en-US"/>
                    </w:rPr>
                    <w:t>‘</w:t>
                  </w:r>
                  <w:r w:rsidRPr="00D73619">
                    <w:rPr>
                      <w:color w:val="FF0000"/>
                      <w:lang w:val="en-US"/>
                    </w:rPr>
                    <w:t>p-ssb-index-r19</w:t>
                  </w:r>
                  <w:r w:rsidR="00F2264A">
                    <w:rPr>
                      <w:color w:val="FF0000"/>
                      <w:lang w:val="en-US"/>
                    </w:rPr>
                    <w:t>’</w:t>
                  </w:r>
                  <w:r w:rsidRPr="00D73619">
                    <w:rPr>
                      <w:color w:val="FF0000"/>
                      <w:lang w:val="en-US"/>
                    </w:rPr>
                    <w:t xml:space="preserve">, or </w:t>
                  </w:r>
                  <w:r w:rsidR="00F2264A">
                    <w:rPr>
                      <w:color w:val="FF0000"/>
                      <w:lang w:val="en-US"/>
                    </w:rPr>
                    <w:t>‘</w:t>
                  </w:r>
                  <w:r w:rsidRPr="00D73619">
                    <w:rPr>
                      <w:color w:val="FF0000"/>
                      <w:lang w:val="en-US"/>
                    </w:rPr>
                    <w:t>p-ssb-index-RSRP-r19</w:t>
                  </w:r>
                  <w:r w:rsidR="00F2264A">
                    <w:rPr>
                      <w:color w:val="FF0000"/>
                      <w:lang w:val="en-US"/>
                    </w:rPr>
                    <w:t>’</w:t>
                  </w:r>
                  <w:r w:rsidRPr="00D73619">
                    <w:rPr>
                      <w:color w:val="FF0000"/>
                      <w:lang w:val="en-US"/>
                    </w:rPr>
                    <w:t xml:space="preserve"> and for CSI reports with</w:t>
                  </w:r>
                  <w:r w:rsidRPr="00D73619">
                    <w:rPr>
                      <w:rFonts w:eastAsia="MS Mincho"/>
                      <w:color w:val="FF0000"/>
                      <w:lang w:val="en-US"/>
                    </w:rPr>
                    <w:t xml:space="preserve"> the higher layer parameter [</w:t>
                  </w:r>
                  <w:r w:rsidRPr="00D73619">
                    <w:rPr>
                      <w:i/>
                      <w:iCs/>
                      <w:color w:val="FF0000"/>
                      <w:lang w:val="en-US" w:eastAsia="zh-CN"/>
                    </w:rPr>
                    <w:t>RRC_name-r19</w:t>
                  </w:r>
                  <w:r w:rsidRPr="00D73619">
                    <w:rPr>
                      <w:color w:val="FF0000"/>
                      <w:lang w:val="en-US" w:eastAsia="zh-CN"/>
                    </w:rPr>
                    <w:t>].</w:t>
                  </w:r>
                  <w:r w:rsidRPr="00D73619">
                    <w:rPr>
                      <w:color w:val="FF0000"/>
                      <w:lang w:val="en-US"/>
                    </w:rPr>
                    <w:t xml:space="preserve"> </w:t>
                  </w:r>
                </w:p>
                <w:p w14:paraId="32912FD2" w14:textId="77777777" w:rsidR="00CC1E4C" w:rsidRPr="00D73619" w:rsidRDefault="00CC1E4C" w:rsidP="00EE5990">
                  <w:pPr>
                    <w:pStyle w:val="ac"/>
                    <w:numPr>
                      <w:ilvl w:val="0"/>
                      <w:numId w:val="50"/>
                    </w:numPr>
                    <w:suppressAutoHyphens w:val="0"/>
                    <w:contextualSpacing/>
                    <w:rPr>
                      <w:szCs w:val="20"/>
                      <w:lang w:val="en-US"/>
                    </w:rPr>
                  </w:pPr>
                  <w:r w:rsidRPr="00D73619">
                    <w:rPr>
                      <w:color w:val="FF0000"/>
                      <w:szCs w:val="20"/>
                      <w:lang w:val="en-US"/>
                    </w:rPr>
                    <w:t xml:space="preserve">If </w:t>
                  </w:r>
                  <w:r>
                    <w:rPr>
                      <w:color w:val="FF0000"/>
                      <w:szCs w:val="20"/>
                      <w:lang w:val="en-US"/>
                    </w:rPr>
                    <w:t>the</w:t>
                  </w:r>
                  <w:r w:rsidRPr="00CD4076">
                    <w:rPr>
                      <w:color w:val="FF0000"/>
                      <w:szCs w:val="20"/>
                      <w:lang w:val="en-US"/>
                    </w:rPr>
                    <w:t xml:space="preserve"> maximum number of additional limits </w:t>
                  </w:r>
                  <w:r w:rsidRPr="00D73619">
                    <w:rPr>
                      <w:color w:val="FF0000"/>
                      <w:szCs w:val="20"/>
                      <w:lang w:val="en-US"/>
                    </w:rPr>
                    <w:t xml:space="preserve">for simultaneous CSI calculation </w:t>
                  </w:r>
                  <w:r>
                    <w:rPr>
                      <w:color w:val="FF0000"/>
                      <w:szCs w:val="20"/>
                      <w:lang w:val="en-US"/>
                    </w:rPr>
                    <w:t xml:space="preserve">equals to one, </w:t>
                  </w:r>
                  <w:r w:rsidRPr="00D73619">
                    <w:rPr>
                      <w:color w:val="FF0000"/>
                      <w:szCs w:val="20"/>
                      <w:lang w:val="en-US"/>
                    </w:rPr>
                    <w:t>or the first additional limit for simultaneous CSI calculations is applicable</w:t>
                  </w:r>
                  <m:oMath>
                    <m:r>
                      <w:rPr>
                        <w:rFonts w:ascii="Cambria Math" w:hAnsi="Cambria Math"/>
                        <w:szCs w:val="20"/>
                        <w:lang w:val="en-US"/>
                      </w:rPr>
                      <m:t xml:space="preserve">, </m:t>
                    </m:r>
                  </m:oMath>
                  <w:r w:rsidRPr="00D73619">
                    <w:rPr>
                      <w:strike/>
                      <w:color w:val="FF0000"/>
                      <w:szCs w:val="20"/>
                      <w:lang w:val="en-US"/>
                    </w:rPr>
                    <w:t xml:space="preserve">If </w:t>
                  </w:r>
                  <w:r w:rsidRPr="00D73619">
                    <w:rPr>
                      <w:szCs w:val="20"/>
                      <w:lang w:val="en-US"/>
                    </w:rPr>
                    <w:t xml:space="preserve">a UE </w:t>
                  </w:r>
                  <w:r w:rsidRPr="00D73619">
                    <w:rPr>
                      <w:color w:val="FF0000"/>
                      <w:szCs w:val="20"/>
                      <w:lang w:val="en-US"/>
                    </w:rPr>
                    <w:t xml:space="preserve">that </w:t>
                  </w:r>
                  <w:r w:rsidRPr="00D73619">
                    <w:rPr>
                      <w:szCs w:val="20"/>
                      <w:lang w:val="en-US"/>
                    </w:rPr>
                    <w:t>support</w:t>
                  </w:r>
                  <w:r w:rsidRPr="008C0DD6">
                    <w:rPr>
                      <w:szCs w:val="20"/>
                      <w:lang w:val="en-US"/>
                    </w:rPr>
                    <w:t>s</w:t>
                  </w:r>
                  <w:r w:rsidRPr="00D73619">
                    <w:rPr>
                      <w:szCs w:val="20"/>
                      <w:lang w:val="en-US"/>
                    </w:rPr>
                    <w:t xml:space="preser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simultaneous CSI calculations </w:t>
                  </w:r>
                  <w:r w:rsidRPr="00D73619">
                    <w:rPr>
                      <w:strike/>
                      <w:color w:val="FF0000"/>
                      <w:szCs w:val="20"/>
                      <w:lang w:val="en-US"/>
                    </w:rPr>
                    <w:t xml:space="preserve">it </w:t>
                  </w:r>
                  <w:r w:rsidRPr="008C0DD6">
                    <w:rPr>
                      <w:szCs w:val="20"/>
                      <w:lang w:val="en-US"/>
                    </w:rPr>
                    <w:t>is</w:t>
                  </w:r>
                  <w:r w:rsidRPr="00D73619">
                    <w:rPr>
                      <w:szCs w:val="20"/>
                      <w:lang w:val="en-US"/>
                    </w:rPr>
                    <w:t xml:space="preserve"> said to have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CSI processing units for processing CSI reports. If </w:t>
                  </w:r>
                  <w:r w:rsidRPr="00D73619">
                    <w:rPr>
                      <w:i/>
                      <w:szCs w:val="20"/>
                      <w:lang w:val="en-US"/>
                    </w:rPr>
                    <w:t>L</w:t>
                  </w:r>
                  <w:r w:rsidRPr="00D73619">
                    <w:rPr>
                      <w:szCs w:val="20"/>
                      <w:lang w:val="en-US"/>
                    </w:rPr>
                    <w:t xml:space="preserve"> CPUs are occupied for calculation of CSI reports in a given OFDM symbol, the UE has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unoccupied CPUs. If </w:t>
                  </w:r>
                  <m:oMath>
                    <m:r>
                      <w:rPr>
                        <w:rFonts w:ascii="Cambria Math" w:hAnsi="Cambria Math"/>
                        <w:szCs w:val="20"/>
                        <w:lang w:val="en-US"/>
                      </w:rPr>
                      <m:t xml:space="preserve">N </m:t>
                    </m:r>
                  </m:oMath>
                  <w:r w:rsidRPr="00D73619">
                    <w:rPr>
                      <w:szCs w:val="20"/>
                      <w:lang w:val="en-US"/>
                    </w:rPr>
                    <w:t xml:space="preserve">CSI reports start occupying their respective CPUs on the same OFDM symbol on which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CPUs are unoccupied, where each CSI report </w:t>
                  </w:r>
                  <m:oMath>
                    <m:r>
                      <w:rPr>
                        <w:rFonts w:ascii="Cambria Math" w:hAnsi="Cambria Math"/>
                        <w:szCs w:val="20"/>
                        <w:lang w:val="en-US"/>
                      </w:rPr>
                      <m:t>n=0, …, N-1</m:t>
                    </m:r>
                  </m:oMath>
                  <w:r w:rsidRPr="00D73619">
                    <w:rPr>
                      <w:szCs w:val="20"/>
                      <w:lang w:val="en-US"/>
                    </w:rPr>
                    <w:t xml:space="preserve"> corresponds to </w:t>
                  </w:r>
                  <m:oMath>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oMath>
                  <w:r w:rsidRPr="00D73619">
                    <w:rPr>
                      <w:szCs w:val="20"/>
                      <w:lang w:val="en-US"/>
                    </w:rPr>
                    <w:t xml:space="preserve">, the UE is not required to update the </w:t>
                  </w:r>
                  <m:oMath>
                    <m:r>
                      <w:rPr>
                        <w:rFonts w:ascii="Cambria Math" w:hAnsi="Cambria Math"/>
                        <w:szCs w:val="20"/>
                        <w:lang w:val="en-US"/>
                      </w:rPr>
                      <m:t>N-</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oMath>
                  <w:r w:rsidRPr="00D73619">
                    <w:rPr>
                      <w:szCs w:val="20"/>
                      <w:lang w:val="en-US"/>
                    </w:rPr>
                    <w:t xml:space="preserve"> requested CSI reports with l</w:t>
                  </w:r>
                  <w:proofErr w:type="spellStart"/>
                  <w:r w:rsidRPr="00D73619">
                    <w:rPr>
                      <w:szCs w:val="20"/>
                      <w:lang w:val="en-US"/>
                    </w:rPr>
                    <w:t>owest</w:t>
                  </w:r>
                  <w:proofErr w:type="spellEnd"/>
                  <w:r w:rsidRPr="00D73619">
                    <w:rPr>
                      <w:szCs w:val="20"/>
                      <w:lang w:val="en-US"/>
                    </w:rPr>
                    <w:t xml:space="preserve"> priority (according to Clause 5.2.5), where </w:t>
                  </w:r>
                  <m:oMath>
                    <m:r>
                      <w:rPr>
                        <w:rFonts w:ascii="Cambria Math" w:hAnsi="Cambria Math"/>
                        <w:szCs w:val="20"/>
                        <w:lang w:val="en-US"/>
                      </w:rPr>
                      <m:t>0≤</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 xml:space="preserve">≤N </m:t>
                    </m:r>
                  </m:oMath>
                  <w:r w:rsidRPr="00D73619">
                    <w:rPr>
                      <w:szCs w:val="20"/>
                      <w:lang w:val="en-US"/>
                    </w:rPr>
                    <w:t xml:space="preserve">is the largest value such that </w:t>
                  </w:r>
                  <m:oMath>
                    <m:nary>
                      <m:naryPr>
                        <m:chr m:val="∑"/>
                        <m:limLoc m:val="subSup"/>
                        <m:ctrlPr>
                          <w:rPr>
                            <w:rFonts w:ascii="Cambria Math" w:hAnsi="Cambria Math"/>
                            <w:i/>
                            <w:szCs w:val="20"/>
                            <w:lang w:val="en-US"/>
                          </w:rPr>
                        </m:ctrlPr>
                      </m:naryPr>
                      <m:sub>
                        <m:r>
                          <w:rPr>
                            <w:rFonts w:ascii="Cambria Math" w:hAnsi="Cambria Math"/>
                            <w:szCs w:val="20"/>
                            <w:lang w:val="en-US"/>
                          </w:rPr>
                          <m:t>n=0</m:t>
                        </m:r>
                      </m:sub>
                      <m:sup>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-1</m:t>
                        </m:r>
                      </m:sup>
                      <m:e>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e>
                    </m:nary>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r>
                      <m:rPr>
                        <m:sty m:val="p"/>
                      </m:rPr>
                      <w:rPr>
                        <w:rFonts w:ascii="Cambria Math" w:hAnsi="Cambria Math"/>
                        <w:szCs w:val="20"/>
                        <w:lang w:val="en-US"/>
                      </w:rPr>
                      <m:t xml:space="preserve"> </m:t>
                    </m:r>
                  </m:oMath>
                  <w:r w:rsidRPr="00D73619">
                    <w:rPr>
                      <w:szCs w:val="20"/>
                      <w:lang w:val="en-US"/>
                    </w:rPr>
                    <w:t xml:space="preserve"> holds. </w:t>
                  </w:r>
                </w:p>
                <w:p w14:paraId="06E4552C" w14:textId="77777777" w:rsidR="00CC1E4C" w:rsidRPr="00D73619" w:rsidRDefault="00CC1E4C" w:rsidP="00EE5990">
                  <w:pPr>
                    <w:pStyle w:val="ac"/>
                    <w:numPr>
                      <w:ilvl w:val="0"/>
                      <w:numId w:val="51"/>
                    </w:numPr>
                    <w:suppressAutoHyphens w:val="0"/>
                    <w:contextualSpacing/>
                    <w:rPr>
                      <w:szCs w:val="20"/>
                      <w:lang w:val="en-US"/>
                    </w:rPr>
                  </w:pPr>
                  <w:r>
                    <w:rPr>
                      <w:color w:val="FF0000"/>
                      <w:szCs w:val="20"/>
                      <w:lang w:val="en-US"/>
                    </w:rPr>
                    <w:t xml:space="preserve">If the second </w:t>
                  </w:r>
                  <w:r w:rsidRPr="00D73619">
                    <w:rPr>
                      <w:color w:val="FF0000"/>
                      <w:szCs w:val="20"/>
                      <w:lang w:val="en-US"/>
                    </w:rPr>
                    <w:t xml:space="preserve">additional limit for simultaneous CSI calculations is applicable, </w:t>
                  </w:r>
                  <w:r>
                    <w:rPr>
                      <w:color w:val="FF0000"/>
                      <w:szCs w:val="20"/>
                      <w:lang w:val="en-US"/>
                    </w:rPr>
                    <w:t>a</w:t>
                  </w:r>
                  <w:r w:rsidRPr="009E702E">
                    <w:rPr>
                      <w:color w:val="FF0000"/>
                      <w:szCs w:val="20"/>
                      <w:lang w:val="en-US"/>
                    </w:rPr>
                    <w:t xml:space="preserve"> UE </w:t>
                  </w:r>
                  <w:r>
                    <w:rPr>
                      <w:color w:val="FF0000"/>
                      <w:szCs w:val="20"/>
                      <w:lang w:val="en-US"/>
                    </w:rPr>
                    <w:t xml:space="preserve">that </w:t>
                  </w:r>
                  <w:r w:rsidRPr="009E702E">
                    <w:rPr>
                      <w:color w:val="FF0000"/>
                      <w:szCs w:val="20"/>
                      <w:lang w:val="en-US"/>
                    </w:rPr>
                    <w:t xml:space="preserve">support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simultaneous CSI calculations </w:t>
                  </w:r>
                  <w:r>
                    <w:rPr>
                      <w:color w:val="FF0000"/>
                      <w:szCs w:val="20"/>
                      <w:lang w:val="en-US"/>
                    </w:rPr>
                    <w:t xml:space="preserve">is </w:t>
                  </w:r>
                  <w:r w:rsidRPr="009E702E">
                    <w:rPr>
                      <w:color w:val="FF0000"/>
                      <w:szCs w:val="20"/>
                      <w:lang w:val="en-US"/>
                    </w:rPr>
                    <w:t xml:space="preserve">said to have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CSI processing units for processing CSI reports. If </w:t>
                  </w:r>
                  <w:r w:rsidRPr="009E702E">
                    <w:rPr>
                      <w:i/>
                      <w:color w:val="FF0000"/>
                      <w:szCs w:val="20"/>
                      <w:lang w:val="en-US"/>
                    </w:rPr>
                    <w:t>L</w:t>
                  </w:r>
                  <w:r w:rsidRPr="009E702E">
                    <w:rPr>
                      <w:color w:val="FF0000"/>
                      <w:szCs w:val="20"/>
                      <w:lang w:val="en-US"/>
                    </w:rPr>
                    <w:t xml:space="preserve"> CPUs are occupied for calculation of CSI reports in a given OFDM symbol, the UE has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unoccupied CPUs. If </w:t>
                  </w:r>
                  <m:oMath>
                    <m:r>
                      <w:rPr>
                        <w:rFonts w:ascii="Cambria Math" w:hAnsi="Cambria Math"/>
                        <w:color w:val="FF0000"/>
                        <w:szCs w:val="20"/>
                        <w:lang w:val="en-US"/>
                      </w:rPr>
                      <m:t xml:space="preserve">N </m:t>
                    </m:r>
                  </m:oMath>
                  <w:r w:rsidRPr="009E702E">
                    <w:rPr>
                      <w:color w:val="FF0000"/>
                      <w:szCs w:val="20"/>
                      <w:lang w:val="en-US"/>
                    </w:rPr>
                    <w:t>CSI reports start occup</w:t>
                  </w:r>
                  <w:proofErr w:type="spellStart"/>
                  <w:r w:rsidRPr="009E702E">
                    <w:rPr>
                      <w:color w:val="FF0000"/>
                      <w:szCs w:val="20"/>
                      <w:lang w:val="en-US"/>
                    </w:rPr>
                    <w:t>ying</w:t>
                  </w:r>
                  <w:proofErr w:type="spellEnd"/>
                  <w:r w:rsidRPr="009E702E">
                    <w:rPr>
                      <w:color w:val="FF0000"/>
                      <w:szCs w:val="20"/>
                      <w:lang w:val="en-US"/>
                    </w:rPr>
                    <w:t xml:space="preserve"> their respective CPUs on the same OFDM symbol on which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CPUs are unoccupied, where each CSI report </w:t>
                  </w:r>
                  <m:oMath>
                    <m:r>
                      <w:rPr>
                        <w:rFonts w:ascii="Cambria Math" w:hAnsi="Cambria Math"/>
                        <w:color w:val="FF0000"/>
                        <w:szCs w:val="20"/>
                        <w:lang w:val="en-US"/>
                      </w:rPr>
                      <m:t>n=0, …, N-1</m:t>
                    </m:r>
                  </m:oMath>
                  <w:r w:rsidRPr="009E702E">
                    <w:rPr>
                      <w:color w:val="FF0000"/>
                      <w:szCs w:val="20"/>
                      <w:lang w:val="en-US"/>
                    </w:rPr>
                    <w:t xml:space="preserve"> corresponds to </w:t>
                  </w:r>
                  <m:oMath>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oMath>
                  <w:r w:rsidRPr="009E702E">
                    <w:rPr>
                      <w:color w:val="FF0000"/>
                      <w:szCs w:val="20"/>
                      <w:lang w:val="en-US"/>
                    </w:rPr>
                    <w:t xml:space="preserve">, the UE is not required to update the </w:t>
                  </w:r>
                  <m:oMath>
                    <m:r>
                      <w:rPr>
                        <w:rFonts w:ascii="Cambria Math" w:hAnsi="Cambria Math"/>
                        <w:color w:val="FF0000"/>
                        <w:szCs w:val="20"/>
                        <w:lang w:val="en-US"/>
                      </w:rPr>
                      <m:t>N-</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oMath>
                  <w:r w:rsidRPr="009E702E">
                    <w:rPr>
                      <w:color w:val="FF0000"/>
                      <w:szCs w:val="20"/>
                      <w:lang w:val="en-US"/>
                    </w:rPr>
                    <w:t xml:space="preserve"> requested CSI reports with lowest priority (accord</w:t>
                  </w:r>
                  <w:proofErr w:type="spellStart"/>
                  <w:r w:rsidRPr="009E702E">
                    <w:rPr>
                      <w:color w:val="FF0000"/>
                      <w:szCs w:val="20"/>
                      <w:lang w:val="en-US"/>
                    </w:rPr>
                    <w:t>ing</w:t>
                  </w:r>
                  <w:proofErr w:type="spellEnd"/>
                  <w:r w:rsidRPr="009E702E">
                    <w:rPr>
                      <w:color w:val="FF0000"/>
                      <w:szCs w:val="20"/>
                      <w:lang w:val="en-US"/>
                    </w:rPr>
                    <w:t xml:space="preserve"> to Clause 5.2.5), where </w:t>
                  </w:r>
                  <m:oMath>
                    <m:r>
                      <w:rPr>
                        <w:rFonts w:ascii="Cambria Math" w:hAnsi="Cambria Math"/>
                        <w:color w:val="FF0000"/>
                        <w:szCs w:val="20"/>
                        <w:lang w:val="en-US"/>
                      </w:rPr>
                      <m:t>0≤</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 xml:space="preserve">≤N </m:t>
                    </m:r>
                  </m:oMath>
                  <w:r w:rsidRPr="009E702E">
                    <w:rPr>
                      <w:color w:val="FF0000"/>
                      <w:szCs w:val="20"/>
                      <w:lang w:val="en-US"/>
                    </w:rPr>
                    <w:t xml:space="preserve">is the largest value such that </w:t>
                  </w:r>
                  <m:oMath>
                    <m:nary>
                      <m:naryPr>
                        <m:chr m:val="∑"/>
                        <m:limLoc m:val="subSup"/>
                        <m:ctrlPr>
                          <w:rPr>
                            <w:rFonts w:ascii="Cambria Math" w:hAnsi="Cambria Math"/>
                            <w:i/>
                            <w:color w:val="FF0000"/>
                            <w:szCs w:val="20"/>
                            <w:lang w:val="en-US"/>
                          </w:rPr>
                        </m:ctrlPr>
                      </m:naryPr>
                      <m:sub>
                        <m:r>
                          <w:rPr>
                            <w:rFonts w:ascii="Cambria Math" w:hAnsi="Cambria Math"/>
                            <w:color w:val="FF0000"/>
                            <w:szCs w:val="20"/>
                            <w:lang w:val="en-US"/>
                          </w:rPr>
                          <m:t>n=0</m:t>
                        </m:r>
                      </m:sub>
                      <m:sup>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-1</m:t>
                        </m:r>
                      </m:sup>
                      <m:e>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e>
                    </m:nary>
                    <m:r>
                      <w:rPr>
                        <w:rFonts w:ascii="Cambria Math" w:hAnsi="Cambria Math"/>
                        <w:color w:val="FF0000"/>
                        <w:szCs w:val="20"/>
                        <w:lang w:val="en-US"/>
                      </w:rPr>
                      <m:t>≤</m:t>
                    </m:r>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r>
                      <m:rPr>
                        <m:sty m:val="p"/>
                      </m:rPr>
                      <w:rPr>
                        <w:rFonts w:ascii="Cambria Math" w:hAnsi="Cambria Math"/>
                        <w:color w:val="FF0000"/>
                        <w:szCs w:val="20"/>
                        <w:lang w:val="en-US"/>
                      </w:rPr>
                      <m:t xml:space="preserve"> </m:t>
                    </m:r>
                  </m:oMath>
                  <w:r w:rsidRPr="009E702E">
                    <w:rPr>
                      <w:color w:val="FF0000"/>
                      <w:szCs w:val="20"/>
                      <w:lang w:val="en-US"/>
                    </w:rPr>
                    <w:t xml:space="preserve"> holds. </w:t>
                  </w:r>
                </w:p>
                <w:p w14:paraId="00A43036" w14:textId="77777777" w:rsidR="00CC1E4C" w:rsidRPr="00D73619" w:rsidRDefault="00CC1E4C" w:rsidP="00CC1E4C">
                  <w:pPr>
                    <w:rPr>
                      <w:lang w:val="en-US"/>
                    </w:rPr>
                  </w:pPr>
                </w:p>
                <w:p w14:paraId="35DA3613" w14:textId="7E5DE4D5" w:rsidR="00CC1E4C" w:rsidRPr="00D73619" w:rsidRDefault="00CC1E4C" w:rsidP="00CC1E4C">
                  <w:pPr>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00F2264A">
                    <w:rPr>
                      <w:lang w:val="en-US"/>
                    </w:rPr>
                    <w:t>‘</w:t>
                  </w:r>
                  <w:r w:rsidRPr="00D73619">
                    <w:rPr>
                      <w:lang w:val="en-US"/>
                    </w:rPr>
                    <w:t>p-cri-r19</w:t>
                  </w:r>
                  <w:r w:rsidR="00F2264A">
                    <w:rPr>
                      <w:lang w:val="en-US"/>
                    </w:rPr>
                    <w:t>’</w:t>
                  </w:r>
                  <w:r w:rsidRPr="00D73619">
                    <w:rPr>
                      <w:lang w:val="en-US"/>
                    </w:rPr>
                    <w:t xml:space="preserve">, </w:t>
                  </w:r>
                  <w:r w:rsidR="00F2264A">
                    <w:rPr>
                      <w:lang w:val="en-US"/>
                    </w:rPr>
                    <w:t>‘</w:t>
                  </w:r>
                  <w:r w:rsidRPr="00D73619">
                    <w:rPr>
                      <w:lang w:val="en-US"/>
                    </w:rPr>
                    <w:t>p-cri-RSRP-r19</w:t>
                  </w:r>
                  <w:r w:rsidR="00F2264A">
                    <w:rPr>
                      <w:lang w:val="en-US"/>
                    </w:rPr>
                    <w:t>’</w:t>
                  </w:r>
                  <w:r w:rsidRPr="00D73619">
                    <w:rPr>
                      <w:lang w:val="en-US"/>
                    </w:rPr>
                    <w:t xml:space="preserve">, </w:t>
                  </w:r>
                  <w:r w:rsidR="00F2264A">
                    <w:rPr>
                      <w:lang w:val="en-US"/>
                    </w:rPr>
                    <w:t>‘</w:t>
                  </w:r>
                  <w:r w:rsidRPr="00D73619">
                    <w:rPr>
                      <w:lang w:val="en-US"/>
                    </w:rPr>
                    <w:t>p-ssb-index-r19</w:t>
                  </w:r>
                  <w:r w:rsidR="00F2264A">
                    <w:rPr>
                      <w:lang w:val="en-US"/>
                    </w:rPr>
                    <w:t>’</w:t>
                  </w:r>
                  <w:r w:rsidRPr="00D73619">
                    <w:rPr>
                      <w:lang w:val="en-US"/>
                    </w:rPr>
                    <w:t xml:space="preserve">, or </w:t>
                  </w:r>
                  <w:r w:rsidR="00F2264A">
                    <w:rPr>
                      <w:lang w:val="en-US"/>
                    </w:rPr>
                    <w:t>‘</w:t>
                  </w:r>
                  <w:r w:rsidRPr="00D73619">
                    <w:rPr>
                      <w:lang w:val="en-US"/>
                    </w:rPr>
                    <w:t>p-ssb-index-RSRP-r19</w:t>
                  </w:r>
                  <w:r w:rsidR="00F2264A">
                    <w:rPr>
                      <w:lang w:val="en-US"/>
                    </w:rPr>
                    <w:t>’</w:t>
                  </w:r>
                  <w:r w:rsidRPr="00D73619">
                    <w:rPr>
                      <w:lang w:val="en-US"/>
                    </w:rPr>
                    <w:t xml:space="preserve">,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0A1DB0">
                    <w:rPr>
                      <w:lang w:val="en-US"/>
                    </w:rPr>
                    <w:t xml:space="preserve"> </w:t>
                  </w:r>
                  <w:r w:rsidRPr="00D73619">
                    <w:rPr>
                      <w:lang w:val="en-US"/>
                    </w:rPr>
                    <w:t xml:space="preserve">if a CSI report is not considered within any of </w:t>
                  </w:r>
                  <m:oMath>
                    <m:r>
                      <w:rPr>
                        <w:rFonts w:ascii="Cambria Math" w:hAnsi="Cambria Math"/>
                        <w:sz w:val="18"/>
                        <w:szCs w:val="18"/>
                        <w:lang w:val="en-US"/>
                      </w:rPr>
                      <m:t>M</m:t>
                    </m:r>
                  </m:oMath>
                  <w:r w:rsidRPr="00462266">
                    <w:rPr>
                      <w:color w:val="FF0000"/>
                      <w:lang w:val="en-US"/>
                    </w:rPr>
                    <w:t xml:space="preserve"> </w:t>
                  </w:r>
                  <w:r w:rsidRPr="00462266">
                    <w:rPr>
                      <w:strike/>
                      <w:color w:val="FF0000"/>
                      <w:lang w:val="en-US"/>
                    </w:rPr>
                    <w:t>and</w:t>
                  </w:r>
                  <w:r w:rsidRPr="00462266">
                    <w:rPr>
                      <w:color w:val="FF0000"/>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oMath>
                  <w:r>
                    <w:rPr>
                      <w:sz w:val="18"/>
                      <w:szCs w:val="18"/>
                      <w:lang w:val="en-US"/>
                    </w:rPr>
                    <w:t xml:space="preserve"> </w:t>
                  </w:r>
                  <w:r w:rsidRPr="00B66FFF">
                    <w:rPr>
                      <w:color w:val="FF0000"/>
                      <w:sz w:val="18"/>
                      <w:szCs w:val="18"/>
                      <w:lang w:val="en-US"/>
                    </w:rPr>
                    <w:t xml:space="preserve">or </w:t>
                  </w:r>
                  <m:oMath>
                    <m:sSub>
                      <m:sSubPr>
                        <m:ctrlPr>
                          <w:rPr>
                            <w:rFonts w:ascii="Cambria Math" w:hAnsi="Cambria Math"/>
                            <w:i/>
                            <w:color w:val="FF0000"/>
                            <w:sz w:val="18"/>
                            <w:szCs w:val="18"/>
                            <w:lang w:val="en-US"/>
                          </w:rPr>
                        </m:ctrlPr>
                      </m:sSubPr>
                      <m:e>
                        <m:r>
                          <w:rPr>
                            <w:rFonts w:ascii="Cambria Math" w:hAnsi="Cambria Math"/>
                            <w:color w:val="FF0000"/>
                            <w:sz w:val="18"/>
                            <w:szCs w:val="18"/>
                            <w:lang w:val="en-US"/>
                          </w:rPr>
                          <m:t>M</m:t>
                        </m:r>
                      </m:e>
                      <m:sub>
                        <m:r>
                          <w:rPr>
                            <w:rFonts w:ascii="Cambria Math" w:hAnsi="Cambria Math"/>
                            <w:color w:val="FF0000"/>
                            <w:sz w:val="18"/>
                            <w:szCs w:val="18"/>
                            <w:lang w:val="en-US"/>
                          </w:rPr>
                          <m:t>3</m:t>
                        </m:r>
                      </m:sub>
                    </m:sSub>
                  </m:oMath>
                  <w:r w:rsidRPr="00B66FFF">
                    <w:rPr>
                      <w:color w:val="FF0000"/>
                      <w:sz w:val="18"/>
                      <w:szCs w:val="18"/>
                      <w:lang w:val="en-US"/>
                    </w:rPr>
                    <w:t xml:space="preserve"> (</w:t>
                  </w:r>
                  <w:r>
                    <w:rPr>
                      <w:color w:val="FF0000"/>
                      <w:sz w:val="18"/>
                      <w:szCs w:val="18"/>
                      <w:lang w:val="en-US"/>
                    </w:rPr>
                    <w:t>if</w:t>
                  </w:r>
                  <w:r w:rsidRPr="00B66FFF">
                    <w:rPr>
                      <w:color w:val="FF0000"/>
                      <w:sz w:val="18"/>
                      <w:szCs w:val="18"/>
                      <w:lang w:val="en-US"/>
                    </w:rPr>
                    <w:t xml:space="preserve"> applicable)</w:t>
                  </w:r>
                  <w:r w:rsidRPr="00D73619">
                    <w:rPr>
                      <w:lang w:val="en-US"/>
                    </w:rPr>
                    <w:t xml:space="preserve">, the values for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CPU,2</m:t>
                        </m:r>
                      </m:sub>
                    </m:sSub>
                    <m:r>
                      <w:rPr>
                        <w:rFonts w:ascii="Cambria Math" w:hAnsi="Cambria Math"/>
                        <w:lang w:val="en-US"/>
                      </w:rPr>
                      <m:t xml:space="preserve"> </m:t>
                    </m:r>
                  </m:oMath>
                  <w:r w:rsidRPr="00D73619">
                    <w:rPr>
                      <w:lang w:val="en-US"/>
                    </w:rPr>
                    <w:t>are considered to be 0, for the procedure previously described in this clause and the UE is not required to update the CSI report.</w:t>
                  </w:r>
                </w:p>
                <w:p w14:paraId="0F59420F" w14:textId="77777777" w:rsidR="00CC1E4C" w:rsidRPr="00D73619" w:rsidRDefault="00CC1E4C" w:rsidP="00CC1E4C">
                  <w:pPr>
                    <w:jc w:val="center"/>
                    <w:rPr>
                      <w:color w:val="4472C4" w:themeColor="accent5"/>
                      <w:lang w:val="en-US" w:eastAsia="ko-KR"/>
                    </w:rPr>
                  </w:pPr>
                  <w:bookmarkStart w:id="15" w:name="_Hlk513114242"/>
                  <w:r w:rsidRPr="00D73619">
                    <w:rPr>
                      <w:rStyle w:val="sc-axzvg"/>
                      <w:rFonts w:ascii="Calibri" w:hAnsi="Calibri" w:cs="Calibri"/>
                      <w:color w:val="4472C4" w:themeColor="accent5"/>
                      <w:lang w:val="en-US"/>
                    </w:rPr>
                    <w:t>&lt;Unchanged parts omitted&gt;</w:t>
                  </w:r>
                </w:p>
                <w:bookmarkEnd w:id="15"/>
                <w:p w14:paraId="6E47FF81" w14:textId="77777777" w:rsidR="00CC1E4C" w:rsidRPr="00D73619" w:rsidRDefault="00CC1E4C" w:rsidP="00CC1E4C">
                  <w:pPr>
                    <w:spacing w:before="100" w:after="100"/>
                    <w:ind w:right="300"/>
                    <w:rPr>
                      <w:rFonts w:eastAsia="Times New Roman"/>
                      <w:color w:val="4472C4" w:themeColor="accent5"/>
                      <w:lang w:val="en-US"/>
                    </w:rPr>
                  </w:pPr>
                  <w:r w:rsidRPr="00D73619">
                    <w:rPr>
                      <w:rFonts w:ascii="Calibri" w:eastAsia="Times New Roman" w:hAnsi="Calibri" w:cs="Calibri"/>
                      <w:color w:val="4472C4" w:themeColor="accent5"/>
                      <w:lang w:val="en-US"/>
                    </w:rPr>
                    <w:t>---------------------------------- End of Text Proposal ---------------------------------</w:t>
                  </w:r>
                </w:p>
                <w:p w14:paraId="5B21F1B2" w14:textId="77777777" w:rsidR="00CC1E4C" w:rsidRPr="00D73619" w:rsidRDefault="00CC1E4C" w:rsidP="00CC1E4C">
                  <w:pPr>
                    <w:jc w:val="center"/>
                    <w:rPr>
                      <w:rFonts w:ascii="Calibri" w:hAnsi="Calibri" w:cs="Calibri"/>
                      <w:color w:val="FF0000"/>
                      <w:lang w:val="en-US"/>
                    </w:rPr>
                  </w:pPr>
                </w:p>
              </w:tc>
            </w:tr>
          </w:tbl>
          <w:p w14:paraId="7BFE8C67" w14:textId="3A7D9C1B" w:rsidR="00CC1E4C" w:rsidRPr="005D2A1A" w:rsidRDefault="00CC1E4C" w:rsidP="00E41A50">
            <w:pPr>
              <w:widowControl w:val="0"/>
              <w:rPr>
                <w:rFonts w:eastAsia="SimSun"/>
                <w:bCs/>
                <w:lang w:eastAsia="zh-CN"/>
              </w:rPr>
            </w:pPr>
          </w:p>
        </w:tc>
      </w:tr>
      <w:tr w:rsidR="00890FDB" w14:paraId="2FDD6D6A" w14:textId="77777777" w:rsidTr="00CC1E4C">
        <w:tc>
          <w:tcPr>
            <w:tcW w:w="1150" w:type="dxa"/>
          </w:tcPr>
          <w:p w14:paraId="68441118" w14:textId="162872A6" w:rsidR="00890FDB" w:rsidRDefault="00890FDB"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L</w:t>
            </w:r>
            <w:r>
              <w:rPr>
                <w:rFonts w:ascii="Times New Roman" w:hAnsi="Times New Roman"/>
                <w:szCs w:val="20"/>
                <w:lang w:eastAsia="ko-KR"/>
              </w:rPr>
              <w:t>G</w:t>
            </w:r>
          </w:p>
        </w:tc>
        <w:tc>
          <w:tcPr>
            <w:tcW w:w="8483" w:type="dxa"/>
          </w:tcPr>
          <w:p w14:paraId="28C313F6" w14:textId="77777777" w:rsidR="00890FDB" w:rsidRPr="00B409B6" w:rsidRDefault="00890FDB" w:rsidP="00890FDB">
            <w:pPr>
              <w:ind w:firstLineChars="193" w:firstLine="386"/>
            </w:pPr>
            <w:r w:rsidRPr="00B409B6">
              <w:t xml:space="preserve">Proposal #5: </w:t>
            </w:r>
            <w:r w:rsidRPr="00B409B6">
              <w:rPr>
                <w:lang w:val="x-none"/>
              </w:rPr>
              <w:t>Adopt following TP for TS38.214.</w:t>
            </w:r>
          </w:p>
          <w:tbl>
            <w:tblPr>
              <w:tblStyle w:val="affc"/>
              <w:tblW w:w="0" w:type="auto"/>
              <w:tblLook w:val="04A0" w:firstRow="1" w:lastRow="0" w:firstColumn="1" w:lastColumn="0" w:noHBand="0" w:noVBand="1"/>
            </w:tblPr>
            <w:tblGrid>
              <w:gridCol w:w="8258"/>
            </w:tblGrid>
            <w:tr w:rsidR="00890FDB" w14:paraId="17BF6C0E" w14:textId="77777777" w:rsidTr="00191CD7">
              <w:tc>
                <w:tcPr>
                  <w:tcW w:w="9017" w:type="dxa"/>
                </w:tcPr>
                <w:p w14:paraId="5EE18D0C" w14:textId="77777777" w:rsidR="00890FDB" w:rsidRPr="005E79A2" w:rsidRDefault="00890FDB" w:rsidP="00890FDB">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0DECE68B"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54552C86" w14:textId="06799027" w:rsidR="00890FDB" w:rsidRDefault="00890FDB" w:rsidP="00890FDB">
                  <w:pPr>
                    <w:spacing w:after="180"/>
                    <w:rPr>
                      <w:rFonts w:eastAsia="MS Mincho"/>
                      <w:color w:val="FF0000"/>
                      <w:szCs w:val="20"/>
                    </w:rPr>
                  </w:pPr>
                  <w:r w:rsidRPr="00977F72">
                    <w:rPr>
                      <w:rFonts w:eastAsia="SimSun"/>
                      <w:szCs w:val="20"/>
                    </w:rPr>
                    <w:t xml:space="preserve">The UE indicates the number of supported simultaneous CSI calculations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with parameter </w:t>
                  </w:r>
                  <w:proofErr w:type="spellStart"/>
                  <w:r w:rsidRPr="00977F72">
                    <w:rPr>
                      <w:rFonts w:eastAsia="SimSun"/>
                      <w:i/>
                      <w:iCs/>
                      <w:szCs w:val="20"/>
                    </w:rPr>
                    <w:t>simultaneousCSI-ReportsPerCC</w:t>
                  </w:r>
                  <w:proofErr w:type="spellEnd"/>
                  <w:r w:rsidRPr="00977F72">
                    <w:rPr>
                      <w:rFonts w:eastAsia="SimSun"/>
                      <w:szCs w:val="20"/>
                    </w:rPr>
                    <w:t xml:space="preserve"> </w:t>
                  </w:r>
                  <w:r w:rsidRPr="00977F72">
                    <w:rPr>
                      <w:rFonts w:eastAsia="SimSun"/>
                      <w:iCs/>
                      <w:szCs w:val="20"/>
                    </w:rPr>
                    <w:t>or</w:t>
                  </w:r>
                  <w:r w:rsidRPr="00977F72">
                    <w:rPr>
                      <w:rFonts w:eastAsia="SimSun"/>
                      <w:i/>
                      <w:iCs/>
                      <w:szCs w:val="20"/>
                    </w:rPr>
                    <w:t xml:space="preserve"> simultaneousCSI-SubReportsPerCC-r18 </w:t>
                  </w:r>
                  <w:r w:rsidRPr="00977F72">
                    <w:rPr>
                      <w:rFonts w:eastAsia="SimSun"/>
                      <w:szCs w:val="20"/>
                    </w:rPr>
                    <w:t xml:space="preserve">in a component carrier, and </w:t>
                  </w:r>
                  <w:proofErr w:type="spellStart"/>
                  <w:r w:rsidRPr="00977F72">
                    <w:rPr>
                      <w:rFonts w:eastAsia="SimSun"/>
                      <w:i/>
                      <w:iCs/>
                      <w:szCs w:val="20"/>
                    </w:rPr>
                    <w:t>simultaneousCSI-ReportsAllCC</w:t>
                  </w:r>
                  <w:proofErr w:type="spellEnd"/>
                  <w:r w:rsidRPr="00977F72">
                    <w:rPr>
                      <w:rFonts w:eastAsia="SimSun"/>
                      <w:szCs w:val="20"/>
                    </w:rPr>
                    <w:t xml:space="preserve"> or </w:t>
                  </w:r>
                  <w:r w:rsidRPr="00977F72">
                    <w:rPr>
                      <w:rFonts w:eastAsia="SimSun"/>
                      <w:i/>
                      <w:iCs/>
                      <w:szCs w:val="20"/>
                    </w:rPr>
                    <w:t>simultaneousCSI-SubReportsAllCC-r18</w:t>
                  </w:r>
                  <w:r w:rsidRPr="00977F72">
                    <w:rPr>
                      <w:rFonts w:eastAsia="SimSun"/>
                      <w:szCs w:val="20"/>
                      <w:lang w:eastAsia="zh-CN"/>
                    </w:rPr>
                    <w:t xml:space="preserve"> </w:t>
                  </w:r>
                  <w:r w:rsidRPr="00977F72">
                    <w:rPr>
                      <w:rFonts w:eastAsia="SimSun"/>
                      <w:szCs w:val="20"/>
                    </w:rPr>
                    <w:t xml:space="preserve">across all component carriers. </w:t>
                  </w:r>
                  <w:r w:rsidRPr="00977F72">
                    <w:rPr>
                      <w:rFonts w:eastAsia="SimSun"/>
                      <w:szCs w:val="20"/>
                      <w:lang w:eastAsia="zh-CN"/>
                    </w:rPr>
                    <w:t xml:space="preserve">If UE is configured with at least one CSI report setting with sub-configuration in a component carrier, UE shall use parameter </w:t>
                  </w:r>
                  <w:r w:rsidRPr="00977F72">
                    <w:rPr>
                      <w:rFonts w:eastAsia="SimSun"/>
                      <w:i/>
                      <w:iCs/>
                      <w:szCs w:val="20"/>
                      <w:lang w:eastAsia="zh-CN"/>
                    </w:rPr>
                    <w:t>simultaneousCSI-SubReportsPerCC-r18</w:t>
                  </w:r>
                  <w:r w:rsidRPr="00977F72">
                    <w:rPr>
                      <w:rFonts w:eastAsia="SimSun"/>
                      <w:szCs w:val="20"/>
                      <w:lang w:eastAsia="zh-CN"/>
                    </w:rPr>
                    <w:t xml:space="preserve"> in the component carrier; otherwise, UE shall use </w:t>
                  </w:r>
                  <w:proofErr w:type="spellStart"/>
                  <w:r w:rsidRPr="00977F72">
                    <w:rPr>
                      <w:rFonts w:eastAsia="SimSun"/>
                      <w:i/>
                      <w:iCs/>
                      <w:szCs w:val="20"/>
                      <w:lang w:eastAsia="zh-CN"/>
                    </w:rPr>
                    <w:t>simultaneousCSI-ReportsPerCC</w:t>
                  </w:r>
                  <w:proofErr w:type="spellEnd"/>
                  <w:r w:rsidRPr="00977F72">
                    <w:rPr>
                      <w:rFonts w:eastAsia="SimSun"/>
                      <w:szCs w:val="20"/>
                      <w:lang w:eastAsia="zh-CN"/>
                    </w:rPr>
                    <w:t xml:space="preserve"> in the component carrier. If UE is configured with at least one CSI reporting setting with sub-configuration in any component carrier, UE shall use </w:t>
                  </w:r>
                  <w:r w:rsidRPr="00977F72">
                    <w:rPr>
                      <w:rFonts w:eastAsia="SimSun"/>
                      <w:i/>
                      <w:iCs/>
                      <w:szCs w:val="20"/>
                      <w:lang w:eastAsia="zh-CN"/>
                    </w:rPr>
                    <w:t>simultaneousCSI-SubReportsAllCC-r18</w:t>
                  </w:r>
                  <w:r w:rsidRPr="00977F72">
                    <w:rPr>
                      <w:rFonts w:eastAsia="SimSun"/>
                      <w:szCs w:val="20"/>
                      <w:lang w:eastAsia="zh-CN"/>
                    </w:rPr>
                    <w:t xml:space="preserve">; otherwise, UE shall use </w:t>
                  </w:r>
                  <w:proofErr w:type="spellStart"/>
                  <w:r w:rsidRPr="00977F72">
                    <w:rPr>
                      <w:rFonts w:eastAsia="SimSun"/>
                      <w:i/>
                      <w:iCs/>
                      <w:szCs w:val="20"/>
                      <w:lang w:eastAsia="zh-CN"/>
                    </w:rPr>
                    <w:t>simultaneousCSI-ReportsAllCC</w:t>
                  </w:r>
                  <w:proofErr w:type="spellEnd"/>
                  <w:r w:rsidRPr="00977F72">
                    <w:rPr>
                      <w:rFonts w:eastAsia="SimSun"/>
                      <w:szCs w:val="20"/>
                      <w:lang w:eastAsia="zh-CN"/>
                    </w:rPr>
                    <w:t xml:space="preserve">. </w:t>
                  </w:r>
                  <w:r w:rsidRPr="00977F72">
                    <w:rPr>
                      <w:rFonts w:eastAsia="SimSun"/>
                      <w:szCs w:val="20"/>
                    </w:rPr>
                    <w:t xml:space="preserve">If a UE supports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simultaneous CSI calculations it is said to have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CSI processing units for processing CSI reports. If </w:t>
                  </w:r>
                  <w:r w:rsidRPr="00977F72">
                    <w:rPr>
                      <w:rFonts w:eastAsia="SimSun"/>
                      <w:i/>
                      <w:szCs w:val="20"/>
                    </w:rPr>
                    <w:t>L</w:t>
                  </w:r>
                  <w:r w:rsidRPr="00977F72">
                    <w:rPr>
                      <w:rFonts w:eastAsia="SimSun"/>
                      <w:szCs w:val="20"/>
                    </w:rPr>
                    <w:t xml:space="preserve"> CPUs are occupied for calculation of CSI reports in a given OFDM symbol, the UE has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unoccupied CPUs. If </w:t>
                  </w:r>
                  <w:r w:rsidRPr="00977F72">
                    <w:rPr>
                      <w:rFonts w:eastAsia="SimSun"/>
                      <w:i/>
                      <w:szCs w:val="20"/>
                    </w:rPr>
                    <w:t>N</w:t>
                  </w:r>
                  <w:r w:rsidRPr="00977F72">
                    <w:rPr>
                      <w:rFonts w:eastAsia="SimSun"/>
                      <w:szCs w:val="20"/>
                    </w:rPr>
                    <w:t xml:space="preserve"> CSI reports start occupying their respective CPUs on the same OFDM symbol on which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CPUs are unoccupied, where each CSI report </w:t>
                  </w:r>
                  <m:oMath>
                    <m:r>
                      <w:rPr>
                        <w:rFonts w:ascii="Cambria Math" w:eastAsia="SimSun" w:hAnsi="Cambria Math"/>
                        <w:szCs w:val="20"/>
                      </w:rPr>
                      <m:t>n=0, …, N-1</m:t>
                    </m:r>
                  </m:oMath>
                  <w:r w:rsidRPr="00977F72">
                    <w:rPr>
                      <w:rFonts w:eastAsia="SimSun"/>
                      <w:szCs w:val="20"/>
                    </w:rPr>
                    <w:t xml:space="preserve"> corresponds to </w:t>
                  </w:r>
                  <m:oMath>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oMath>
                  <w:r w:rsidRPr="00977F72">
                    <w:rPr>
                      <w:rFonts w:eastAsia="SimSun"/>
                      <w:szCs w:val="20"/>
                    </w:rPr>
                    <w:t xml:space="preserve">, the UE is not required to update the </w:t>
                  </w:r>
                  <m:oMath>
                    <m:r>
                      <w:rPr>
                        <w:rFonts w:ascii="Cambria Math" w:eastAsia="SimSun" w:hAnsi="Cambria Math"/>
                        <w:szCs w:val="20"/>
                      </w:rPr>
                      <m:t>N-M</m:t>
                    </m:r>
                  </m:oMath>
                  <w:r w:rsidRPr="00977F72">
                    <w:rPr>
                      <w:rFonts w:eastAsia="SimSun"/>
                      <w:szCs w:val="20"/>
                    </w:rPr>
                    <w:t xml:space="preserve"> requested CSI reports with lowest priority (according to Clause 5.2.5), where </w:t>
                  </w:r>
                  <m:oMath>
                    <m:r>
                      <w:rPr>
                        <w:rFonts w:ascii="Cambria Math" w:eastAsia="SimSun" w:hAnsi="Cambria Math"/>
                        <w:szCs w:val="20"/>
                      </w:rPr>
                      <m:t xml:space="preserve">0≤M≤N </m:t>
                    </m:r>
                  </m:oMath>
                  <w:r w:rsidRPr="00977F72">
                    <w:rPr>
                      <w:rFonts w:eastAsia="SimSun"/>
                      <w:szCs w:val="20"/>
                    </w:rPr>
                    <w:t xml:space="preserve">is the largest value such that </w:t>
                  </w:r>
                  <m:oMath>
                    <m:nary>
                      <m:naryPr>
                        <m:chr m:val="∑"/>
                        <m:limLoc m:val="subSup"/>
                        <m:ctrlPr>
                          <w:rPr>
                            <w:rFonts w:ascii="Cambria Math" w:eastAsia="SimSun" w:hAnsi="Cambria Math"/>
                            <w:i/>
                            <w:szCs w:val="20"/>
                          </w:rPr>
                        </m:ctrlPr>
                      </m:naryPr>
                      <m:sub>
                        <m:r>
                          <w:rPr>
                            <w:rFonts w:ascii="Cambria Math" w:eastAsia="SimSun" w:hAnsi="Cambria Math"/>
                            <w:szCs w:val="20"/>
                          </w:rPr>
                          <m:t>n=0</m:t>
                        </m:r>
                      </m:sub>
                      <m:sup>
                        <m:r>
                          <w:rPr>
                            <w:rFonts w:ascii="Cambria Math" w:eastAsia="SimSun" w:hAnsi="Cambria Math"/>
                            <w:szCs w:val="20"/>
                          </w:rPr>
                          <m:t>M-1</m:t>
                        </m:r>
                      </m:sup>
                      <m:e>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e>
                    </m:nary>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r>
                      <m:rPr>
                        <m:sty m:val="p"/>
                      </m:rPr>
                      <w:rPr>
                        <w:rFonts w:ascii="Cambria Math" w:eastAsia="SimSun" w:hAnsi="Cambria Math"/>
                        <w:szCs w:val="20"/>
                      </w:rPr>
                      <m:t xml:space="preserve"> </m:t>
                    </m:r>
                  </m:oMath>
                  <w:r w:rsidRPr="00977F72">
                    <w:rPr>
                      <w:rFonts w:eastAsia="SimSun"/>
                      <w:szCs w:val="20"/>
                    </w:rPr>
                    <w:t xml:space="preserve"> holds. </w:t>
                  </w:r>
                  <w:r w:rsidRPr="00977F72">
                    <w:rPr>
                      <w:rFonts w:eastAsia="SimSun"/>
                      <w:strike/>
                      <w:color w:val="FF0000"/>
                      <w:szCs w:val="20"/>
                    </w:rPr>
                    <w:t xml:space="preserve">For CSI reports with </w:t>
                  </w:r>
                  <w:proofErr w:type="spellStart"/>
                  <w:r w:rsidRPr="00977F72">
                    <w:rPr>
                      <w:rFonts w:eastAsia="SimSun"/>
                      <w:i/>
                      <w:iCs/>
                      <w:strike/>
                      <w:color w:val="FF0000"/>
                      <w:szCs w:val="20"/>
                    </w:rPr>
                    <w:t>reportQuantity</w:t>
                  </w:r>
                  <w:proofErr w:type="spellEnd"/>
                  <w:r w:rsidRPr="00977F72">
                    <w:rPr>
                      <w:rFonts w:eastAsia="SimSun"/>
                      <w:i/>
                      <w:iCs/>
                      <w:strike/>
                      <w:color w:val="FF0000"/>
                      <w:szCs w:val="20"/>
                    </w:rPr>
                    <w:t xml:space="preserve"> </w:t>
                  </w:r>
                  <w:r w:rsidRPr="00977F72">
                    <w:rPr>
                      <w:rFonts w:eastAsia="SimSun"/>
                      <w:iCs/>
                      <w:strike/>
                      <w:color w:val="FF0000"/>
                      <w:szCs w:val="20"/>
                    </w:rPr>
                    <w:t xml:space="preserve">set to </w:t>
                  </w:r>
                  <w:r w:rsidR="00F2264A">
                    <w:rPr>
                      <w:rFonts w:eastAsia="SimSun"/>
                      <w:strike/>
                      <w:color w:val="FF0000"/>
                      <w:szCs w:val="20"/>
                    </w:rPr>
                    <w:t>‘</w:t>
                  </w:r>
                  <w:r w:rsidRPr="00977F72">
                    <w:rPr>
                      <w:rFonts w:eastAsia="SimSun"/>
                      <w:strike/>
                      <w:color w:val="FF0000"/>
                      <w:szCs w:val="20"/>
                    </w:rPr>
                    <w:t>p-cri-r19</w:t>
                  </w:r>
                  <w:r w:rsidR="00F2264A">
                    <w:rPr>
                      <w:rFonts w:eastAsia="SimSun"/>
                      <w:strike/>
                      <w:color w:val="FF0000"/>
                      <w:szCs w:val="20"/>
                    </w:rPr>
                    <w:t>’</w:t>
                  </w:r>
                  <w:r w:rsidRPr="00977F72">
                    <w:rPr>
                      <w:rFonts w:eastAsia="SimSun"/>
                      <w:strike/>
                      <w:color w:val="FF0000"/>
                      <w:szCs w:val="20"/>
                    </w:rPr>
                    <w:t xml:space="preserve">, </w:t>
                  </w:r>
                  <w:r w:rsidR="00F2264A">
                    <w:rPr>
                      <w:rFonts w:eastAsia="SimSun"/>
                      <w:strike/>
                      <w:color w:val="FF0000"/>
                      <w:szCs w:val="20"/>
                    </w:rPr>
                    <w:t>‘</w:t>
                  </w:r>
                  <w:r w:rsidRPr="00977F72">
                    <w:rPr>
                      <w:rFonts w:eastAsia="SimSun"/>
                      <w:strike/>
                      <w:color w:val="FF0000"/>
                      <w:szCs w:val="20"/>
                    </w:rPr>
                    <w:t>p-cri-RSRP-r19</w:t>
                  </w:r>
                  <w:r w:rsidR="00F2264A">
                    <w:rPr>
                      <w:rFonts w:eastAsia="SimSun"/>
                      <w:strike/>
                      <w:color w:val="FF0000"/>
                      <w:szCs w:val="20"/>
                    </w:rPr>
                    <w:t>’</w:t>
                  </w:r>
                  <w:r w:rsidRPr="00977F72">
                    <w:rPr>
                      <w:rFonts w:eastAsia="SimSun"/>
                      <w:strike/>
                      <w:color w:val="FF0000"/>
                      <w:szCs w:val="20"/>
                    </w:rPr>
                    <w:t xml:space="preserve">, </w:t>
                  </w:r>
                  <w:r w:rsidR="00F2264A">
                    <w:rPr>
                      <w:rFonts w:eastAsia="SimSun"/>
                      <w:strike/>
                      <w:color w:val="FF0000"/>
                      <w:szCs w:val="20"/>
                    </w:rPr>
                    <w:t>‘</w:t>
                  </w:r>
                  <w:r w:rsidRPr="00977F72">
                    <w:rPr>
                      <w:rFonts w:eastAsia="SimSun"/>
                      <w:strike/>
                      <w:color w:val="FF0000"/>
                      <w:szCs w:val="20"/>
                    </w:rPr>
                    <w:t>p-ssb-index-r19</w:t>
                  </w:r>
                  <w:r w:rsidR="00F2264A">
                    <w:rPr>
                      <w:rFonts w:eastAsia="SimSun"/>
                      <w:strike/>
                      <w:color w:val="FF0000"/>
                      <w:szCs w:val="20"/>
                    </w:rPr>
                    <w:t>’</w:t>
                  </w:r>
                  <w:r w:rsidRPr="00977F72">
                    <w:rPr>
                      <w:rFonts w:eastAsia="SimSun"/>
                      <w:strike/>
                      <w:color w:val="FF0000"/>
                      <w:szCs w:val="20"/>
                    </w:rPr>
                    <w:t xml:space="preserve">, or </w:t>
                  </w:r>
                  <w:r w:rsidR="00F2264A">
                    <w:rPr>
                      <w:rFonts w:eastAsia="SimSun"/>
                      <w:strike/>
                      <w:color w:val="FF0000"/>
                      <w:szCs w:val="20"/>
                    </w:rPr>
                    <w:t>‘</w:t>
                  </w:r>
                  <w:r w:rsidRPr="00977F72">
                    <w:rPr>
                      <w:rFonts w:eastAsia="SimSun"/>
                      <w:strike/>
                      <w:color w:val="FF0000"/>
                      <w:szCs w:val="20"/>
                    </w:rPr>
                    <w:t>p-ssb-index-RSRP-r19</w:t>
                  </w:r>
                  <w:r w:rsidR="00F2264A">
                    <w:rPr>
                      <w:rFonts w:eastAsia="SimSun"/>
                      <w:strike/>
                      <w:color w:val="FF0000"/>
                      <w:szCs w:val="20"/>
                    </w:rPr>
                    <w:t>’</w:t>
                  </w:r>
                  <w:r w:rsidRPr="00977F72">
                    <w:rPr>
                      <w:rFonts w:eastAsia="SimSun"/>
                      <w:strike/>
                      <w:color w:val="FF0000"/>
                      <w:szCs w:val="20"/>
                    </w:rPr>
                    <w:t xml:space="preserve">, or CSI reports configured with </w:t>
                  </w:r>
                  <w:r w:rsidRPr="00977F72">
                    <w:rPr>
                      <w:rFonts w:eastAsia="MS Mincho"/>
                      <w:strike/>
                      <w:color w:val="FF0000"/>
                      <w:szCs w:val="20"/>
                    </w:rPr>
                    <w:t xml:space="preserve">the higher layer parameter </w:t>
                  </w:r>
                  <w:r w:rsidRPr="00977F72">
                    <w:rPr>
                      <w:rFonts w:eastAsia="MS Mincho"/>
                      <w:i/>
                      <w:iCs/>
                      <w:strike/>
                      <w:color w:val="FF0000"/>
                      <w:szCs w:val="20"/>
                    </w:rPr>
                    <w:t>[</w:t>
                  </w:r>
                  <w:r w:rsidRPr="00977F72">
                    <w:rPr>
                      <w:rFonts w:eastAsia="SimSun"/>
                      <w:i/>
                      <w:iCs/>
                      <w:strike/>
                      <w:color w:val="FF0000"/>
                      <w:szCs w:val="20"/>
                      <w:lang w:eastAsia="zh-CN"/>
                    </w:rPr>
                    <w:t>RRC_name-r19]</w:t>
                  </w:r>
                  <w:r w:rsidRPr="00977F72" w:rsidDel="00B23681">
                    <w:rPr>
                      <w:rFonts w:eastAsia="SimSun"/>
                      <w:strike/>
                      <w:color w:val="FF0000"/>
                      <w:szCs w:val="20"/>
                    </w:rPr>
                    <w:t xml:space="preserve"> </w:t>
                  </w:r>
                  <w:r w:rsidRPr="00977F72">
                    <w:rPr>
                      <w:rFonts w:eastAsia="SimSun"/>
                      <w:strike/>
                      <w:color w:val="FF0000"/>
                      <w:szCs w:val="20"/>
                    </w:rPr>
                    <w:t xml:space="preserve"> </w:t>
                  </w:r>
                  <m:oMath>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m:t>
                        </m:r>
                      </m:sub>
                    </m:sSub>
                    <m:r>
                      <w:rPr>
                        <w:rFonts w:ascii="Cambria Math" w:eastAsia="SimSun" w:hAnsi="Cambria Math"/>
                        <w:strike/>
                        <w:color w:val="FF0000"/>
                        <w:szCs w:val="20"/>
                        <w:lang w:val="x-none"/>
                      </w:rPr>
                      <m:t xml:space="preserve">= </m:t>
                    </m:r>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CPU,1</m:t>
                        </m:r>
                      </m:sub>
                    </m:sSub>
                  </m:oMath>
                  <w:r w:rsidRPr="00977F72">
                    <w:rPr>
                      <w:rFonts w:eastAsia="SimSun"/>
                      <w:strike/>
                      <w:color w:val="FF0000"/>
                      <w:szCs w:val="20"/>
                    </w:rPr>
                    <w:t xml:space="preserve"> is considered</w:t>
                  </w:r>
                </w:p>
                <w:p w14:paraId="6299FC33" w14:textId="0EF59066" w:rsidR="00890FDB" w:rsidRPr="00234BC9" w:rsidRDefault="00890FDB" w:rsidP="00890FDB">
                  <w:r w:rsidRPr="00234BC9">
                    <w:t>For CSI reports</w:t>
                  </w:r>
                  <w:r>
                    <w:t xml:space="preserve"> </w:t>
                  </w:r>
                  <w:r w:rsidRPr="004F4FE2">
                    <w:rPr>
                      <w:color w:val="000000"/>
                    </w:rPr>
                    <w:t xml:space="preserve">with </w:t>
                  </w:r>
                  <w:proofErr w:type="spellStart"/>
                  <w:r w:rsidRPr="004F4FE2">
                    <w:rPr>
                      <w:i/>
                      <w:iCs/>
                      <w:color w:val="000000"/>
                    </w:rPr>
                    <w:t>reportQuantity</w:t>
                  </w:r>
                  <w:proofErr w:type="spellEnd"/>
                  <w:r w:rsidRPr="004F4FE2">
                    <w:rPr>
                      <w:i/>
                      <w:iCs/>
                      <w:color w:val="000000"/>
                    </w:rPr>
                    <w:t xml:space="preserve"> </w:t>
                  </w:r>
                  <w:r w:rsidRPr="004F4FE2">
                    <w:rPr>
                      <w:iCs/>
                      <w:color w:val="000000"/>
                    </w:rPr>
                    <w:t xml:space="preserve">set to </w:t>
                  </w:r>
                  <w:r w:rsidR="00F2264A">
                    <w:t>‘</w:t>
                  </w:r>
                  <w:r w:rsidRPr="004F4FE2">
                    <w:t>p-cri-r19</w:t>
                  </w:r>
                  <w:r w:rsidR="00F2264A">
                    <w:t>’</w:t>
                  </w:r>
                  <w:r w:rsidRPr="004F4FE2">
                    <w:t xml:space="preserve">, </w:t>
                  </w:r>
                  <w:r w:rsidR="00F2264A">
                    <w:t>‘</w:t>
                  </w:r>
                  <w:r w:rsidRPr="004F4FE2">
                    <w:t>p-cri-RSRP-r19</w:t>
                  </w:r>
                  <w:r w:rsidR="00F2264A">
                    <w:t>’</w:t>
                  </w:r>
                  <w:r w:rsidRPr="004F4FE2">
                    <w:t xml:space="preserve">, </w:t>
                  </w:r>
                  <w:r w:rsidR="00F2264A">
                    <w:t>‘</w:t>
                  </w:r>
                  <w:r w:rsidRPr="004F4FE2">
                    <w:t>p-ssb-index-r19</w:t>
                  </w:r>
                  <w:r w:rsidR="00F2264A">
                    <w:t>’</w:t>
                  </w:r>
                  <w:r w:rsidRPr="004F4FE2">
                    <w:t xml:space="preserve">, </w:t>
                  </w:r>
                  <w:r>
                    <w:t xml:space="preserve">or </w:t>
                  </w:r>
                  <w:r w:rsidR="00F2264A">
                    <w:t>‘</w:t>
                  </w:r>
                  <w:r w:rsidRPr="004F4FE2">
                    <w:t>p-ssb-index-RSRP-r19</w:t>
                  </w:r>
                  <w:r w:rsidR="00F2264A">
                    <w:t>’</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t xml:space="preserve">, the UE </w:t>
                  </w:r>
                  <w:r>
                    <w:t xml:space="preserve">may </w:t>
                  </w:r>
                  <w:r w:rsidRPr="00234BC9">
                    <w:t>indicate</w:t>
                  </w:r>
                  <w:r>
                    <w:t xml:space="preserve"> a second value for</w:t>
                  </w:r>
                  <w:r w:rsidRPr="00234BC9">
                    <w:t xml:space="preserve">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234BC9">
                    <w:t xml:space="preserve"> with parameter </w:t>
                  </w:r>
                  <w:proofErr w:type="spellStart"/>
                  <w:r>
                    <w:rPr>
                      <w:i/>
                      <w:iCs/>
                    </w:rPr>
                    <w:t>S</w:t>
                  </w:r>
                  <w:r w:rsidRPr="00B711FB">
                    <w:rPr>
                      <w:i/>
                      <w:iCs/>
                    </w:rPr>
                    <w:t>econdValue</w:t>
                  </w:r>
                  <w:r>
                    <w:rPr>
                      <w:i/>
                      <w:iCs/>
                    </w:rPr>
                    <w:t>S</w:t>
                  </w:r>
                  <w:r w:rsidRPr="00234BC9">
                    <w:rPr>
                      <w:i/>
                      <w:iCs/>
                    </w:rPr>
                    <w:t>imultaneousCSI-ReportsPerCC</w:t>
                  </w:r>
                  <w:proofErr w:type="spellEnd"/>
                  <w:r w:rsidRPr="00234BC9">
                    <w:t xml:space="preserve"> in a component carrier, and </w:t>
                  </w:r>
                  <w:proofErr w:type="spellStart"/>
                  <w:r w:rsidRPr="009A3B06">
                    <w:rPr>
                      <w:i/>
                      <w:iCs/>
                    </w:rPr>
                    <w:t>S</w:t>
                  </w:r>
                  <w:r w:rsidRPr="00B711FB">
                    <w:rPr>
                      <w:i/>
                      <w:iCs/>
                    </w:rPr>
                    <w:t>econdValues</w:t>
                  </w:r>
                  <w:r>
                    <w:rPr>
                      <w:i/>
                      <w:iCs/>
                    </w:rPr>
                    <w:t>S</w:t>
                  </w:r>
                  <w:r w:rsidRPr="00234BC9">
                    <w:rPr>
                      <w:i/>
                      <w:iCs/>
                    </w:rPr>
                    <w:t>imultaneousCSI-ReportsAllCC</w:t>
                  </w:r>
                  <w:proofErr w:type="spellEnd"/>
                  <w:r w:rsidRPr="00234BC9">
                    <w:t xml:space="preserve"> across all component carriers</w:t>
                  </w:r>
                  <w:r>
                    <w:t xml:space="preserve">, in addition to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If a UE supports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simultaneous CSI calculations it is said to have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CSI processing units for processing CSI reports. If </w:t>
                  </w:r>
                  <w:r w:rsidRPr="00234BC9">
                    <w:rPr>
                      <w:i/>
                    </w:rPr>
                    <w:t>L</w:t>
                  </w:r>
                  <w:r w:rsidRPr="00234BC9">
                    <w:t xml:space="preserve"> CPUs are occupied for calculation of CSI reports in a given OFDM symbol, the UE has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unoccupied CPUs. If </w:t>
                  </w:r>
                  <m:oMath>
                    <m:r>
                      <w:rPr>
                        <w:rFonts w:ascii="Cambria Math" w:hAnsi="Cambria Math"/>
                        <w:sz w:val="18"/>
                        <w:szCs w:val="18"/>
                      </w:rPr>
                      <m:t xml:space="preserve">N </m:t>
                    </m:r>
                  </m:oMath>
                  <w:r w:rsidRPr="00234BC9">
                    <w:t xml:space="preserve">CSI reports start occupying their respective CPUs on the same OFDM symbol 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234BC9">
                    <w:t xml:space="preserve"> 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234BC9">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234BC9">
                    <w:t xml:space="preserve">is the largest value such that </w:t>
                  </w:r>
                  <m:oMath>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-L</m:t>
                    </m:r>
                    <m:r>
                      <m:rPr>
                        <m:sty m:val="p"/>
                      </m:rPr>
                      <w:rPr>
                        <w:rFonts w:ascii="Cambria Math" w:hAnsi="Cambria Math"/>
                        <w:color w:val="FF0000"/>
                      </w:rPr>
                      <m:t xml:space="preserve"> </m:t>
                    </m:r>
                  </m:oMath>
                  <w:r w:rsidRPr="00234BC9">
                    <w:t xml:space="preserve"> holds. </w:t>
                  </w:r>
                </w:p>
                <w:p w14:paraId="486D2378" w14:textId="18DAECB3" w:rsidR="00890FDB" w:rsidRDefault="00890FDB" w:rsidP="00890FDB">
                  <w:r w:rsidRPr="00002C3E">
                    <w:t>For CSI reports</w:t>
                  </w:r>
                  <w:r>
                    <w:t xml:space="preserve"> </w:t>
                  </w:r>
                  <w:r w:rsidRPr="004F4FE2">
                    <w:rPr>
                      <w:color w:val="000000"/>
                    </w:rPr>
                    <w:t xml:space="preserve">with </w:t>
                  </w:r>
                  <w:proofErr w:type="spellStart"/>
                  <w:r w:rsidRPr="004F4FE2">
                    <w:rPr>
                      <w:i/>
                      <w:iCs/>
                      <w:color w:val="000000"/>
                    </w:rPr>
                    <w:t>reportQuantity</w:t>
                  </w:r>
                  <w:proofErr w:type="spellEnd"/>
                  <w:r w:rsidRPr="004F4FE2">
                    <w:rPr>
                      <w:i/>
                      <w:iCs/>
                      <w:color w:val="000000"/>
                    </w:rPr>
                    <w:t xml:space="preserve"> </w:t>
                  </w:r>
                  <w:r w:rsidRPr="004F4FE2">
                    <w:rPr>
                      <w:iCs/>
                      <w:color w:val="000000"/>
                    </w:rPr>
                    <w:t xml:space="preserve">set to </w:t>
                  </w:r>
                  <w:r w:rsidR="00F2264A">
                    <w:t>‘</w:t>
                  </w:r>
                  <w:r w:rsidRPr="004F4FE2">
                    <w:t>p-cri-r19</w:t>
                  </w:r>
                  <w:r w:rsidR="00F2264A">
                    <w:t>’</w:t>
                  </w:r>
                  <w:r w:rsidRPr="004F4FE2">
                    <w:t xml:space="preserve">, </w:t>
                  </w:r>
                  <w:r w:rsidR="00F2264A">
                    <w:t>‘</w:t>
                  </w:r>
                  <w:r w:rsidRPr="004F4FE2">
                    <w:t>p-cri-RSRP-r19</w:t>
                  </w:r>
                  <w:r w:rsidR="00F2264A">
                    <w:t>’</w:t>
                  </w:r>
                  <w:r w:rsidRPr="004F4FE2">
                    <w:t xml:space="preserve">, </w:t>
                  </w:r>
                  <w:r w:rsidR="00F2264A">
                    <w:t>‘</w:t>
                  </w:r>
                  <w:r w:rsidRPr="004F4FE2">
                    <w:t>p-ssb-index-r19</w:t>
                  </w:r>
                  <w:r w:rsidR="00F2264A">
                    <w:t>’</w:t>
                  </w:r>
                  <w:r w:rsidRPr="004F4FE2">
                    <w:t xml:space="preserve">, </w:t>
                  </w:r>
                  <w:r>
                    <w:t xml:space="preserve">or </w:t>
                  </w:r>
                  <w:r w:rsidR="00F2264A">
                    <w:t>‘</w:t>
                  </w:r>
                  <w:r w:rsidRPr="004F4FE2">
                    <w:t>p-ssb-index-RSRP-r19</w:t>
                  </w:r>
                  <w:r w:rsidR="00F2264A">
                    <w:t>’</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rsidDel="000A1DB0">
                    <w:t xml:space="preserve"> </w:t>
                  </w:r>
                  <w:r w:rsidRPr="00234BC9">
                    <w:t xml:space="preserve">if a CSI report </w:t>
                  </w:r>
                  <w:r>
                    <w:t>is not</w:t>
                  </w:r>
                  <w:r w:rsidRPr="00234BC9">
                    <w:t xml:space="preserve"> considered within </w:t>
                  </w:r>
                  <w:r>
                    <w:t xml:space="preserve">any of </w:t>
                  </w:r>
                  <m:oMath>
                    <m:r>
                      <w:rPr>
                        <w:rFonts w:ascii="Cambria Math" w:hAnsi="Cambria Math"/>
                        <w:sz w:val="18"/>
                        <w:szCs w:val="18"/>
                      </w:rPr>
                      <m:t>M</m:t>
                    </m:r>
                  </m:oMath>
                  <w:r w:rsidRPr="00234BC9">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the values for </w:t>
                  </w:r>
                  <m:oMath>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977F72">
                    <w:rPr>
                      <w:color w:val="FF0000"/>
                    </w:rPr>
                    <w:t xml:space="preserve">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APU</m:t>
                        </m:r>
                      </m:sub>
                    </m:sSub>
                    <m:r>
                      <w:rPr>
                        <w:rFonts w:ascii="Cambria Math" w:hAnsi="Cambria Math"/>
                      </w:rPr>
                      <m:t xml:space="preserve"> </m:t>
                    </m:r>
                  </m:oMath>
                  <w:r w:rsidRPr="00234BC9">
                    <w:t xml:space="preserve">are considered to be 0, </w:t>
                  </w:r>
                  <w:r>
                    <w:t xml:space="preserve">for the procedure previously described in this clause </w:t>
                  </w:r>
                  <w:r w:rsidRPr="00234BC9">
                    <w:t>and the UE is not required to update the CSI report.</w:t>
                  </w:r>
                </w:p>
                <w:p w14:paraId="1DF67E80" w14:textId="77777777" w:rsidR="00890FDB"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145FA80E" w14:textId="77777777" w:rsidR="00890FDB" w:rsidRPr="00BA6DF9" w:rsidRDefault="00B03537" w:rsidP="00890FDB">
                  <w:pPr>
                    <w:spacing w:after="180"/>
                    <w:rPr>
                      <w:color w:val="FF0000"/>
                      <w:szCs w:val="20"/>
                      <w:lang w:val="x-none"/>
                    </w:rPr>
                  </w:pP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1</m:t>
                        </m:r>
                      </m:sub>
                    </m:sSub>
                    <m:r>
                      <m:rPr>
                        <m:sty m:val="p"/>
                      </m:rPr>
                      <w:rPr>
                        <w:rFonts w:ascii="Cambria Math" w:hAnsi="Cambria Math"/>
                        <w:color w:val="FF0000"/>
                        <w:szCs w:val="20"/>
                        <w:lang w:val="x-none"/>
                      </w:rPr>
                      <m:t xml:space="preserve"> </m:t>
                    </m:r>
                  </m:oMath>
                  <w:r w:rsidR="00890FDB" w:rsidRPr="00977F72">
                    <w:rPr>
                      <w:color w:val="FF0000"/>
                      <w:szCs w:val="20"/>
                      <w:lang w:val="x-none"/>
                    </w:rPr>
                    <w:t xml:space="preserve">and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2</m:t>
                        </m:r>
                      </m:sub>
                    </m:sSub>
                  </m:oMath>
                  <w:r w:rsidR="00890FDB" w:rsidRPr="00977F72">
                    <w:rPr>
                      <w:color w:val="FF0000"/>
                      <w:szCs w:val="20"/>
                      <w:lang w:val="x-none"/>
                    </w:rPr>
                    <w:t xml:space="preserve">, </w:t>
                  </w:r>
                  <w:r w:rsidR="00890FDB" w:rsidRPr="00977F72">
                    <w:rPr>
                      <w:color w:val="FF0000"/>
                      <w:szCs w:val="20"/>
                    </w:rPr>
                    <w:t xml:space="preserve">for </w:t>
                  </w:r>
                  <w:r w:rsidR="00890FDB" w:rsidRPr="00977F72">
                    <w:rPr>
                      <w:color w:val="FF0000"/>
                      <w:szCs w:val="20"/>
                      <w:lang w:val="x-none"/>
                    </w:rPr>
                    <w:t xml:space="preserve">a CSI report </w:t>
                  </w:r>
                  <w:r w:rsidR="00890FDB" w:rsidRPr="00977F72">
                    <w:rPr>
                      <w:color w:val="FF0000"/>
                      <w:szCs w:val="20"/>
                    </w:rPr>
                    <w:t xml:space="preserve">configured with </w:t>
                  </w:r>
                  <w:r w:rsidR="00890FDB" w:rsidRPr="00977F72">
                    <w:rPr>
                      <w:color w:val="FF0000"/>
                      <w:szCs w:val="20"/>
                      <w:lang w:val="x-none"/>
                    </w:rPr>
                    <w:t xml:space="preserve">the higher layer parameter </w:t>
                  </w:r>
                  <w:r w:rsidR="00890FDB" w:rsidRPr="00977F72">
                    <w:rPr>
                      <w:i/>
                      <w:iCs/>
                      <w:color w:val="FF0000"/>
                      <w:szCs w:val="20"/>
                      <w:lang w:val="x-none"/>
                    </w:rPr>
                    <w:t>[</w:t>
                  </w:r>
                  <w:r w:rsidR="00890FDB">
                    <w:rPr>
                      <w:i/>
                      <w:iCs/>
                      <w:color w:val="FF0000"/>
                      <w:szCs w:val="20"/>
                      <w:lang w:val="x-none"/>
                    </w:rPr>
                    <w:t>predictionConfiguration-r19</w:t>
                  </w:r>
                  <w:r w:rsidR="00890FDB" w:rsidRPr="00977F72">
                    <w:rPr>
                      <w:i/>
                      <w:iCs/>
                      <w:color w:val="FF0000"/>
                      <w:szCs w:val="20"/>
                      <w:lang w:val="x-none"/>
                    </w:rPr>
                    <w:t>],</w:t>
                  </w:r>
                  <w:r w:rsidR="00890FDB" w:rsidRPr="00977F72">
                    <w:rPr>
                      <w:color w:val="FF0000"/>
                      <w:szCs w:val="20"/>
                      <w:lang w:val="x-none"/>
                    </w:rPr>
                    <w:t xml:space="preserve"> </w:t>
                  </w:r>
                  <w:r w:rsidR="00890FDB" w:rsidRPr="00977F72">
                    <w:rPr>
                      <w:color w:val="FF0000"/>
                      <w:szCs w:val="20"/>
                    </w:rPr>
                    <w:t>where the values</w:t>
                  </w:r>
                  <w:r w:rsidR="00890FDB" w:rsidRPr="00977F72">
                    <w:rPr>
                      <w:color w:val="FF0000"/>
                      <w:szCs w:val="20"/>
                      <w:lang w:val="x-none"/>
                    </w:rPr>
                    <w:t xml:space="preserve"> of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1</m:t>
                        </m:r>
                      </m:sub>
                    </m:sSub>
                  </m:oMath>
                  <w:r w:rsidR="00890FDB" w:rsidRPr="00977F72">
                    <w:rPr>
                      <w:color w:val="FF0000"/>
                      <w:szCs w:val="20"/>
                      <w:lang w:val="x-none"/>
                    </w:rPr>
                    <w:t xml:space="preserve"> and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2</m:t>
                        </m:r>
                      </m:sub>
                    </m:sSub>
                    <m:r>
                      <w:rPr>
                        <w:rFonts w:ascii="Cambria Math" w:hAnsi="Cambria Math"/>
                        <w:color w:val="FF0000"/>
                        <w:szCs w:val="20"/>
                        <w:lang w:val="x-none"/>
                      </w:rPr>
                      <m:t xml:space="preserve"> </m:t>
                    </m:r>
                  </m:oMath>
                  <w:r w:rsidR="00890FDB" w:rsidRPr="00977F72">
                    <w:rPr>
                      <w:color w:val="FF0000"/>
                      <w:szCs w:val="20"/>
                      <w:lang w:val="x-none"/>
                    </w:rPr>
                    <w:t>are reported by UE capability</w:t>
                  </w:r>
                  <w:r w:rsidR="00890FDB">
                    <w:rPr>
                      <w:color w:val="FF0000"/>
                      <w:szCs w:val="20"/>
                      <w:lang w:val="x-none"/>
                    </w:rPr>
                    <w:t xml:space="preserve"> where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oMath>
                  <w:r w:rsidR="00890FDB" w:rsidRPr="00977F72">
                    <w:rPr>
                      <w:color w:val="FF0000"/>
                      <w:szCs w:val="20"/>
                      <w:lang w:val="x-none"/>
                    </w:rPr>
                    <w:t xml:space="preserve"> </w:t>
                  </w:r>
                  <w:r w:rsidR="00890FDB">
                    <w:rPr>
                      <w:color w:val="FF0000"/>
                      <w:szCs w:val="20"/>
                      <w:lang w:val="x-none"/>
                    </w:rPr>
                    <w:t xml:space="preserve">or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 xml:space="preserve"> </m:t>
                    </m:r>
                  </m:oMath>
                  <w:r w:rsidR="00890FDB">
                    <w:rPr>
                      <w:color w:val="FF0000"/>
                      <w:szCs w:val="20"/>
                      <w:lang w:val="x-none"/>
                    </w:rPr>
                    <w:t>can be zero.</w:t>
                  </w:r>
                </w:p>
                <w:p w14:paraId="34BED35D"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tc>
            </w:tr>
          </w:tbl>
          <w:p w14:paraId="1650ABD9" w14:textId="77777777" w:rsidR="00890FDB" w:rsidRPr="0085392F" w:rsidRDefault="00890FDB" w:rsidP="00CC1E4C">
            <w:pPr>
              <w:pStyle w:val="ad"/>
              <w:jc w:val="both"/>
            </w:pPr>
          </w:p>
        </w:tc>
      </w:tr>
      <w:tr w:rsidR="00FF65B7" w14:paraId="6578D5D1" w14:textId="77777777" w:rsidTr="00CC1E4C">
        <w:tc>
          <w:tcPr>
            <w:tcW w:w="1150" w:type="dxa"/>
          </w:tcPr>
          <w:p w14:paraId="3F87F822" w14:textId="7A03CAAC" w:rsidR="00FF65B7" w:rsidRDefault="00FF65B7"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A</w:t>
            </w:r>
            <w:r>
              <w:rPr>
                <w:rFonts w:ascii="Times New Roman" w:hAnsi="Times New Roman"/>
                <w:szCs w:val="20"/>
                <w:lang w:eastAsia="ko-KR"/>
              </w:rPr>
              <w:t>pple</w:t>
            </w:r>
          </w:p>
        </w:tc>
        <w:tc>
          <w:tcPr>
            <w:tcW w:w="8483" w:type="dxa"/>
          </w:tcPr>
          <w:p w14:paraId="231B9CBC" w14:textId="77777777" w:rsidR="00FF65B7" w:rsidRDefault="00FF65B7" w:rsidP="00FF65B7">
            <w:pPr>
              <w:rPr>
                <w:rFonts w:eastAsia="맑은 고딕"/>
                <w:b/>
                <w:bCs/>
                <w:i/>
                <w:iCs/>
                <w:u w:val="single"/>
              </w:rPr>
            </w:pPr>
            <w:r>
              <w:rPr>
                <w:b/>
                <w:bCs/>
                <w:sz w:val="22"/>
                <w:szCs w:val="22"/>
              </w:rPr>
              <w:t xml:space="preserve">Proposal 1: To capture the agreement in RAN plenary 108 on AI/ML PU sharing, adopt the following text proposal.  </w:t>
            </w:r>
          </w:p>
          <w:p w14:paraId="7558A565" w14:textId="77777777" w:rsidR="00FF65B7" w:rsidRDefault="00FF65B7" w:rsidP="00FF65B7">
            <w:pPr>
              <w:rPr>
                <w:rFonts w:eastAsia="맑은 고딕"/>
                <w:b/>
                <w:bCs/>
                <w:i/>
                <w:iCs/>
                <w:u w:val="single"/>
              </w:rPr>
            </w:pPr>
          </w:p>
          <w:p w14:paraId="64CE105F" w14:textId="77777777" w:rsidR="00FF65B7" w:rsidRDefault="00FF65B7" w:rsidP="00FF65B7">
            <w:pPr>
              <w:pStyle w:val="4"/>
              <w:numPr>
                <w:ilvl w:val="0"/>
                <w:numId w:val="0"/>
              </w:numPr>
              <w:ind w:left="864" w:hanging="864"/>
            </w:pPr>
            <w:r>
              <w:rPr>
                <w:color w:val="000000"/>
              </w:rPr>
              <w:t>5.2.1.6</w:t>
            </w:r>
            <w:r>
              <w:rPr>
                <w:color w:val="000000"/>
              </w:rPr>
              <w:tab/>
              <w:t>CSI processing criteria</w:t>
            </w:r>
          </w:p>
          <w:p w14:paraId="5056EFF1" w14:textId="7D38C894" w:rsidR="00FF65B7" w:rsidRPr="003F3EA8" w:rsidRDefault="00FF65B7" w:rsidP="00FF65B7">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sidRPr="003F3EA8">
              <w:rPr>
                <w:strike/>
                <w:color w:val="000000" w:themeColor="text1"/>
              </w:rPr>
              <w:t xml:space="preserve">For CSI reports </w:t>
            </w:r>
            <w:r w:rsidRPr="003F3EA8">
              <w:rPr>
                <w:strike/>
                <w:color w:val="000000" w:themeColor="text1"/>
                <w:lang w:val="en-US"/>
              </w:rPr>
              <w:t xml:space="preserve">with </w:t>
            </w:r>
            <w:proofErr w:type="spellStart"/>
            <w:r w:rsidRPr="003F3EA8">
              <w:rPr>
                <w:i/>
                <w:iCs/>
                <w:strike/>
                <w:color w:val="000000" w:themeColor="text1"/>
                <w:lang w:val="en-US"/>
              </w:rPr>
              <w:t>reportQuantity</w:t>
            </w:r>
            <w:proofErr w:type="spellEnd"/>
            <w:r w:rsidRPr="003F3EA8">
              <w:rPr>
                <w:i/>
                <w:iCs/>
                <w:strike/>
                <w:color w:val="000000" w:themeColor="text1"/>
                <w:lang w:val="en-US"/>
              </w:rPr>
              <w:t xml:space="preserve"> </w:t>
            </w:r>
            <w:r w:rsidRPr="003F3EA8">
              <w:rPr>
                <w:iCs/>
                <w:strike/>
                <w:color w:val="000000" w:themeColor="text1"/>
                <w:lang w:val="en-US"/>
              </w:rPr>
              <w:t xml:space="preserve">set to </w:t>
            </w:r>
            <w:r w:rsidR="00F2264A">
              <w:rPr>
                <w:strike/>
                <w:color w:val="000000" w:themeColor="text1"/>
              </w:rPr>
              <w:t>‘</w:t>
            </w:r>
            <w:r w:rsidRPr="003F3EA8">
              <w:rPr>
                <w:strike/>
                <w:color w:val="000000" w:themeColor="text1"/>
              </w:rPr>
              <w:t>p-cri-r19</w:t>
            </w:r>
            <w:r w:rsidR="00F2264A">
              <w:rPr>
                <w:strike/>
                <w:color w:val="000000" w:themeColor="text1"/>
              </w:rPr>
              <w:t>’</w:t>
            </w:r>
            <w:r w:rsidRPr="003F3EA8">
              <w:rPr>
                <w:strike/>
                <w:color w:val="000000" w:themeColor="text1"/>
              </w:rPr>
              <w:t xml:space="preserve">, </w:t>
            </w:r>
            <w:r w:rsidR="00F2264A">
              <w:rPr>
                <w:strike/>
                <w:color w:val="000000" w:themeColor="text1"/>
              </w:rPr>
              <w:t>‘</w:t>
            </w:r>
            <w:r w:rsidRPr="003F3EA8">
              <w:rPr>
                <w:strike/>
                <w:color w:val="000000" w:themeColor="text1"/>
              </w:rPr>
              <w:t>p-cri-RSRP-r19</w:t>
            </w:r>
            <w:r w:rsidR="00F2264A">
              <w:rPr>
                <w:strike/>
                <w:color w:val="000000" w:themeColor="text1"/>
              </w:rPr>
              <w:t>’</w:t>
            </w:r>
            <w:r w:rsidRPr="003F3EA8">
              <w:rPr>
                <w:strike/>
                <w:color w:val="000000" w:themeColor="text1"/>
              </w:rPr>
              <w:t xml:space="preserve">, </w:t>
            </w:r>
            <w:r w:rsidR="00F2264A">
              <w:rPr>
                <w:strike/>
                <w:color w:val="000000" w:themeColor="text1"/>
              </w:rPr>
              <w:t>‘</w:t>
            </w:r>
            <w:r w:rsidRPr="003F3EA8">
              <w:rPr>
                <w:strike/>
                <w:color w:val="000000" w:themeColor="text1"/>
              </w:rPr>
              <w:t>p-ssb-index-r19</w:t>
            </w:r>
            <w:r w:rsidR="00F2264A">
              <w:rPr>
                <w:strike/>
                <w:color w:val="000000" w:themeColor="text1"/>
              </w:rPr>
              <w:t>’</w:t>
            </w:r>
            <w:r w:rsidRPr="003F3EA8">
              <w:rPr>
                <w:strike/>
                <w:color w:val="000000" w:themeColor="text1"/>
              </w:rPr>
              <w:t xml:space="preserve">, or </w:t>
            </w:r>
            <w:r w:rsidR="00F2264A">
              <w:rPr>
                <w:strike/>
                <w:color w:val="000000" w:themeColor="text1"/>
              </w:rPr>
              <w:t>‘</w:t>
            </w:r>
            <w:r w:rsidRPr="003F3EA8">
              <w:rPr>
                <w:strike/>
                <w:color w:val="000000" w:themeColor="text1"/>
              </w:rPr>
              <w:t>p-ssb-index-RSRP-r19</w:t>
            </w:r>
            <w:r w:rsidR="00F2264A">
              <w:rPr>
                <w:strike/>
                <w:color w:val="000000" w:themeColor="text1"/>
              </w:rPr>
              <w:t>’</w:t>
            </w:r>
            <w:r w:rsidRPr="003F3EA8">
              <w:rPr>
                <w:strike/>
                <w:color w:val="000000" w:themeColor="text1"/>
              </w:rPr>
              <w:t xml:space="preserve">, or CSI reports </w:t>
            </w:r>
            <w:r w:rsidRPr="003F3EA8">
              <w:rPr>
                <w:strike/>
                <w:color w:val="000000" w:themeColor="text1"/>
                <w:lang w:val="en-US"/>
              </w:rPr>
              <w:t xml:space="preserve">configured with </w:t>
            </w:r>
            <w:r w:rsidRPr="003F3EA8">
              <w:rPr>
                <w:rFonts w:eastAsia="MS Mincho"/>
                <w:strike/>
                <w:color w:val="000000" w:themeColor="text1"/>
              </w:rPr>
              <w:t xml:space="preserve">the higher layer parameter </w:t>
            </w:r>
            <w:r w:rsidRPr="003F3EA8">
              <w:rPr>
                <w:rFonts w:eastAsia="MS Mincho"/>
                <w:i/>
                <w:iCs/>
                <w:strike/>
                <w:color w:val="000000" w:themeColor="text1"/>
              </w:rPr>
              <w:t>[</w:t>
            </w:r>
            <w:r w:rsidRPr="003F3EA8">
              <w:rPr>
                <w:i/>
                <w:iCs/>
                <w:strike/>
                <w:color w:val="000000" w:themeColor="text1"/>
                <w:lang w:eastAsia="zh-CN"/>
              </w:rPr>
              <w:t>RRC_name-r19],</w:t>
            </w:r>
            <w:r w:rsidRPr="003F3EA8">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sidRPr="003F3EA8">
              <w:rPr>
                <w:strike/>
                <w:color w:val="000000" w:themeColor="text1"/>
              </w:rPr>
              <w:t xml:space="preserve"> is considered.</w:t>
            </w:r>
          </w:p>
          <w:p w14:paraId="323FCBD1" w14:textId="00509D7F" w:rsidR="00FF65B7" w:rsidRDefault="00FF65B7" w:rsidP="00FF65B7">
            <w:pPr>
              <w:rPr>
                <w:color w:val="EE0000"/>
              </w:rPr>
            </w:pPr>
            <w:r w:rsidRPr="003406B8">
              <w:rPr>
                <w:szCs w:val="20"/>
              </w:rPr>
              <w:t xml:space="preserve">For CSI reports </w:t>
            </w:r>
            <w:r w:rsidRPr="003406B8">
              <w:rPr>
                <w:color w:val="000000"/>
                <w:szCs w:val="20"/>
              </w:rPr>
              <w:t xml:space="preserve">with </w:t>
            </w:r>
            <w:proofErr w:type="spellStart"/>
            <w:r w:rsidRPr="003406B8">
              <w:rPr>
                <w:i/>
                <w:iCs/>
                <w:color w:val="000000"/>
                <w:szCs w:val="20"/>
              </w:rPr>
              <w:t>reportQuantity</w:t>
            </w:r>
            <w:proofErr w:type="spellEnd"/>
            <w:r w:rsidRPr="003406B8">
              <w:rPr>
                <w:i/>
                <w:iCs/>
                <w:color w:val="000000"/>
                <w:szCs w:val="20"/>
              </w:rPr>
              <w:t xml:space="preserve"> </w:t>
            </w:r>
            <w:r w:rsidRPr="003406B8">
              <w:rPr>
                <w:iCs/>
                <w:color w:val="000000"/>
                <w:szCs w:val="20"/>
              </w:rPr>
              <w:t xml:space="preserve">set to </w:t>
            </w:r>
            <w:r w:rsidR="00F2264A">
              <w:rPr>
                <w:szCs w:val="20"/>
              </w:rPr>
              <w:t>‘</w:t>
            </w:r>
            <w:r w:rsidRPr="003406B8">
              <w:rPr>
                <w:szCs w:val="20"/>
              </w:rPr>
              <w:t>p-cri-r19</w:t>
            </w:r>
            <w:r w:rsidR="00F2264A">
              <w:rPr>
                <w:szCs w:val="20"/>
              </w:rPr>
              <w:t>’</w:t>
            </w:r>
            <w:r w:rsidRPr="003406B8">
              <w:rPr>
                <w:szCs w:val="20"/>
              </w:rPr>
              <w:t xml:space="preserve">, </w:t>
            </w:r>
            <w:r w:rsidR="00F2264A">
              <w:rPr>
                <w:szCs w:val="20"/>
              </w:rPr>
              <w:t>‘</w:t>
            </w:r>
            <w:r w:rsidRPr="003406B8">
              <w:rPr>
                <w:szCs w:val="20"/>
              </w:rPr>
              <w:t>p-cri-RSRP-r19</w:t>
            </w:r>
            <w:r w:rsidR="00F2264A">
              <w:rPr>
                <w:szCs w:val="20"/>
              </w:rPr>
              <w:t>’</w:t>
            </w:r>
            <w:r w:rsidRPr="003406B8">
              <w:rPr>
                <w:szCs w:val="20"/>
              </w:rPr>
              <w:t xml:space="preserve">, </w:t>
            </w:r>
            <w:r w:rsidR="00F2264A">
              <w:rPr>
                <w:szCs w:val="20"/>
              </w:rPr>
              <w:t>‘</w:t>
            </w:r>
            <w:r w:rsidRPr="003406B8">
              <w:rPr>
                <w:szCs w:val="20"/>
              </w:rPr>
              <w:t>p-ssb-index-r19</w:t>
            </w:r>
            <w:r w:rsidR="00F2264A">
              <w:rPr>
                <w:szCs w:val="20"/>
              </w:rPr>
              <w:t>’</w:t>
            </w:r>
            <w:r w:rsidRPr="003406B8">
              <w:rPr>
                <w:szCs w:val="20"/>
              </w:rPr>
              <w:t xml:space="preserve">, or </w:t>
            </w:r>
            <w:r w:rsidR="00F2264A">
              <w:rPr>
                <w:szCs w:val="20"/>
              </w:rPr>
              <w:t>‘</w:t>
            </w:r>
            <w:r w:rsidRPr="003406B8">
              <w:rPr>
                <w:szCs w:val="20"/>
              </w:rPr>
              <w:t>p-ssb-index-RSRP-r19</w:t>
            </w:r>
            <w:r w:rsidR="00F2264A">
              <w:rPr>
                <w:szCs w:val="20"/>
              </w:rPr>
              <w:t>’</w:t>
            </w:r>
            <w:r w:rsidRPr="003406B8">
              <w:rPr>
                <w:szCs w:val="20"/>
              </w:rPr>
              <w:t xml:space="preserve">, and CSI reports </w:t>
            </w:r>
            <w:r w:rsidRPr="003406B8">
              <w:rPr>
                <w:color w:val="000000"/>
                <w:szCs w:val="20"/>
              </w:rPr>
              <w:t xml:space="preserve">configured with </w:t>
            </w:r>
            <w:r w:rsidRPr="003406B8">
              <w:rPr>
                <w:rFonts w:eastAsia="MS Mincho"/>
                <w:color w:val="000000"/>
                <w:szCs w:val="20"/>
              </w:rPr>
              <w:t xml:space="preserve">the higher layer parameter </w:t>
            </w:r>
            <w:r w:rsidRPr="003406B8">
              <w:rPr>
                <w:rFonts w:eastAsia="MS Mincho"/>
                <w:i/>
                <w:iCs/>
                <w:color w:val="000000"/>
                <w:szCs w:val="20"/>
              </w:rPr>
              <w:t>[</w:t>
            </w:r>
            <w:r w:rsidRPr="003406B8">
              <w:rPr>
                <w:i/>
                <w:iCs/>
                <w:color w:val="000000"/>
                <w:szCs w:val="20"/>
              </w:rPr>
              <w:t>RRC_name-r19]</w:t>
            </w:r>
            <w:r w:rsidRPr="003406B8">
              <w:rPr>
                <w:szCs w:val="20"/>
              </w:rPr>
              <w:t xml:space="preserve">, </w:t>
            </w:r>
            <w:r w:rsidRPr="003406B8">
              <w:rPr>
                <w:strike/>
                <w:szCs w:val="20"/>
              </w:rPr>
              <w:t xml:space="preserve">the UE may indicate a second value for the number of supported simultaneous CSI calculations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oMath>
            <w:r w:rsidRPr="003406B8">
              <w:rPr>
                <w:strike/>
                <w:szCs w:val="20"/>
              </w:rPr>
              <w:t xml:space="preserve"> with parameter </w:t>
            </w:r>
            <w:proofErr w:type="spellStart"/>
            <w:r w:rsidRPr="003406B8">
              <w:rPr>
                <w:i/>
                <w:iCs/>
                <w:strike/>
                <w:szCs w:val="20"/>
              </w:rPr>
              <w:t>SecondValuesSimultaneousCSI-ReportsPerCC</w:t>
            </w:r>
            <w:proofErr w:type="spellEnd"/>
            <w:r w:rsidRPr="003406B8">
              <w:rPr>
                <w:strike/>
                <w:szCs w:val="20"/>
              </w:rPr>
              <w:t xml:space="preserve"> in a component carrier, and </w:t>
            </w:r>
            <w:proofErr w:type="spellStart"/>
            <w:r w:rsidRPr="003406B8">
              <w:rPr>
                <w:i/>
                <w:iCs/>
                <w:strike/>
                <w:szCs w:val="20"/>
              </w:rPr>
              <w:t>SecondValuesSimultaneousCSI-ReportsAllCC</w:t>
            </w:r>
            <w:proofErr w:type="spellEnd"/>
            <w:r w:rsidRPr="003406B8">
              <w:rPr>
                <w:strike/>
                <w:szCs w:val="20"/>
              </w:rPr>
              <w:t xml:space="preserve"> across all component carriers, in addition to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m:t>
                  </m:r>
                </m:sub>
              </m:sSub>
            </m:oMath>
            <w:r w:rsidRPr="003406B8">
              <w:rPr>
                <w:szCs w:val="20"/>
              </w:rPr>
              <w:t xml:space="preserve">. </w:t>
            </w:r>
            <w:r w:rsidR="00F2264A" w:rsidRPr="003406B8">
              <w:rPr>
                <w:color w:val="EE0000"/>
                <w:szCs w:val="20"/>
              </w:rPr>
              <w:t>T</w:t>
            </w:r>
            <w:r w:rsidRPr="003406B8">
              <w:rPr>
                <w:color w:val="EE0000"/>
                <w:szCs w:val="20"/>
              </w:rPr>
              <w:t xml:space="preserve">he UE may indicate up to maximum of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with parameter </w:t>
            </w:r>
            <w:proofErr w:type="spellStart"/>
            <w:r w:rsidRPr="003406B8">
              <w:rPr>
                <w:i/>
                <w:iCs/>
                <w:color w:val="EE0000"/>
                <w:szCs w:val="20"/>
              </w:rPr>
              <w:t>FristValueAPUSimultaneousCSI-ReportsPerCC</w:t>
            </w:r>
            <w:proofErr w:type="spellEnd"/>
            <w:r w:rsidRPr="003406B8">
              <w:rPr>
                <w:color w:val="EE0000"/>
                <w:szCs w:val="20"/>
              </w:rPr>
              <w:t xml:space="preserve"> in a component carrier, and </w:t>
            </w:r>
            <w:proofErr w:type="spellStart"/>
            <w:r w:rsidRPr="003406B8">
              <w:rPr>
                <w:i/>
                <w:iCs/>
                <w:color w:val="EE0000"/>
                <w:szCs w:val="20"/>
              </w:rPr>
              <w:t>FirstValueAPUSimultaneousCSI-ReportsAllCC</w:t>
            </w:r>
            <w:proofErr w:type="spellEnd"/>
            <w:r w:rsidRPr="003406B8">
              <w:rPr>
                <w:color w:val="EE0000"/>
                <w:szCs w:val="20"/>
              </w:rPr>
              <w:t xml:space="preserve"> across all component carriers,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with parameter </w:t>
            </w:r>
            <w:proofErr w:type="spellStart"/>
            <w:r w:rsidRPr="003406B8">
              <w:rPr>
                <w:i/>
                <w:iCs/>
                <w:color w:val="EE0000"/>
                <w:szCs w:val="20"/>
              </w:rPr>
              <w:t>SecondValueAPUSimultaneousCSI-ReportsPerCC</w:t>
            </w:r>
            <w:proofErr w:type="spellEnd"/>
            <w:r w:rsidRPr="003406B8">
              <w:rPr>
                <w:color w:val="EE0000"/>
                <w:szCs w:val="20"/>
              </w:rPr>
              <w:t xml:space="preserve"> in a component carrier, and </w:t>
            </w:r>
            <w:proofErr w:type="spellStart"/>
            <w:r w:rsidRPr="003406B8">
              <w:rPr>
                <w:i/>
                <w:iCs/>
                <w:color w:val="EE0000"/>
                <w:szCs w:val="20"/>
              </w:rPr>
              <w:t>SecondValueAPUSimultaneousCSI-ReportsAllCC</w:t>
            </w:r>
            <w:proofErr w:type="spellEnd"/>
            <w:r w:rsidRPr="003406B8">
              <w:rPr>
                <w:color w:val="EE0000"/>
                <w:szCs w:val="20"/>
              </w:rPr>
              <w:t xml:space="preserve"> across all component carriers. If the UE indicates a </w:t>
            </w:r>
            <w:proofErr w:type="gramStart"/>
            <w:r w:rsidRPr="003406B8">
              <w:rPr>
                <w:color w:val="EE0000"/>
                <w:szCs w:val="20"/>
              </w:rPr>
              <w:t>single supported simultaneous AI/ML-based CSI calculations</w:t>
            </w:r>
            <w:proofErr w:type="gramEnd"/>
            <w:r w:rsidRPr="003406B8">
              <w:rPr>
                <w:color w:val="EE0000"/>
                <w:szCs w:val="20"/>
              </w:rPr>
              <w:t xml:space="preserve">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AI/ML based CSI calculation pool is for CSI reports with </w:t>
            </w:r>
            <w:proofErr w:type="spellStart"/>
            <w:r w:rsidRPr="003406B8">
              <w:rPr>
                <w:i/>
                <w:iCs/>
                <w:color w:val="EE0000"/>
                <w:szCs w:val="20"/>
              </w:rPr>
              <w:t>reportQuantity</w:t>
            </w:r>
            <w:proofErr w:type="spellEnd"/>
            <w:r w:rsidRPr="003406B8">
              <w:rPr>
                <w:i/>
                <w:iCs/>
                <w:color w:val="EE0000"/>
                <w:szCs w:val="20"/>
              </w:rPr>
              <w:t xml:space="preserve"> </w:t>
            </w:r>
            <w:r w:rsidRPr="003406B8">
              <w:rPr>
                <w:iCs/>
                <w:color w:val="EE0000"/>
                <w:szCs w:val="20"/>
              </w:rPr>
              <w:t xml:space="preserve">set to </w:t>
            </w:r>
            <w:r w:rsidR="00F2264A">
              <w:rPr>
                <w:color w:val="EE0000"/>
                <w:szCs w:val="20"/>
              </w:rPr>
              <w:t>‘</w:t>
            </w:r>
            <w:r w:rsidRPr="003406B8">
              <w:rPr>
                <w:color w:val="EE0000"/>
                <w:szCs w:val="20"/>
              </w:rPr>
              <w:t>p-cri-r19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p-cri-RSRP-r19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p-ssb-index-r19</w:t>
            </w:r>
            <w:r w:rsidR="00F2264A">
              <w:rPr>
                <w:color w:val="EE0000"/>
                <w:szCs w:val="20"/>
              </w:rPr>
              <w:t>’</w:t>
            </w:r>
            <w:r w:rsidRPr="003406B8">
              <w:rPr>
                <w:color w:val="EE0000"/>
                <w:szCs w:val="20"/>
              </w:rPr>
              <w:t xml:space="preserve">, or </w:t>
            </w:r>
            <w:r w:rsidR="00F2264A">
              <w:rPr>
                <w:color w:val="EE0000"/>
                <w:szCs w:val="20"/>
              </w:rPr>
              <w:t>‘</w:t>
            </w:r>
            <w:r w:rsidRPr="003406B8">
              <w:rPr>
                <w:color w:val="EE0000"/>
                <w:szCs w:val="20"/>
              </w:rPr>
              <w:t>p-ssb-index-RSRP-r19</w:t>
            </w:r>
            <w:r w:rsidR="00F2264A">
              <w:rPr>
                <w:color w:val="EE0000"/>
                <w:szCs w:val="20"/>
              </w:rPr>
              <w:t>’</w:t>
            </w:r>
            <w:r w:rsidRPr="003406B8">
              <w:rPr>
                <w:color w:val="EE0000"/>
                <w:szCs w:val="20"/>
              </w:rPr>
              <w:t xml:space="preserve"> and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 xml:space="preserve">  If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are reported, the first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second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By UE capability reporting, UE indicates whether CSI reports with </w:t>
            </w:r>
            <w:proofErr w:type="spellStart"/>
            <w:r w:rsidRPr="003406B8">
              <w:rPr>
                <w:i/>
                <w:iCs/>
                <w:color w:val="EE0000"/>
                <w:szCs w:val="20"/>
              </w:rPr>
              <w:t>reportQuantity</w:t>
            </w:r>
            <w:proofErr w:type="spellEnd"/>
            <w:r w:rsidRPr="003406B8">
              <w:rPr>
                <w:i/>
                <w:iCs/>
                <w:color w:val="EE0000"/>
                <w:szCs w:val="20"/>
              </w:rPr>
              <w:t xml:space="preserve"> </w:t>
            </w:r>
            <w:r w:rsidRPr="003406B8">
              <w:rPr>
                <w:iCs/>
                <w:color w:val="EE0000"/>
                <w:szCs w:val="20"/>
              </w:rPr>
              <w:t xml:space="preserve">set to </w:t>
            </w:r>
            <w:r w:rsidR="00F2264A">
              <w:rPr>
                <w:color w:val="EE0000"/>
                <w:szCs w:val="20"/>
              </w:rPr>
              <w:t>‘</w:t>
            </w:r>
            <w:r w:rsidRPr="003406B8">
              <w:rPr>
                <w:color w:val="EE0000"/>
                <w:szCs w:val="20"/>
              </w:rPr>
              <w:t>p-cri-r19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p-cri-RSRP-r19</w:t>
            </w:r>
            <w:r w:rsidR="00F2264A">
              <w:rPr>
                <w:color w:val="EE0000"/>
                <w:szCs w:val="20"/>
              </w:rPr>
              <w:t>’</w:t>
            </w:r>
            <w:r w:rsidRPr="003406B8">
              <w:rPr>
                <w:color w:val="EE0000"/>
                <w:szCs w:val="20"/>
              </w:rPr>
              <w:t xml:space="preserve">, </w:t>
            </w:r>
            <w:r w:rsidR="00F2264A">
              <w:rPr>
                <w:color w:val="EE0000"/>
                <w:szCs w:val="20"/>
              </w:rPr>
              <w:t>‘</w:t>
            </w:r>
            <w:r w:rsidRPr="003406B8">
              <w:rPr>
                <w:color w:val="EE0000"/>
                <w:szCs w:val="20"/>
              </w:rPr>
              <w:t>p-ssb-index-r19</w:t>
            </w:r>
            <w:r w:rsidR="00F2264A">
              <w:rPr>
                <w:color w:val="EE0000"/>
                <w:szCs w:val="20"/>
              </w:rPr>
              <w:t>’</w:t>
            </w:r>
            <w:r w:rsidRPr="003406B8">
              <w:rPr>
                <w:color w:val="EE0000"/>
                <w:szCs w:val="20"/>
              </w:rPr>
              <w:t xml:space="preserve">, or </w:t>
            </w:r>
            <w:r w:rsidR="00F2264A">
              <w:rPr>
                <w:color w:val="EE0000"/>
                <w:szCs w:val="20"/>
              </w:rPr>
              <w:t>‘</w:t>
            </w:r>
            <w:r w:rsidRPr="003406B8">
              <w:rPr>
                <w:color w:val="EE0000"/>
                <w:szCs w:val="20"/>
              </w:rPr>
              <w:t>p-ssb-index-RSRP-r19</w:t>
            </w:r>
            <w:r w:rsidR="00F2264A">
              <w:rPr>
                <w:color w:val="EE0000"/>
                <w:szCs w:val="20"/>
              </w:rPr>
              <w:t>’</w:t>
            </w:r>
            <w:r w:rsidRPr="003406B8">
              <w:rPr>
                <w:color w:val="EE0000"/>
                <w:szCs w:val="20"/>
              </w:rPr>
              <w:t xml:space="preserve">   belong to either the first AI/ML based CSI calculation pool or the second AI/ML based CSI calculation pool;  whether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r19</w:t>
            </w:r>
            <w:r w:rsidR="00F2264A">
              <w:rPr>
                <w:color w:val="EE0000"/>
                <w:szCs w:val="20"/>
              </w:rPr>
              <w:t>’</w:t>
            </w:r>
            <w:r w:rsidRPr="003406B8">
              <w:rPr>
                <w:color w:val="EE0000"/>
                <w:szCs w:val="20"/>
              </w:rPr>
              <w:t xml:space="preserve">   belong to either the first AI/ML based CSI calculation pool or the second AI/ML based CSI calculation pool.  If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APUs in the first AI/ML based CSI calculation pool and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APUs in the second AI/ML based CSI calculation pool are occupied for calculation of CSI reports in a given OFDM sym</w:t>
            </w:r>
            <w:proofErr w:type="spellStart"/>
            <w:r w:rsidRPr="003406B8">
              <w:rPr>
                <w:color w:val="EE0000"/>
                <w:szCs w:val="20"/>
              </w:rPr>
              <w:t>bol</w:t>
            </w:r>
            <w:proofErr w:type="spellEnd"/>
            <w:r w:rsidRPr="003406B8">
              <w:rPr>
                <w:color w:val="EE0000"/>
                <w:szCs w:val="20"/>
              </w:rPr>
              <w:t xml:space="preserve">, the UE has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unoccupied APUs respectively.</w:t>
            </w:r>
            <w:r w:rsidRPr="003406B8">
              <w:rPr>
                <w:szCs w:val="20"/>
              </w:rPr>
              <w:t xml:space="preserve"> If </w:t>
            </w:r>
            <m:oMath>
              <m:r>
                <w:rPr>
                  <w:rFonts w:ascii="Cambria Math" w:hAnsi="Cambria Math"/>
                  <w:szCs w:val="20"/>
                </w:rPr>
                <m:t xml:space="preserve">N </m:t>
              </m:r>
            </m:oMath>
            <w:r w:rsidRPr="003406B8">
              <w:rPr>
                <w:szCs w:val="20"/>
              </w:rPr>
              <w:t xml:space="preserve">CSI reports start occupying their respective </w:t>
            </w:r>
            <w:r w:rsidRPr="003406B8">
              <w:rPr>
                <w:color w:val="EE0000"/>
                <w:szCs w:val="20"/>
              </w:rPr>
              <w:t>A</w:t>
            </w:r>
            <w:r w:rsidRPr="003406B8">
              <w:rPr>
                <w:strike/>
                <w:color w:val="EE0000"/>
                <w:szCs w:val="20"/>
              </w:rPr>
              <w:t>C</w:t>
            </w:r>
            <w:r w:rsidRPr="003406B8">
              <w:rPr>
                <w:color w:val="EE0000"/>
                <w:szCs w:val="20"/>
              </w:rPr>
              <w:t>PUs</w:t>
            </w:r>
            <w:r w:rsidRPr="003406B8">
              <w:rPr>
                <w:szCs w:val="20"/>
              </w:rPr>
              <w:t xml:space="preserve"> on the same OFDM symbol on which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w:t>
            </w:r>
            <w:r w:rsidRPr="003406B8">
              <w:rPr>
                <w:strike/>
                <w:szCs w:val="20"/>
              </w:rPr>
              <w:t xml:space="preserve">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r>
                <w:rPr>
                  <w:rFonts w:ascii="Cambria Math" w:hAnsi="Cambria Math"/>
                  <w:strike/>
                  <w:szCs w:val="20"/>
                </w:rPr>
                <m:t>-L</m:t>
              </m:r>
            </m:oMath>
            <w:r w:rsidRPr="003406B8">
              <w:rPr>
                <w:strike/>
                <w:szCs w:val="20"/>
              </w:rPr>
              <w:t xml:space="preserve"> </w:t>
            </w:r>
            <w:r w:rsidRPr="003406B8">
              <w:rPr>
                <w:szCs w:val="20"/>
              </w:rPr>
              <w:t xml:space="preserve">APUs are unoccupied, where each CSI report </w:t>
            </w:r>
            <m:oMath>
              <m:r>
                <w:rPr>
                  <w:rFonts w:ascii="Cambria Math" w:hAnsi="Cambria Math"/>
                  <w:szCs w:val="20"/>
                </w:rPr>
                <m:t>n=0,…,N-1</m:t>
              </m:r>
            </m:oMath>
            <w:r w:rsidRPr="003406B8">
              <w:rPr>
                <w:szCs w:val="20"/>
              </w:rPr>
              <w:t xml:space="preserve"> corresponds to </w:t>
            </w:r>
            <w:r w:rsidRPr="003406B8">
              <w:rPr>
                <w:color w:val="EE0000"/>
                <w:szCs w:val="20"/>
              </w:rPr>
              <w:t xml:space="preserve">either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oMath>
            <w:r w:rsidRPr="003406B8">
              <w:rPr>
                <w:color w:val="EE0000"/>
                <w:szCs w:val="20"/>
              </w:rPr>
              <w:t xml:space="preserve"> or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oMath>
            <w:r w:rsidRPr="003406B8">
              <w:rPr>
                <w:color w:val="EE0000"/>
                <w:szCs w:val="20"/>
              </w:rPr>
              <w:t>,</w:t>
            </w:r>
            <w:r w:rsidRPr="003406B8">
              <w:rPr>
                <w:szCs w:val="20"/>
              </w:rPr>
              <w:t xml:space="preserve"> </w:t>
            </w:r>
            <w:r w:rsidRPr="003406B8">
              <w:rPr>
                <w:color w:val="EE0000"/>
                <w:szCs w:val="20"/>
              </w:rPr>
              <w:t xml:space="preserve">the UE is not required to update the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oMath>
            <w:r w:rsidRPr="003406B8">
              <w:rPr>
                <w:color w:val="EE0000"/>
                <w:szCs w:val="20"/>
              </w:rPr>
              <w:t xml:space="preserve"> requested CSI reports with lowest priority (according to Clause 5.2.5),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≤N</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 and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oMath>
            <w:r w:rsidRPr="003406B8">
              <w:rPr>
                <w:color w:val="EE0000"/>
                <w:szCs w:val="20"/>
              </w:rPr>
              <w:t xml:space="preserve">   </w:t>
            </w:r>
            <m:oMath>
              <m:nary>
                <m:naryPr>
                  <m:chr m:val="∑"/>
                  <m:limLoc m:val="undOvr"/>
                  <m:ctrlPr>
                    <w:rPr>
                      <w:rFonts w:ascii="Cambria Math" w:hAnsi="Cambria Math"/>
                      <w:strike/>
                      <w:color w:val="EE0000"/>
                      <w:szCs w:val="20"/>
                    </w:rPr>
                  </m:ctrlPr>
                </m:naryPr>
                <m:sub>
                  <m:r>
                    <w:rPr>
                      <w:rFonts w:ascii="Cambria Math" w:hAnsi="Cambria Math"/>
                      <w:strike/>
                      <w:color w:val="EE0000"/>
                      <w:szCs w:val="20"/>
                    </w:rPr>
                    <m:t>n=0</m:t>
                  </m:r>
                </m:sub>
                <m:sup>
                  <m:sSub>
                    <m:sSubPr>
                      <m:ctrlPr>
                        <w:rPr>
                          <w:rFonts w:ascii="Cambria Math" w:hAnsi="Cambria Math"/>
                          <w:strike/>
                          <w:color w:val="EE0000"/>
                          <w:szCs w:val="20"/>
                        </w:rPr>
                      </m:ctrlPr>
                    </m:sSubPr>
                    <m:e>
                      <m:r>
                        <w:rPr>
                          <w:rFonts w:ascii="Cambria Math" w:hAnsi="Cambria Math"/>
                          <w:strike/>
                          <w:color w:val="EE0000"/>
                          <w:szCs w:val="20"/>
                        </w:rPr>
                        <m:t>M</m:t>
                      </m:r>
                    </m:e>
                    <m:sub>
                      <m:r>
                        <w:rPr>
                          <w:rFonts w:ascii="Cambria Math" w:hAnsi="Cambria Math"/>
                          <w:strike/>
                          <w:color w:val="EE0000"/>
                          <w:szCs w:val="20"/>
                        </w:rPr>
                        <m:t>2</m:t>
                      </m:r>
                    </m:sub>
                  </m:sSub>
                  <m:r>
                    <w:rPr>
                      <w:rFonts w:ascii="Cambria Math" w:hAnsi="Cambria Math"/>
                      <w:strike/>
                      <w:color w:val="EE0000"/>
                      <w:szCs w:val="20"/>
                    </w:rPr>
                    <m:t>-1</m:t>
                  </m:r>
                </m:sup>
                <m:e/>
              </m:nary>
              <m:sSubSup>
                <m:sSubSupPr>
                  <m:ctrlPr>
                    <w:rPr>
                      <w:rFonts w:ascii="Cambria Math" w:hAnsi="Cambria Math"/>
                      <w:strike/>
                      <w:color w:val="EE0000"/>
                      <w:szCs w:val="20"/>
                    </w:rPr>
                  </m:ctrlPr>
                </m:sSubSupPr>
                <m:e>
                  <m:r>
                    <w:rPr>
                      <w:rFonts w:ascii="Cambria Math" w:hAnsi="Cambria Math"/>
                      <w:strike/>
                      <w:color w:val="EE0000"/>
                      <w:szCs w:val="20"/>
                    </w:rPr>
                    <m:t>O</m:t>
                  </m:r>
                </m:e>
                <m:sub>
                  <m:r>
                    <w:rPr>
                      <w:rFonts w:ascii="Cambria Math" w:hAnsi="Cambria Math"/>
                      <w:strike/>
                      <w:color w:val="EE0000"/>
                      <w:szCs w:val="20"/>
                    </w:rPr>
                    <m:t>CPU,2</m:t>
                  </m:r>
                </m:sub>
                <m:sup>
                  <m:r>
                    <w:rPr>
                      <w:rFonts w:ascii="Cambria Math" w:hAnsi="Cambria Math"/>
                      <w:strike/>
                      <w:color w:val="EE0000"/>
                      <w:szCs w:val="20"/>
                    </w:rPr>
                    <m:t>(n)</m:t>
                  </m:r>
                </m:sup>
              </m:sSubSup>
              <m:r>
                <w:rPr>
                  <w:rFonts w:ascii="Cambria Math" w:hAnsi="Cambria Math"/>
                  <w:strike/>
                  <w:color w:val="EE0000"/>
                  <w:szCs w:val="20"/>
                </w:rPr>
                <m:t>≤</m:t>
              </m:r>
              <m:sSub>
                <m:sSubPr>
                  <m:ctrlPr>
                    <w:rPr>
                      <w:rFonts w:ascii="Cambria Math" w:hAnsi="Cambria Math"/>
                      <w:strike/>
                      <w:color w:val="EE0000"/>
                      <w:szCs w:val="20"/>
                    </w:rPr>
                  </m:ctrlPr>
                </m:sSubPr>
                <m:e>
                  <m:r>
                    <w:rPr>
                      <w:rFonts w:ascii="Cambria Math" w:hAnsi="Cambria Math"/>
                      <w:strike/>
                      <w:color w:val="EE0000"/>
                      <w:szCs w:val="20"/>
                    </w:rPr>
                    <m:t>N</m:t>
                  </m:r>
                </m:e>
                <m:sub>
                  <m:r>
                    <w:rPr>
                      <w:rFonts w:ascii="Cambria Math" w:hAnsi="Cambria Math"/>
                      <w:strike/>
                      <w:color w:val="EE0000"/>
                      <w:szCs w:val="20"/>
                    </w:rPr>
                    <m:t>CPU,2</m:t>
                  </m:r>
                </m:sub>
              </m:sSub>
              <m:r>
                <w:rPr>
                  <w:rFonts w:ascii="Cambria Math" w:hAnsi="Cambria Math"/>
                  <w:strike/>
                  <w:color w:val="EE0000"/>
                  <w:szCs w:val="20"/>
                </w:rPr>
                <m:t>-L</m:t>
              </m:r>
            </m:oMath>
            <w:r w:rsidRPr="003406B8">
              <w:rPr>
                <w:color w:val="EE0000"/>
                <w:szCs w:val="20"/>
              </w:rPr>
              <w:t xml:space="preserve">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 xml:space="preserve">≤N </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holds.</w:t>
            </w:r>
          </w:p>
          <w:p w14:paraId="547ACD8B" w14:textId="77777777" w:rsidR="00FF65B7" w:rsidRPr="003406B8" w:rsidRDefault="00FF65B7" w:rsidP="00FF65B7">
            <w:pPr>
              <w:rPr>
                <w:color w:val="EE0000"/>
                <w:szCs w:val="20"/>
              </w:rPr>
            </w:pPr>
          </w:p>
          <w:p w14:paraId="062C2551" w14:textId="4E12CE1C" w:rsidR="00FF65B7" w:rsidRDefault="00FF65B7" w:rsidP="00FF65B7">
            <w:pPr>
              <w:pStyle w:val="Standard"/>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sidRPr="00571709">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571709">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sidRPr="00571709">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6A04367" w14:textId="77777777" w:rsidR="00FF65B7" w:rsidRPr="009E114C" w:rsidRDefault="00FF65B7" w:rsidP="00FF65B7">
            <w:pPr>
              <w:rPr>
                <w:rFonts w:eastAsia="맑은 고딕"/>
              </w:rPr>
            </w:pPr>
            <w:r w:rsidRPr="009E114C">
              <w:rPr>
                <w:rFonts w:eastAsia="맑은 고딕"/>
              </w:rPr>
              <w:lastRenderedPageBreak/>
              <w:t>……</w:t>
            </w:r>
          </w:p>
          <w:p w14:paraId="2D46C25A" w14:textId="77777777" w:rsidR="00FF65B7" w:rsidRDefault="00FF65B7" w:rsidP="00FF65B7">
            <w:pPr>
              <w:rPr>
                <w:rFonts w:eastAsia="맑은 고딕"/>
                <w:b/>
                <w:bCs/>
                <w:i/>
                <w:iCs/>
                <w:u w:val="single"/>
              </w:rPr>
            </w:pPr>
          </w:p>
          <w:p w14:paraId="0E9ABACF" w14:textId="54F0D8D6" w:rsidR="00FF65B7" w:rsidRPr="009E114C" w:rsidRDefault="00FF65B7" w:rsidP="00FF65B7">
            <w:pPr>
              <w:pStyle w:val="B10"/>
              <w:rPr>
                <w:lang w:val="en-US"/>
              </w:rPr>
            </w:pPr>
            <w:r>
              <w:t xml:space="preserve">for </w:t>
            </w:r>
            <w:r w:rsidRPr="009E114C">
              <w:rPr>
                <w:lang w:val="en-US"/>
              </w:rPr>
              <w:t xml:space="preserve">a CSI report with </w:t>
            </w:r>
            <w:r w:rsidRPr="009E114C">
              <w:rPr>
                <w:i/>
                <w:lang w:val="en-US"/>
              </w:rPr>
              <w:t>CSI-</w:t>
            </w:r>
            <w:proofErr w:type="spellStart"/>
            <w:r w:rsidRPr="009E114C">
              <w:rPr>
                <w:i/>
                <w:lang w:val="en-US"/>
              </w:rPr>
              <w:t>ReportConfig</w:t>
            </w:r>
            <w:proofErr w:type="spellEnd"/>
            <w:r w:rsidRPr="009E114C">
              <w:rPr>
                <w:lang w:val="en-US"/>
              </w:rPr>
              <w:t xml:space="preserve"> with </w:t>
            </w:r>
            <w:r w:rsidRPr="009E114C">
              <w:rPr>
                <w:i/>
                <w:lang w:val="en-US"/>
              </w:rPr>
              <w:t>reportQuantity-r19</w:t>
            </w:r>
            <w:r w:rsidRPr="009E114C">
              <w:rPr>
                <w:lang w:val="en-US"/>
              </w:rPr>
              <w:t xml:space="preserve"> set </w:t>
            </w:r>
            <w:r>
              <w:rPr>
                <w:iCs/>
                <w:color w:val="000000"/>
                <w:lang w:val="en-US"/>
              </w:rPr>
              <w:t xml:space="preserve">to </w:t>
            </w:r>
            <w:r w:rsidR="00F2264A">
              <w:rPr>
                <w:lang w:val="en-US"/>
              </w:rPr>
              <w:t>‘</w:t>
            </w:r>
            <w:r w:rsidRPr="009E114C">
              <w:rPr>
                <w:lang w:val="en-US"/>
              </w:rPr>
              <w:t>p-cri-r19</w:t>
            </w:r>
            <w:r w:rsidR="00F2264A">
              <w:rPr>
                <w:lang w:val="en-US"/>
              </w:rPr>
              <w:t>’</w:t>
            </w:r>
            <w:r w:rsidRPr="009E114C">
              <w:rPr>
                <w:lang w:val="en-US"/>
              </w:rPr>
              <w:t xml:space="preserve">, </w:t>
            </w:r>
            <w:r w:rsidR="00F2264A">
              <w:rPr>
                <w:lang w:val="en-US"/>
              </w:rPr>
              <w:t>‘</w:t>
            </w:r>
            <w:r w:rsidRPr="009E114C">
              <w:rPr>
                <w:lang w:val="en-US"/>
              </w:rPr>
              <w:t>p-cri-RSRP-r19</w:t>
            </w:r>
            <w:r w:rsidR="00F2264A">
              <w:rPr>
                <w:lang w:val="en-US"/>
              </w:rPr>
              <w:t>’</w:t>
            </w:r>
            <w:r w:rsidRPr="009E114C">
              <w:rPr>
                <w:lang w:val="en-US"/>
              </w:rPr>
              <w:t xml:space="preserve">, </w:t>
            </w:r>
            <w:r w:rsidR="00F2264A">
              <w:rPr>
                <w:lang w:val="en-US"/>
              </w:rPr>
              <w:t>‘</w:t>
            </w:r>
            <w:r w:rsidRPr="009E114C">
              <w:rPr>
                <w:lang w:val="en-US"/>
              </w:rPr>
              <w:t>p-ssb-index-r19</w:t>
            </w:r>
            <w:r w:rsidR="00F2264A">
              <w:rPr>
                <w:lang w:val="en-US"/>
              </w:rPr>
              <w:t>’</w:t>
            </w:r>
            <w:r w:rsidRPr="009E114C">
              <w:rPr>
                <w:lang w:val="en-US"/>
              </w:rPr>
              <w:t xml:space="preserve">, or </w:t>
            </w:r>
            <w:r w:rsidR="00F2264A">
              <w:rPr>
                <w:lang w:val="en-US"/>
              </w:rPr>
              <w:t>‘</w:t>
            </w:r>
            <w:r w:rsidRPr="009E114C">
              <w:rPr>
                <w:lang w:val="en-US"/>
              </w:rPr>
              <w:t>p-ssb-index-RSRP-r19</w:t>
            </w:r>
            <w:r w:rsidR="00F2264A">
              <w:rPr>
                <w:lang w:val="en-US"/>
              </w:rPr>
              <w:t>’</w:t>
            </w:r>
            <w:r w:rsidRPr="009E114C">
              <w:rPr>
                <w:lang w:val="en-US"/>
              </w:rPr>
              <w:t>,</w:t>
            </w:r>
          </w:p>
          <w:p w14:paraId="60FD4EF2" w14:textId="77777777" w:rsidR="00FF65B7" w:rsidRPr="009E114C" w:rsidRDefault="00FF65B7" w:rsidP="00FF65B7">
            <w:pPr>
              <w:pStyle w:val="B2"/>
              <w:rPr>
                <w:lang w:val="en-US"/>
              </w:rPr>
            </w:pPr>
            <w:r w:rsidRPr="009E114C">
              <w:rPr>
                <w:lang w:val="en-US"/>
              </w:rPr>
              <w:t>-</w:t>
            </w:r>
            <w:r w:rsidRPr="009E114C">
              <w:rPr>
                <w:lang w:val="en-US"/>
              </w:rPr>
              <w:tab/>
              <w:t xml:space="preserve">if </w:t>
            </w:r>
            <w:r w:rsidRPr="009E114C">
              <w:rPr>
                <w:i/>
                <w:iCs/>
                <w:lang w:val="en-US"/>
              </w:rPr>
              <w:t>nroftimeinstance-r19</w:t>
            </w:r>
            <w:r w:rsidRPr="009E114C">
              <w:rPr>
                <w:lang w:val="en-US"/>
              </w:rPr>
              <w:t xml:space="preserve"> is not configured,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r>
                <w:rPr>
                  <w:rFonts w:ascii="Cambria Math" w:hAnsi="Cambria Math"/>
                  <w:color w:val="EE0000"/>
                  <w:lang w:val="en-US"/>
                </w:rPr>
                <m:t xml:space="preserve"> </m:t>
              </m:r>
            </m:oMath>
            <w:r w:rsidRPr="009E114C">
              <w:rPr>
                <w:color w:val="EE0000"/>
                <w:lang w:val="en-US"/>
              </w:rPr>
              <w:t>and</w:t>
            </w:r>
            <w:r w:rsidRPr="009E114C">
              <w:rPr>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 xml:space="preserve">, </w:t>
            </w:r>
            <w:r w:rsidRPr="00BB0F29">
              <w:rPr>
                <w:rStyle w:val="3GPPNormalTextChar"/>
                <w:szCs w:val="22"/>
                <w:lang w:val="en-US"/>
              </w:rPr>
              <w:t>where the value</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w:t>
            </w:r>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 xml:space="preserve"> or</m:t>
              </m:r>
            </m:oMath>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3</m:t>
                  </m:r>
                </m:sub>
              </m:sSub>
            </m:oMath>
            <w:r w:rsidRPr="009E114C">
              <w:rPr>
                <w:lang w:val="en-US"/>
              </w:rPr>
              <w:t xml:space="preserve">  are reported by UE capability.</w:t>
            </w:r>
            <w:r>
              <w:rPr>
                <w:lang w:val="en-US"/>
              </w:rPr>
              <w:t xml:space="preserve"> </w:t>
            </w:r>
          </w:p>
          <w:p w14:paraId="70CA7925" w14:textId="77777777" w:rsidR="00FF65B7" w:rsidRPr="009E114C" w:rsidRDefault="00FF65B7" w:rsidP="00FF65B7">
            <w:pPr>
              <w:pStyle w:val="B2"/>
              <w:rPr>
                <w:lang w:val="en-US"/>
              </w:rPr>
            </w:pPr>
            <w:r w:rsidRPr="009E114C">
              <w:rPr>
                <w:lang w:val="en-US"/>
              </w:rPr>
              <w:t xml:space="preserve">- </w:t>
            </w:r>
            <w:r w:rsidRPr="009E114C">
              <w:rPr>
                <w:lang w:val="en-US"/>
              </w:rPr>
              <w:tab/>
              <w:t xml:space="preserve">if </w:t>
            </w:r>
            <w:r w:rsidRPr="009E114C">
              <w:rPr>
                <w:i/>
                <w:iCs/>
                <w:lang w:val="en-US"/>
              </w:rPr>
              <w:t>nroftimeinstance-r19</w:t>
            </w:r>
            <w:r w:rsidRPr="009E114C">
              <w:rPr>
                <w:lang w:val="en-US"/>
              </w:rP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1</m:t>
                  </m:r>
                </m:sub>
              </m:sSub>
            </m:oMath>
            <w:r w:rsidRPr="009E114C">
              <w:rPr>
                <w:color w:val="EE0000"/>
                <w:lang w:val="en-US"/>
              </w:rPr>
              <w:t>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color w:val="EE0000"/>
                <w:lang w:val="en-US"/>
              </w:rPr>
              <w:t>,</w:t>
            </w:r>
            <w:r w:rsidRPr="009E114C">
              <w:rPr>
                <w:lang w:val="en-US"/>
              </w:rP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lang w:val="en-US"/>
                    </w:rPr>
                    <m:t>1</m:t>
                  </m:r>
                </m:sub>
              </m:sSub>
              <m:r>
                <w:rPr>
                  <w:rFonts w:ascii="Cambria Math" w:hAnsi="Cambria Math"/>
                  <w:lang w:val="en-US"/>
                </w:rPr>
                <m:t xml:space="preserve">, </m:t>
              </m:r>
            </m:oMath>
            <w:r w:rsidRPr="009E114C">
              <w:rPr>
                <w:lang w:val="en-US"/>
              </w:rPr>
              <w:t xml:space="preserve">and </w:t>
            </w:r>
            <m:oMath>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 </m:t>
              </m:r>
              <m:r>
                <w:rPr>
                  <w:rFonts w:ascii="Cambria Math" w:hAnsi="Cambria Math"/>
                  <w:color w:val="EE0000"/>
                  <w:lang w:val="en-US"/>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lang w:val="en-US"/>
              </w:rPr>
              <w:t xml:space="preserve">  are reported by UE capability.</w:t>
            </w:r>
          </w:p>
          <w:p w14:paraId="22967B7A" w14:textId="77777777" w:rsidR="00FF65B7" w:rsidRPr="009E114C" w:rsidRDefault="00FF65B7" w:rsidP="00FF65B7">
            <w:pPr>
              <w:pStyle w:val="B10"/>
              <w:rPr>
                <w:lang w:val="en-US"/>
              </w:rPr>
            </w:pPr>
            <w:r w:rsidRPr="009E114C">
              <w:rPr>
                <w:color w:val="EE0000"/>
                <w:lang w:val="en-US"/>
              </w:rPr>
              <w:t>-</w:t>
            </w:r>
            <w:r w:rsidRPr="009E114C">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sidRPr="009E114C">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w:t>
            </w:r>
            <w:r w:rsidRPr="009E114C">
              <w:rPr>
                <w:lang w:val="en-US"/>
              </w:rPr>
              <w:t xml:space="preserve"> </w:t>
            </w:r>
            <w:r>
              <w:t xml:space="preserve">for </w:t>
            </w:r>
            <w:r w:rsidRPr="009E114C">
              <w:rPr>
                <w:lang w:val="en-US"/>
              </w:rPr>
              <w:t xml:space="preserve">a CSI report </w:t>
            </w:r>
            <w:r>
              <w:rPr>
                <w:color w:val="000000"/>
                <w:lang w:val="en-US"/>
              </w:rPr>
              <w:t xml:space="preserve">configured with </w:t>
            </w:r>
            <w:r w:rsidRPr="009E114C">
              <w:rPr>
                <w:color w:val="000000"/>
                <w:lang w:val="en-US"/>
              </w:rPr>
              <w:t xml:space="preserve">the higher layer parameter </w:t>
            </w:r>
            <w:r w:rsidRPr="009E114C">
              <w:rPr>
                <w:i/>
                <w:iCs/>
                <w:color w:val="000000"/>
                <w:lang w:val="en-US"/>
              </w:rPr>
              <w:t>[</w:t>
            </w:r>
            <w:r w:rsidRPr="009E114C">
              <w:rPr>
                <w:i/>
                <w:iCs/>
                <w:color w:val="000000"/>
                <w:lang w:val="en-US" w:eastAsia="zh-CN"/>
              </w:rPr>
              <w:t>RRC_name-r19],</w:t>
            </w:r>
            <w:r w:rsidRPr="009E114C">
              <w:rPr>
                <w:lang w:val="en-US"/>
              </w:rPr>
              <w:t xml:space="preserve"> </w:t>
            </w:r>
            <w:r w:rsidRPr="00BB0F29">
              <w:rPr>
                <w:rStyle w:val="3GPPNormalTextChar"/>
                <w:szCs w:val="22"/>
                <w:lang w:val="en-US"/>
              </w:rPr>
              <w:t>where the values</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sidRPr="009E114C">
              <w:rPr>
                <w:lang w:val="en-US"/>
              </w:rPr>
              <w:t xml:space="preserve"> and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w:t>
            </w:r>
            <w:r w:rsidRPr="009E114C">
              <w:rPr>
                <w:lang w:val="en-US"/>
              </w:rPr>
              <w:t>are reported by UE capability.</w:t>
            </w:r>
          </w:p>
          <w:p w14:paraId="020BB4B1" w14:textId="367B3F07" w:rsidR="00FF65B7" w:rsidRDefault="00FF65B7" w:rsidP="00FF65B7">
            <w:pPr>
              <w:pStyle w:val="Standard"/>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w:t>
            </w:r>
            <w:r w:rsidR="00F2264A">
              <w:t>‘</w:t>
            </w:r>
            <w:r>
              <w:t>none</w:t>
            </w:r>
            <w:r w:rsidR="00F2264A">
              <w:t>’</w:t>
            </w:r>
            <w:r>
              <w:t xml:space="preserv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w:t>
            </w:r>
            <w:r w:rsidR="00F2264A">
              <w:t>‘</w:t>
            </w:r>
            <w:r>
              <w:t>none-bm-r19</w:t>
            </w:r>
            <w:r w:rsidR="00F2264A">
              <w:t>’</w:t>
            </w:r>
            <w:r>
              <w:t xml:space="preserve"> or </w:t>
            </w:r>
            <w:r w:rsidR="00F2264A">
              <w:t>‘</w:t>
            </w:r>
            <w:r>
              <w:t>none-csi-r19</w:t>
            </w:r>
            <w:r w:rsidR="00F2264A">
              <w:t>’</w:t>
            </w:r>
            <w:r>
              <w:t xml:space="preserve">,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19666E">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sidRPr="0019666E">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sidRPr="0019666E">
              <w:rPr>
                <w:color w:val="EE0000"/>
              </w:rPr>
              <w:t>,</w:t>
            </w:r>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rsidR="00F2264A">
              <w:t>‘</w:t>
            </w:r>
            <w:r>
              <w:t>p-cri-r19</w:t>
            </w:r>
            <w:r w:rsidR="00F2264A">
              <w:t>’</w:t>
            </w:r>
            <w:r>
              <w:t xml:space="preserve">, </w:t>
            </w:r>
            <w:r w:rsidR="00F2264A">
              <w:t>‘</w:t>
            </w:r>
            <w:r>
              <w:t>p-cri-RSRP-r19</w:t>
            </w:r>
            <w:r w:rsidR="00F2264A">
              <w:t>’</w:t>
            </w:r>
            <w:r>
              <w:t xml:space="preserve">, </w:t>
            </w:r>
            <w:r w:rsidR="00F2264A">
              <w:t>‘</w:t>
            </w:r>
            <w:r>
              <w:t>p-ssb-index-r19</w:t>
            </w:r>
            <w:r w:rsidR="00F2264A">
              <w:t>’</w:t>
            </w:r>
            <w:r>
              <w:t xml:space="preserve">, or </w:t>
            </w:r>
            <w:r w:rsidR="00F2264A">
              <w:t>‘</w:t>
            </w:r>
            <w:r>
              <w:t>p-ssb-index-RSRP-r19</w:t>
            </w:r>
            <w:r w:rsidR="00F2264A">
              <w:t>’</w:t>
            </w:r>
            <w:r>
              <w:t xml:space="preserve">,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E470432" w14:textId="496A5FF3" w:rsidR="00FF65B7" w:rsidRPr="00B409B6" w:rsidRDefault="00FF65B7" w:rsidP="00FF65B7">
            <w:pPr>
              <w:pStyle w:val="Standard"/>
            </w:pPr>
            <w:r>
              <w:t>…</w:t>
            </w:r>
          </w:p>
        </w:tc>
      </w:tr>
      <w:tr w:rsidR="00097720" w14:paraId="4455EAA8" w14:textId="77777777" w:rsidTr="00CC1E4C">
        <w:tc>
          <w:tcPr>
            <w:tcW w:w="1150" w:type="dxa"/>
          </w:tcPr>
          <w:p w14:paraId="3A221D6E" w14:textId="5CDE30F8" w:rsidR="00097720" w:rsidRDefault="00097720"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C</w:t>
            </w:r>
            <w:r>
              <w:rPr>
                <w:rFonts w:ascii="Times New Roman" w:hAnsi="Times New Roman"/>
                <w:szCs w:val="20"/>
                <w:lang w:eastAsia="ko-KR"/>
              </w:rPr>
              <w:t>MCC</w:t>
            </w:r>
          </w:p>
        </w:tc>
        <w:tc>
          <w:tcPr>
            <w:tcW w:w="8483" w:type="dxa"/>
          </w:tcPr>
          <w:p w14:paraId="53097A9A" w14:textId="77777777" w:rsidR="00097720" w:rsidRPr="0044270C" w:rsidRDefault="00097720" w:rsidP="00097720">
            <w:pPr>
              <w:widowControl w:val="0"/>
              <w:jc w:val="both"/>
              <w:rPr>
                <w:b/>
                <w:i/>
                <w:lang w:eastAsia="ko-KR"/>
              </w:rPr>
            </w:pPr>
            <w:bookmarkStart w:id="16" w:name="_Hlk206109898"/>
            <w:r w:rsidRPr="001B50EE">
              <w:rPr>
                <w:b/>
                <w:i/>
                <w:u w:val="single"/>
              </w:rPr>
              <w:t xml:space="preserve">Proposal </w:t>
            </w:r>
            <w:r w:rsidRPr="001B50EE">
              <w:rPr>
                <w:b/>
                <w:i/>
                <w:u w:val="single"/>
                <w:lang w:eastAsia="zh-CN"/>
              </w:rPr>
              <w:t>1</w:t>
            </w:r>
            <w:r w:rsidRPr="001B50EE">
              <w:rPr>
                <w:b/>
                <w:i/>
              </w:rPr>
              <w:t xml:space="preserve">: </w:t>
            </w:r>
            <w:r w:rsidRPr="0044270C">
              <w:rPr>
                <w:b/>
                <w:i/>
                <w:lang w:eastAsia="ko-KR"/>
              </w:rPr>
              <w:t xml:space="preserve">For occupancy duration of CPU and APU, if </w:t>
            </w:r>
            <w:r w:rsidRPr="0044270C">
              <w:rPr>
                <w:rFonts w:eastAsia="DengXian" w:hint="eastAsia"/>
                <w:b/>
                <w:i/>
                <w:lang w:eastAsia="zh-CN"/>
              </w:rPr>
              <w:t xml:space="preserve">associated </w:t>
            </w:r>
            <w:r w:rsidRPr="0044270C">
              <w:rPr>
                <w:b/>
                <w:i/>
                <w:lang w:eastAsia="ko-KR"/>
              </w:rPr>
              <w:t>monitoring report is configured</w:t>
            </w:r>
            <w:r w:rsidRPr="0044270C">
              <w:rPr>
                <w:rFonts w:eastAsia="DengXian" w:hint="eastAsia"/>
                <w:b/>
                <w:i/>
                <w:lang w:eastAsia="zh-CN"/>
              </w:rPr>
              <w:t>,</w:t>
            </w:r>
            <w:r w:rsidRPr="0044270C">
              <w:rPr>
                <w:b/>
                <w:i/>
                <w:lang w:eastAsia="ko-KR"/>
              </w:rPr>
              <w:t xml:space="preserve"> reuse following legacy occupancy duration</w:t>
            </w:r>
          </w:p>
          <w:p w14:paraId="2DB13DFD" w14:textId="77777777" w:rsidR="00097720" w:rsidRPr="0044270C" w:rsidRDefault="00097720" w:rsidP="00EE5990">
            <w:pPr>
              <w:widowControl w:val="0"/>
              <w:numPr>
                <w:ilvl w:val="0"/>
                <w:numId w:val="39"/>
              </w:numPr>
              <w:spacing w:before="120" w:after="180"/>
              <w:jc w:val="both"/>
              <w:rPr>
                <w:b/>
                <w:i/>
                <w:lang w:eastAsia="ko-KR"/>
              </w:rPr>
            </w:pPr>
            <w:r w:rsidRPr="0044270C">
              <w:rPr>
                <w:b/>
                <w:i/>
                <w:lang w:eastAsia="ko-KR"/>
              </w:rPr>
              <w:t>For semi-persistent CSI report on PUSCH with P/SP CSIRS CMR, occupation starts from the first symbol of K</w:t>
            </w:r>
            <w:r w:rsidRPr="0044270C">
              <w:rPr>
                <w:b/>
                <w:i/>
                <w:vertAlign w:val="subscript"/>
                <w:lang w:eastAsia="ko-KR"/>
              </w:rPr>
              <w:t>P</w:t>
            </w:r>
            <w:r w:rsidRPr="0044270C">
              <w:rPr>
                <w:b/>
                <w:i/>
                <w:lang w:eastAsia="ko-KR"/>
              </w:rPr>
              <w:t>-</w:t>
            </w:r>
            <w:proofErr w:type="spellStart"/>
            <w:r w:rsidRPr="0044270C">
              <w:rPr>
                <w:b/>
                <w:i/>
                <w:lang w:eastAsia="ko-KR"/>
              </w:rPr>
              <w:t>th</w:t>
            </w:r>
            <w:proofErr w:type="spellEnd"/>
            <w:r w:rsidRPr="0044270C">
              <w:rPr>
                <w:b/>
                <w:i/>
                <w:lang w:eastAsia="ko-KR"/>
              </w:rPr>
              <w:t xml:space="preserve"> latest consecutive P/SP-CSI-RS occasions no later than CSI reference resource, until the last symbol of the PUSCH carrying the report, where K</w:t>
            </w:r>
            <w:r w:rsidRPr="0044270C">
              <w:rPr>
                <w:b/>
                <w:i/>
                <w:vertAlign w:val="subscript"/>
                <w:lang w:eastAsia="ko-KR"/>
              </w:rPr>
              <w:t>P</w:t>
            </w:r>
            <w:r w:rsidRPr="0044270C">
              <w:rPr>
                <w:rFonts w:eastAsia="DengXian" w:hint="eastAsia"/>
                <w:b/>
                <w:i/>
                <w:vertAlign w:val="subscript"/>
                <w:lang w:eastAsia="zh-CN"/>
              </w:rPr>
              <w:t xml:space="preserve"> </w:t>
            </w:r>
            <w:r w:rsidRPr="0044270C">
              <w:rPr>
                <w:b/>
                <w:i/>
                <w:lang w:eastAsia="ko-KR"/>
              </w:rPr>
              <w:t>is indicated by UE capability.</w:t>
            </w:r>
          </w:p>
          <w:p w14:paraId="03A3D6CD" w14:textId="77777777" w:rsidR="00097720" w:rsidRPr="0044270C" w:rsidRDefault="00097720" w:rsidP="00EE5990">
            <w:pPr>
              <w:widowControl w:val="0"/>
              <w:numPr>
                <w:ilvl w:val="1"/>
                <w:numId w:val="39"/>
              </w:numPr>
              <w:spacing w:before="120" w:after="180"/>
              <w:jc w:val="both"/>
              <w:rPr>
                <w:b/>
                <w:i/>
                <w:lang w:eastAsia="ko-KR"/>
              </w:rPr>
            </w:pPr>
            <w:r w:rsidRPr="0044270C">
              <w:rPr>
                <w:b/>
                <w:i/>
                <w:lang w:eastAsia="ko-KR"/>
              </w:rPr>
              <w:t>Note: Detailed values of K</w:t>
            </w:r>
            <w:r w:rsidRPr="0044270C">
              <w:rPr>
                <w:b/>
                <w:i/>
                <w:vertAlign w:val="subscript"/>
                <w:lang w:eastAsia="ko-KR"/>
              </w:rPr>
              <w:t>P</w:t>
            </w:r>
            <w:r w:rsidRPr="0044270C">
              <w:rPr>
                <w:b/>
                <w:i/>
                <w:lang w:eastAsia="ko-KR"/>
              </w:rPr>
              <w:t xml:space="preserve"> can be further discussed in UE feature.</w:t>
            </w:r>
          </w:p>
          <w:p w14:paraId="49CFCF70" w14:textId="72C1EE5B" w:rsidR="00097720" w:rsidRPr="00097720" w:rsidRDefault="00097720" w:rsidP="00EE5990">
            <w:pPr>
              <w:widowControl w:val="0"/>
              <w:numPr>
                <w:ilvl w:val="0"/>
                <w:numId w:val="39"/>
              </w:numPr>
              <w:spacing w:before="120" w:after="180"/>
              <w:jc w:val="both"/>
              <w:rPr>
                <w:b/>
                <w:i/>
                <w:lang w:eastAsia="ko-KR"/>
              </w:rPr>
            </w:pPr>
            <w:r w:rsidRPr="0044270C">
              <w:rPr>
                <w:b/>
                <w:i/>
                <w:lang w:eastAsia="ko-KR"/>
              </w:rPr>
              <w:t>Aperiodic CSI report occupies PU(s) from the first symbol after the PDCCH triggering the CSI report until the last symbol of the scheduled PUSCH carrying the report.</w:t>
            </w:r>
            <w:bookmarkEnd w:id="16"/>
          </w:p>
        </w:tc>
      </w:tr>
      <w:tr w:rsidR="00C54875" w14:paraId="30BB9159" w14:textId="77777777" w:rsidTr="00CC1E4C">
        <w:tc>
          <w:tcPr>
            <w:tcW w:w="1150" w:type="dxa"/>
          </w:tcPr>
          <w:p w14:paraId="11E178D7" w14:textId="09CB25D9" w:rsidR="00C54875" w:rsidRDefault="00C54875"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harp</w:t>
            </w:r>
          </w:p>
        </w:tc>
        <w:tc>
          <w:tcPr>
            <w:tcW w:w="8483" w:type="dxa"/>
          </w:tcPr>
          <w:p w14:paraId="5177A988" w14:textId="77777777" w:rsidR="00C54875" w:rsidRDefault="00C54875" w:rsidP="00C54875">
            <w:pPr>
              <w:spacing w:before="240"/>
              <w:rPr>
                <w:rFonts w:eastAsiaTheme="minorEastAsia"/>
                <w:color w:val="000000" w:themeColor="text1"/>
              </w:rPr>
            </w:pPr>
            <w:r>
              <w:rPr>
                <w:rFonts w:hint="eastAsia"/>
                <w:b/>
                <w:bCs/>
              </w:rPr>
              <w:t>Propo</w:t>
            </w:r>
            <w:r w:rsidRPr="00683FA1">
              <w:rPr>
                <w:rFonts w:hint="eastAsia"/>
                <w:b/>
                <w:bCs/>
              </w:rPr>
              <w:t>sal</w:t>
            </w:r>
            <w:r w:rsidRPr="00683FA1">
              <w:rPr>
                <w:b/>
                <w:bCs/>
              </w:rPr>
              <w:t xml:space="preserve"> 2:</w:t>
            </w:r>
            <w:r w:rsidRPr="00683FA1">
              <w:rPr>
                <w:rFonts w:hint="eastAsia"/>
              </w:rPr>
              <w:t xml:space="preserve"> Adopt the following TP#</w:t>
            </w:r>
            <w:r w:rsidRPr="00683FA1">
              <w:t>2</w:t>
            </w:r>
            <w:r w:rsidRPr="00683FA1">
              <w:rPr>
                <w:rFonts w:hint="eastAsia"/>
              </w:rPr>
              <w:t xml:space="preserve"> in T</w:t>
            </w:r>
            <w:r w:rsidRPr="008A33B5">
              <w:rPr>
                <w:rFonts w:hint="eastAsia"/>
              </w:rPr>
              <w:t xml:space="preserve">S 38.214 to </w:t>
            </w:r>
            <w:r w:rsidRPr="008A33B5">
              <w:t>clarify</w:t>
            </w:r>
            <w:r w:rsidRPr="008A33B5">
              <w:rPr>
                <w:rFonts w:hint="eastAsia"/>
              </w:rPr>
              <w:t xml:space="preserve"> that, for a </w:t>
            </w:r>
            <w:r w:rsidRPr="00A24B77">
              <w:rPr>
                <w:rFonts w:hint="eastAsia"/>
                <w:color w:val="000000" w:themeColor="text1"/>
              </w:rPr>
              <w:t xml:space="preserve">CSI report </w:t>
            </w:r>
            <w:r w:rsidRPr="00A24B77">
              <w:rPr>
                <w:rFonts w:eastAsiaTheme="minorEastAsia" w:hint="eastAsia"/>
                <w:color w:val="000000" w:themeColor="text1"/>
              </w:rPr>
              <w:t xml:space="preserve">whose </w:t>
            </w:r>
            <w:r w:rsidRPr="00A24B77">
              <w:rPr>
                <w:rFonts w:eastAsiaTheme="minorEastAsia"/>
                <w:color w:val="000000" w:themeColor="text1"/>
              </w:rPr>
              <w:t>required</w:t>
            </w:r>
            <w:r w:rsidRPr="00A24B77">
              <w:rPr>
                <w:rFonts w:eastAsiaTheme="minorEastAsia" w:hint="eastAsia"/>
                <w:color w:val="000000" w:themeColor="text1"/>
              </w:rPr>
              <w:t xml:space="preserve">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of the CSI report are considered to be 0.</w:t>
            </w:r>
          </w:p>
          <w:p w14:paraId="76AFACFB" w14:textId="40E1D0D2"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An AI/ML feature can be supported by legacy CPU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CPU,1</m:t>
                  </m:r>
                </m:sub>
              </m:sSub>
            </m:oMath>
            <w:r w:rsidRPr="007F27D8">
              <w:rPr>
                <w:iCs/>
                <w:color w:val="000000" w:themeColor="text1"/>
              </w:rPr>
              <w:t xml:space="preserve">, AI/ML 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CPU,2</m:t>
                  </m:r>
                </m:sub>
              </m:sSub>
            </m:oMath>
            <w:r w:rsidRPr="007F27D8">
              <w:rPr>
                <w:iCs/>
                <w:color w:val="000000" w:themeColor="text1"/>
              </w:rPr>
              <w:t>, or combination of legacy CPU and AI/ML PU. The current TS38.214 specified the UE behaviour that, when a CSI report is not considered within any of M and M</w:t>
            </w:r>
            <w:r w:rsidRPr="007F27D8">
              <w:rPr>
                <w:iCs/>
                <w:color w:val="000000" w:themeColor="text1"/>
                <w:vertAlign w:val="subscript"/>
              </w:rPr>
              <w:t>2</w:t>
            </w:r>
            <w:r w:rsidRPr="007F27D8">
              <w:rPr>
                <w:iCs/>
                <w:color w:val="000000" w:themeColor="text1"/>
              </w:rPr>
              <w:t>, the required P</w:t>
            </w:r>
            <w:r w:rsidR="00F2264A" w:rsidRPr="007F27D8">
              <w:rPr>
                <w:iCs/>
                <w:color w:val="000000" w:themeColor="text1"/>
              </w:rPr>
              <w:t>u</w:t>
            </w:r>
            <w:r w:rsidRPr="007F27D8">
              <w:rPr>
                <w:iCs/>
                <w:color w:val="000000" w:themeColor="text1"/>
              </w:rPr>
              <w:t>s for the CSI report are considered as 0 for the procedure of determination of M CSI reports and M</w:t>
            </w:r>
            <w:r w:rsidRPr="007F27D8">
              <w:rPr>
                <w:iCs/>
                <w:color w:val="000000" w:themeColor="text1"/>
                <w:vertAlign w:val="subscript"/>
              </w:rPr>
              <w:t>2</w:t>
            </w:r>
            <w:r w:rsidRPr="007F27D8">
              <w:rPr>
                <w:iCs/>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the UE is forced to release PU for the CSI report and thus not update the CSI report.</w:t>
            </w:r>
          </w:p>
          <w:p w14:paraId="4C8C0C93"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w:t>
            </w:r>
            <w:r w:rsidRPr="007F27D8">
              <w:rPr>
                <w:rFonts w:eastAsiaTheme="minorEastAsia" w:hint="eastAsia"/>
                <w:color w:val="000000" w:themeColor="text1"/>
              </w:rPr>
              <w:t xml:space="preserve">and both </w:t>
            </w:r>
            <w:r w:rsidRPr="007F27D8">
              <w:rPr>
                <w:rFonts w:eastAsiaTheme="minorEastAsia" w:hint="eastAsia"/>
                <w:bCs/>
                <w:color w:val="000000" w:themeColor="text1"/>
              </w:rPr>
              <w:t>reported</w:t>
            </w:r>
            <w:r w:rsidRPr="007F27D8">
              <w:rPr>
                <w:rFonts w:eastAsiaTheme="minorEastAsia" w:hint="eastAsia"/>
                <w:color w:val="000000" w:themeColor="text1"/>
              </w:rPr>
              <w:t xml:space="preserve"> </w:t>
            </w:r>
            <m:oMath>
              <m:sSub>
                <m:sSubPr>
                  <m:ctrlPr>
                    <w:rPr>
                      <w:rFonts w:ascii="Cambria Math" w:eastAsia="SimSun" w:hAnsi="Cambria Math"/>
                      <w:color w:val="000000" w:themeColor="text1"/>
                      <w:lang w:val="x-none" w:eastAsia="en-US"/>
                    </w:rPr>
                  </m:ctrlPr>
                </m:sSubPr>
                <m:e>
                  <m:r>
                    <m:rPr>
                      <m:sty m:val="p"/>
                    </m:rPr>
                    <w:rPr>
                      <w:rFonts w:ascii="Cambria Math" w:eastAsia="SimSun" w:hAnsi="Cambria Math"/>
                      <w:color w:val="000000" w:themeColor="text1"/>
                      <w:lang w:val="x-none" w:eastAsia="en-US"/>
                    </w:rPr>
                    <m:t>O</m:t>
                  </m:r>
                </m:e>
                <m:sub>
                  <m:r>
                    <m:rPr>
                      <m:sty m:val="p"/>
                    </m:rP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color w:val="000000" w:themeColor="text1"/>
                      <w:lang w:eastAsia="en-US"/>
                    </w:rPr>
                  </m:ctrlPr>
                </m:sSubPr>
                <m:e>
                  <m:r>
                    <m:rPr>
                      <m:sty m:val="p"/>
                    </m:rPr>
                    <w:rPr>
                      <w:rFonts w:ascii="Cambria Math" w:eastAsia="SimSun" w:hAnsi="Cambria Math"/>
                      <w:color w:val="000000" w:themeColor="text1"/>
                      <w:lang w:eastAsia="en-US"/>
                    </w:rPr>
                    <m:t>O</m:t>
                  </m:r>
                </m:e>
                <m:sub>
                  <m:r>
                    <m:rPr>
                      <m:sty m:val="p"/>
                    </m:rPr>
                    <w:rPr>
                      <w:rFonts w:ascii="Cambria Math" w:eastAsia="SimSun" w:hAnsi="Cambria Math"/>
                      <w:color w:val="000000" w:themeColor="text1"/>
                      <w:lang w:eastAsia="en-US"/>
                    </w:rPr>
                    <m:t>CPU,2</m:t>
                  </m:r>
                </m:sub>
              </m:sSub>
              <m:r>
                <m:rPr>
                  <m:sty m:val="p"/>
                </m:rPr>
                <w:rPr>
                  <w:rFonts w:ascii="Cambria Math" w:eastAsia="SimSun" w:hAnsi="Cambria Math"/>
                  <w:color w:val="000000" w:themeColor="text1"/>
                  <w:lang w:eastAsia="en-US"/>
                </w:rPr>
                <m:t xml:space="preserve"> </m:t>
              </m:r>
            </m:oMath>
            <w:r w:rsidRPr="007F27D8">
              <w:rPr>
                <w:rFonts w:eastAsiaTheme="minorEastAsia" w:hint="eastAsia"/>
                <w:color w:val="000000" w:themeColor="text1"/>
              </w:rPr>
              <w:t>are nonzero</w:t>
            </w:r>
            <w:r w:rsidRPr="007F27D8">
              <w:rPr>
                <w:iCs/>
                <w:color w:val="000000" w:themeColor="text1"/>
              </w:rPr>
              <w:t xml:space="preserve">” to clarify that, </w:t>
            </w:r>
            <w:r w:rsidRPr="007F27D8">
              <w:rPr>
                <w:rFonts w:hint="eastAsia"/>
              </w:rPr>
              <w:t xml:space="preserve">for a </w:t>
            </w:r>
            <w:r w:rsidRPr="007F27D8">
              <w:rPr>
                <w:rFonts w:hint="eastAsia"/>
                <w:color w:val="000000" w:themeColor="text1"/>
              </w:rPr>
              <w:t xml:space="preserve">CSI report </w:t>
            </w:r>
            <w:r w:rsidRPr="007F27D8">
              <w:rPr>
                <w:rFonts w:eastAsiaTheme="minorEastAsia" w:hint="eastAsia"/>
                <w:color w:val="000000" w:themeColor="text1"/>
              </w:rPr>
              <w:t xml:space="preserve">whose </w:t>
            </w:r>
            <w:r w:rsidRPr="007F27D8">
              <w:rPr>
                <w:rFonts w:eastAsiaTheme="minorEastAsia"/>
                <w:color w:val="000000" w:themeColor="text1"/>
              </w:rPr>
              <w:t>required</w:t>
            </w:r>
            <w:r w:rsidRPr="007F27D8">
              <w:rPr>
                <w:rFonts w:eastAsiaTheme="minorEastAsia" w:hint="eastAsia"/>
                <w:color w:val="000000" w:themeColor="text1"/>
              </w:rPr>
              <w:t xml:space="preserve">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of the CSI report are considered to be 0</w:t>
            </w:r>
          </w:p>
          <w:p w14:paraId="33CB32C1" w14:textId="77777777" w:rsidR="00C54875" w:rsidRPr="00F303D2"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UE is forced to release PU for the CSI report and thus not update the CSI report.</w:t>
            </w:r>
          </w:p>
          <w:tbl>
            <w:tblPr>
              <w:tblStyle w:val="affc"/>
              <w:tblW w:w="0" w:type="auto"/>
              <w:tblLook w:val="04A0" w:firstRow="1" w:lastRow="0" w:firstColumn="1" w:lastColumn="0" w:noHBand="0" w:noVBand="1"/>
            </w:tblPr>
            <w:tblGrid>
              <w:gridCol w:w="8258"/>
            </w:tblGrid>
            <w:tr w:rsidR="00C54875" w14:paraId="464B4DAD" w14:textId="77777777" w:rsidTr="00B8524F">
              <w:tc>
                <w:tcPr>
                  <w:tcW w:w="9954" w:type="dxa"/>
                </w:tcPr>
                <w:p w14:paraId="1566D74E" w14:textId="77777777" w:rsidR="00C54875" w:rsidRPr="00683FA1" w:rsidRDefault="00C54875" w:rsidP="00C54875">
                  <w:pPr>
                    <w:spacing w:after="180"/>
                    <w:jc w:val="center"/>
                    <w:rPr>
                      <w:rFonts w:eastAsiaTheme="minorEastAsia"/>
                      <w:b/>
                    </w:rPr>
                  </w:pPr>
                  <w:r w:rsidRPr="00683FA1">
                    <w:rPr>
                      <w:rFonts w:hint="eastAsia"/>
                      <w:b/>
                      <w:color w:val="000000" w:themeColor="text1"/>
                    </w:rPr>
                    <w:t>TP#</w:t>
                  </w:r>
                  <w:r w:rsidRPr="00683FA1">
                    <w:rPr>
                      <w:b/>
                      <w:color w:val="000000" w:themeColor="text1"/>
                    </w:rPr>
                    <w:t>2</w:t>
                  </w:r>
                </w:p>
                <w:p w14:paraId="255E7FDD" w14:textId="77777777" w:rsidR="00C54875" w:rsidRDefault="00C54875" w:rsidP="00C54875">
                  <w:r w:rsidRPr="006838BA">
                    <w:rPr>
                      <w:rFonts w:eastAsia="SimSun"/>
                      <w:color w:val="000000"/>
                      <w:lang w:val="en-US"/>
                    </w:rPr>
                    <w:lastRenderedPageBreak/>
                    <w:t>5.2.1.6</w:t>
                  </w:r>
                  <w:r w:rsidRPr="006838BA">
                    <w:rPr>
                      <w:rFonts w:eastAsia="SimSun"/>
                      <w:color w:val="000000"/>
                      <w:lang w:val="en-US"/>
                    </w:rPr>
                    <w:tab/>
                    <w:t>CSI processing criteria</w:t>
                  </w:r>
                </w:p>
                <w:p w14:paraId="355C016D" w14:textId="77777777" w:rsidR="00C54875" w:rsidRPr="00CC0592" w:rsidRDefault="00C54875" w:rsidP="00C54875">
                  <w:pPr>
                    <w:jc w:val="center"/>
                    <w:rPr>
                      <w:rFonts w:eastAsia="SimSun"/>
                    </w:rPr>
                  </w:pPr>
                  <w:r w:rsidRPr="00F817F7">
                    <w:rPr>
                      <w:rFonts w:eastAsia="SimSun" w:hint="eastAsia"/>
                      <w:color w:val="FF0000"/>
                    </w:rPr>
                    <w:t>&lt;un</w:t>
                  </w:r>
                  <w:r w:rsidRPr="00F817F7">
                    <w:rPr>
                      <w:rFonts w:eastAsiaTheme="minorEastAsia" w:hint="eastAsia"/>
                      <w:color w:val="FF0000"/>
                    </w:rPr>
                    <w:t>changed parts are omitted</w:t>
                  </w:r>
                  <w:r w:rsidRPr="00F817F7">
                    <w:rPr>
                      <w:rFonts w:eastAsia="SimSun" w:hint="eastAsia"/>
                      <w:color w:val="FF0000"/>
                    </w:rPr>
                    <w:t>&gt;</w:t>
                  </w:r>
                </w:p>
                <w:p w14:paraId="25AF78A8" w14:textId="32FA1067"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proofErr w:type="spellStart"/>
                  <w:r w:rsidRPr="009D0DA9">
                    <w:rPr>
                      <w:rFonts w:eastAsia="SimSun"/>
                      <w:i/>
                      <w:iCs/>
                      <w:color w:val="000000"/>
                      <w:lang w:val="en-US"/>
                    </w:rPr>
                    <w:t>reportQuantity</w:t>
                  </w:r>
                  <w:proofErr w:type="spellEnd"/>
                  <w:r w:rsidRPr="009D0DA9">
                    <w:rPr>
                      <w:rFonts w:eastAsia="SimSun"/>
                      <w:i/>
                      <w:iCs/>
                      <w:color w:val="000000"/>
                      <w:lang w:val="en-US"/>
                    </w:rPr>
                    <w:t xml:space="preserve"> </w:t>
                  </w:r>
                  <w:r w:rsidRPr="009D0DA9">
                    <w:rPr>
                      <w:rFonts w:eastAsia="SimSun"/>
                      <w:iCs/>
                      <w:color w:val="000000"/>
                      <w:lang w:val="en-US"/>
                    </w:rPr>
                    <w:t xml:space="preserve">set to </w:t>
                  </w:r>
                  <w:r w:rsidR="00F2264A">
                    <w:rPr>
                      <w:rFonts w:eastAsia="SimSun"/>
                    </w:rPr>
                    <w:t>‘</w:t>
                  </w:r>
                  <w:r w:rsidRPr="009D0DA9">
                    <w:rPr>
                      <w:rFonts w:eastAsia="SimSun"/>
                    </w:rPr>
                    <w:t>p-cri-r19</w:t>
                  </w:r>
                  <w:r w:rsidR="00F2264A">
                    <w:rPr>
                      <w:rFonts w:eastAsia="SimSun"/>
                    </w:rPr>
                    <w:t>’</w:t>
                  </w:r>
                  <w:r w:rsidRPr="009D0DA9">
                    <w:rPr>
                      <w:rFonts w:eastAsia="SimSun"/>
                    </w:rPr>
                    <w:t xml:space="preserve">, </w:t>
                  </w:r>
                  <w:r w:rsidR="00F2264A">
                    <w:rPr>
                      <w:rFonts w:eastAsia="SimSun"/>
                    </w:rPr>
                    <w:t>‘</w:t>
                  </w:r>
                  <w:r w:rsidRPr="009D0DA9">
                    <w:rPr>
                      <w:rFonts w:eastAsia="SimSun"/>
                    </w:rPr>
                    <w:t>p-cri-RSRP-r19</w:t>
                  </w:r>
                  <w:r w:rsidR="00F2264A">
                    <w:rPr>
                      <w:rFonts w:eastAsia="SimSun"/>
                    </w:rPr>
                    <w:t>’</w:t>
                  </w:r>
                  <w:r w:rsidRPr="009D0DA9">
                    <w:rPr>
                      <w:rFonts w:eastAsia="SimSun"/>
                    </w:rPr>
                    <w:t xml:space="preserve">, </w:t>
                  </w:r>
                  <w:r w:rsidR="00F2264A">
                    <w:rPr>
                      <w:rFonts w:eastAsia="SimSun"/>
                    </w:rPr>
                    <w:t>‘</w:t>
                  </w:r>
                  <w:r w:rsidRPr="009D0DA9">
                    <w:rPr>
                      <w:rFonts w:eastAsia="SimSun"/>
                    </w:rPr>
                    <w:t>p-ssb-index-r19</w:t>
                  </w:r>
                  <w:r w:rsidR="00F2264A">
                    <w:rPr>
                      <w:rFonts w:eastAsia="SimSun"/>
                    </w:rPr>
                    <w:t>’</w:t>
                  </w:r>
                  <w:r w:rsidRPr="009D0DA9">
                    <w:rPr>
                      <w:rFonts w:eastAsia="SimSun"/>
                    </w:rPr>
                    <w:t xml:space="preserve">, or </w:t>
                  </w:r>
                  <w:r w:rsidR="00F2264A">
                    <w:rPr>
                      <w:rFonts w:eastAsia="SimSun"/>
                    </w:rPr>
                    <w:t>‘</w:t>
                  </w:r>
                  <w:r w:rsidRPr="009D0DA9">
                    <w:rPr>
                      <w:rFonts w:eastAsia="SimSun"/>
                    </w:rPr>
                    <w:t>p-ssb-index-RSRP-r19</w:t>
                  </w:r>
                  <w:r w:rsidR="00F2264A">
                    <w:rPr>
                      <w:rFonts w:eastAsia="SimSun"/>
                    </w:rPr>
                    <w:t>’</w:t>
                  </w:r>
                  <w:r w:rsidRPr="009D0DA9">
                    <w:rPr>
                      <w:rFonts w:eastAsia="SimSun"/>
                    </w:rPr>
                    <w:t xml:space="preserve">,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not considered within any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Theme="minorEastAsia" w:hint="eastAsia"/>
                      <w:sz w:val="18"/>
                      <w:szCs w:val="18"/>
                    </w:rPr>
                    <w:t xml:space="preserve"> </w:t>
                  </w:r>
                  <w:r w:rsidRPr="006D3318">
                    <w:rPr>
                      <w:rFonts w:eastAsiaTheme="minorEastAsia" w:hint="eastAsia"/>
                      <w:color w:val="C00000"/>
                      <w:sz w:val="18"/>
                      <w:szCs w:val="18"/>
                    </w:rPr>
                    <w:t>and</w:t>
                  </w:r>
                  <w:r w:rsidRPr="006D3318">
                    <w:rPr>
                      <w:rFonts w:eastAsiaTheme="minorEastAsia" w:hint="eastAsia"/>
                      <w:color w:val="C00000"/>
                    </w:rPr>
                    <w:t xml:space="preserve"> </w:t>
                  </w:r>
                  <w:r>
                    <w:rPr>
                      <w:rFonts w:eastAsiaTheme="minorEastAsia" w:hint="eastAsia"/>
                      <w:color w:val="C00000"/>
                    </w:rPr>
                    <w:t>both</w:t>
                  </w:r>
                  <w:r w:rsidRPr="00683FA1">
                    <w:rPr>
                      <w:rFonts w:eastAsiaTheme="minorEastAsia" w:hint="eastAsia"/>
                      <w:color w:val="C00000"/>
                    </w:rPr>
                    <w:t xml:space="preserve"> </w:t>
                  </w:r>
                  <w:r w:rsidRPr="00683FA1">
                    <w:rPr>
                      <w:rFonts w:eastAsiaTheme="minorEastAsia" w:hint="eastAsia"/>
                      <w:bCs/>
                      <w:color w:val="C00000"/>
                    </w:rPr>
                    <w:t>reported</w:t>
                  </w:r>
                  <w:r w:rsidRPr="00806B43">
                    <w:rPr>
                      <w:rFonts w:eastAsiaTheme="minorEastAsia" w:hint="eastAsia"/>
                      <w:color w:val="C00000"/>
                    </w:rPr>
                    <w:t xml:space="preserve"> </w:t>
                  </w:r>
                  <m:oMath>
                    <m:sSub>
                      <m:sSubPr>
                        <m:ctrlPr>
                          <w:rPr>
                            <w:rFonts w:ascii="Cambria Math" w:eastAsia="SimSun" w:hAnsi="Cambria Math"/>
                            <w:i/>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CPU,1</m:t>
                        </m:r>
                      </m:sub>
                    </m:sSub>
                  </m:oMath>
                  <w:r w:rsidRPr="00806B43">
                    <w:rPr>
                      <w:rFonts w:eastAsia="SimSun"/>
                      <w:color w:val="C00000"/>
                    </w:rPr>
                    <w:t xml:space="preserve"> and </w:t>
                  </w:r>
                  <m:oMath>
                    <m:sSub>
                      <m:sSubPr>
                        <m:ctrlPr>
                          <w:rPr>
                            <w:rFonts w:ascii="Cambria Math" w:eastAsia="SimSun" w:hAnsi="Cambria Math"/>
                            <w:i/>
                            <w:color w:val="C00000"/>
                          </w:rPr>
                        </m:ctrlPr>
                      </m:sSubPr>
                      <m:e>
                        <m:r>
                          <w:rPr>
                            <w:rFonts w:ascii="Cambria Math" w:eastAsia="SimSun" w:hAnsi="Cambria Math"/>
                            <w:color w:val="C00000"/>
                          </w:rPr>
                          <m:t>O</m:t>
                        </m:r>
                      </m:e>
                      <m:sub>
                        <m:r>
                          <w:rPr>
                            <w:rFonts w:ascii="Cambria Math" w:eastAsia="SimSun" w:hAnsi="Cambria Math"/>
                            <w:color w:val="C00000"/>
                          </w:rPr>
                          <m:t>CPU,2</m:t>
                        </m:r>
                      </m:sub>
                    </m:sSub>
                    <m:r>
                      <w:rPr>
                        <w:rFonts w:ascii="Cambria Math" w:eastAsia="SimSun" w:hAnsi="Cambria Math"/>
                        <w:color w:val="C00000"/>
                      </w:rPr>
                      <m:t xml:space="preserve"> </m:t>
                    </m:r>
                  </m:oMath>
                  <w:r>
                    <w:rPr>
                      <w:rFonts w:eastAsiaTheme="minorEastAsia" w:hint="eastAsia"/>
                      <w:color w:val="C00000"/>
                    </w:rPr>
                    <w:t xml:space="preserve">are </w:t>
                  </w:r>
                  <w:r w:rsidRPr="00806B43">
                    <w:rPr>
                      <w:rFonts w:eastAsiaTheme="minorEastAsia" w:hint="eastAsia"/>
                      <w:color w:val="C00000"/>
                    </w:rPr>
                    <w:t>nonzero</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57B49880" w14:textId="77777777" w:rsidR="00C54875" w:rsidRPr="00B620D3" w:rsidRDefault="00C54875" w:rsidP="00C54875">
                  <w:pPr>
                    <w:spacing w:before="240"/>
                    <w:jc w:val="center"/>
                    <w:rPr>
                      <w:rFonts w:eastAsia="SimSun"/>
                      <w:color w:val="FF0000"/>
                    </w:rPr>
                  </w:pPr>
                  <w:r w:rsidRPr="00F817F7">
                    <w:rPr>
                      <w:rFonts w:eastAsia="SimSun" w:hint="eastAsia"/>
                      <w:color w:val="FF0000"/>
                    </w:rPr>
                    <w:t>&lt;un</w:t>
                  </w:r>
                  <w:r w:rsidRPr="00F817F7">
                    <w:rPr>
                      <w:rFonts w:eastAsiaTheme="minorEastAsia" w:hint="eastAsia"/>
                      <w:color w:val="FF0000"/>
                    </w:rPr>
                    <w:t>changed parts are omitted</w:t>
                  </w:r>
                  <w:r w:rsidRPr="00F817F7">
                    <w:rPr>
                      <w:rFonts w:eastAsia="SimSun" w:hint="eastAsia"/>
                      <w:color w:val="FF0000"/>
                    </w:rPr>
                    <w:t>&gt;</w:t>
                  </w:r>
                </w:p>
              </w:tc>
            </w:tr>
          </w:tbl>
          <w:p w14:paraId="790A38EE" w14:textId="77777777" w:rsidR="00C54875" w:rsidRDefault="00C54875" w:rsidP="00097720">
            <w:pPr>
              <w:widowControl w:val="0"/>
              <w:jc w:val="both"/>
              <w:rPr>
                <w:b/>
                <w:i/>
                <w:u w:val="single"/>
              </w:rPr>
            </w:pPr>
          </w:p>
          <w:p w14:paraId="1270B9DE" w14:textId="77777777" w:rsidR="00C54875" w:rsidRDefault="00C54875" w:rsidP="00097720">
            <w:pPr>
              <w:widowControl w:val="0"/>
              <w:jc w:val="both"/>
              <w:rPr>
                <w:b/>
                <w:i/>
                <w:u w:val="single"/>
              </w:rPr>
            </w:pPr>
          </w:p>
          <w:p w14:paraId="09974062" w14:textId="77777777" w:rsidR="00C54875" w:rsidRDefault="00C54875" w:rsidP="00C54875">
            <w:pPr>
              <w:spacing w:before="240"/>
            </w:pPr>
            <w:r>
              <w:rPr>
                <w:rFonts w:hint="eastAsia"/>
                <w:b/>
                <w:bCs/>
              </w:rPr>
              <w:t>Pr</w:t>
            </w:r>
            <w:r w:rsidRPr="009D3928">
              <w:rPr>
                <w:rFonts w:hint="eastAsia"/>
                <w:b/>
                <w:bCs/>
              </w:rPr>
              <w:t>oposal</w:t>
            </w:r>
            <w:r w:rsidRPr="009D3928">
              <w:rPr>
                <w:b/>
                <w:bCs/>
              </w:rPr>
              <w:t xml:space="preserve"> </w:t>
            </w:r>
            <w:r>
              <w:rPr>
                <w:b/>
                <w:bCs/>
              </w:rPr>
              <w:t>3</w:t>
            </w:r>
            <w:r w:rsidRPr="009D3928">
              <w:rPr>
                <w:b/>
                <w:bCs/>
              </w:rPr>
              <w:t>:</w:t>
            </w:r>
            <w:r w:rsidRPr="009D3928">
              <w:rPr>
                <w:rFonts w:hint="eastAsia"/>
              </w:rPr>
              <w:t xml:space="preserve"> Adopt the following TP#</w:t>
            </w:r>
            <w:r>
              <w:t>3</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0A8DB5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would be updated based on current specs</w:t>
            </w:r>
            <w:r w:rsidRPr="007F27D8">
              <w:rPr>
                <w:iCs/>
                <w:color w:val="000000" w:themeColor="text1"/>
              </w:rPr>
              <w:t>.</w:t>
            </w:r>
          </w:p>
          <w:p w14:paraId="7967E8E5"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Pr>
                <w:iCs/>
                <w:color w:val="000000" w:themeColor="text1"/>
              </w:rPr>
              <w:t xml:space="preserve">Change the condition as if a CSI report is considered within either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only, the UE is not required to update the CSI report.</w:t>
            </w:r>
          </w:p>
          <w:p w14:paraId="225EA157" w14:textId="77777777" w:rsidR="00C54875" w:rsidRPr="00663AFB"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Pr>
                <w:iCs/>
                <w:color w:val="000000" w:themeColor="text1"/>
              </w:rPr>
              <w:t xml:space="preserve">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may be updated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rsidRPr="009D0DA9" w14:paraId="5028E663" w14:textId="77777777" w:rsidTr="00B8524F">
              <w:tc>
                <w:tcPr>
                  <w:tcW w:w="9954" w:type="dxa"/>
                </w:tcPr>
                <w:p w14:paraId="23603BBB" w14:textId="77777777" w:rsidR="00C54875" w:rsidRPr="00E96058" w:rsidRDefault="00C54875" w:rsidP="00C54875">
                  <w:pPr>
                    <w:spacing w:after="180"/>
                    <w:jc w:val="center"/>
                    <w:rPr>
                      <w:rFonts w:eastAsiaTheme="minorEastAsia"/>
                      <w:b/>
                      <w:highlight w:val="yellow"/>
                    </w:rPr>
                  </w:pPr>
                  <w:r w:rsidRPr="00E96058">
                    <w:rPr>
                      <w:rFonts w:hint="eastAsia"/>
                      <w:b/>
                      <w:color w:val="000000" w:themeColor="text1"/>
                    </w:rPr>
                    <w:t>TP#</w:t>
                  </w:r>
                  <w:r>
                    <w:rPr>
                      <w:b/>
                      <w:color w:val="000000" w:themeColor="text1"/>
                    </w:rPr>
                    <w:t>3</w:t>
                  </w:r>
                </w:p>
                <w:p w14:paraId="3DE04675" w14:textId="77777777" w:rsidR="00C54875" w:rsidRDefault="00C54875" w:rsidP="00C54875">
                  <w:r w:rsidRPr="006838BA">
                    <w:rPr>
                      <w:rFonts w:eastAsia="SimSun"/>
                      <w:color w:val="000000"/>
                      <w:lang w:val="en-US"/>
                    </w:rPr>
                    <w:t>5.2.1.6</w:t>
                  </w:r>
                  <w:r w:rsidRPr="006838BA">
                    <w:rPr>
                      <w:rFonts w:eastAsia="SimSun"/>
                      <w:color w:val="000000"/>
                      <w:lang w:val="en-US"/>
                    </w:rPr>
                    <w:tab/>
                    <w:t>CSI processing criteria</w:t>
                  </w:r>
                </w:p>
                <w:p w14:paraId="5FFBC1F4" w14:textId="77777777" w:rsidR="00C54875" w:rsidRPr="00CC0592" w:rsidRDefault="00C54875" w:rsidP="00C54875">
                  <w:pPr>
                    <w:jc w:val="center"/>
                    <w:rPr>
                      <w:rFonts w:eastAsia="SimSun"/>
                    </w:rPr>
                  </w:pPr>
                  <w:r w:rsidRPr="00CC0592">
                    <w:rPr>
                      <w:rFonts w:eastAsia="SimSun" w:hint="eastAsia"/>
                    </w:rPr>
                    <w:t>&lt;un</w:t>
                  </w:r>
                  <w:r>
                    <w:rPr>
                      <w:rFonts w:eastAsiaTheme="minorEastAsia" w:hint="eastAsia"/>
                    </w:rPr>
                    <w:t>changed parts are omitted</w:t>
                  </w:r>
                  <w:r w:rsidRPr="00CC0592">
                    <w:rPr>
                      <w:rFonts w:eastAsia="SimSun" w:hint="eastAsia"/>
                    </w:rPr>
                    <w:t>&gt;</w:t>
                  </w:r>
                </w:p>
                <w:p w14:paraId="584CAA78" w14:textId="013A47FB"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proofErr w:type="spellStart"/>
                  <w:r w:rsidRPr="009D0DA9">
                    <w:rPr>
                      <w:rFonts w:eastAsia="SimSun"/>
                      <w:i/>
                      <w:iCs/>
                      <w:color w:val="000000"/>
                      <w:lang w:val="en-US"/>
                    </w:rPr>
                    <w:t>reportQuantity</w:t>
                  </w:r>
                  <w:proofErr w:type="spellEnd"/>
                  <w:r w:rsidRPr="009D0DA9">
                    <w:rPr>
                      <w:rFonts w:eastAsia="SimSun"/>
                      <w:i/>
                      <w:iCs/>
                      <w:color w:val="000000"/>
                      <w:lang w:val="en-US"/>
                    </w:rPr>
                    <w:t xml:space="preserve"> </w:t>
                  </w:r>
                  <w:r w:rsidRPr="009D0DA9">
                    <w:rPr>
                      <w:rFonts w:eastAsia="SimSun"/>
                      <w:iCs/>
                      <w:color w:val="000000"/>
                      <w:lang w:val="en-US"/>
                    </w:rPr>
                    <w:t xml:space="preserve">set to </w:t>
                  </w:r>
                  <w:r w:rsidR="00F2264A">
                    <w:rPr>
                      <w:rFonts w:eastAsia="SimSun"/>
                    </w:rPr>
                    <w:t>‘</w:t>
                  </w:r>
                  <w:r w:rsidRPr="009D0DA9">
                    <w:rPr>
                      <w:rFonts w:eastAsia="SimSun"/>
                    </w:rPr>
                    <w:t>p-cri-r19</w:t>
                  </w:r>
                  <w:r w:rsidR="00F2264A">
                    <w:rPr>
                      <w:rFonts w:eastAsia="SimSun"/>
                    </w:rPr>
                    <w:t>’</w:t>
                  </w:r>
                  <w:r w:rsidRPr="009D0DA9">
                    <w:rPr>
                      <w:rFonts w:eastAsia="SimSun"/>
                    </w:rPr>
                    <w:t xml:space="preserve">, </w:t>
                  </w:r>
                  <w:r w:rsidR="00F2264A">
                    <w:rPr>
                      <w:rFonts w:eastAsia="SimSun"/>
                    </w:rPr>
                    <w:t>‘</w:t>
                  </w:r>
                  <w:r w:rsidRPr="009D0DA9">
                    <w:rPr>
                      <w:rFonts w:eastAsia="SimSun"/>
                    </w:rPr>
                    <w:t>p-cri-RSRP-r19</w:t>
                  </w:r>
                  <w:r w:rsidR="00F2264A">
                    <w:rPr>
                      <w:rFonts w:eastAsia="SimSun"/>
                    </w:rPr>
                    <w:t>’</w:t>
                  </w:r>
                  <w:r w:rsidRPr="009D0DA9">
                    <w:rPr>
                      <w:rFonts w:eastAsia="SimSun"/>
                    </w:rPr>
                    <w:t xml:space="preserve">, </w:t>
                  </w:r>
                  <w:r w:rsidR="00F2264A">
                    <w:rPr>
                      <w:rFonts w:eastAsia="SimSun"/>
                    </w:rPr>
                    <w:t>‘</w:t>
                  </w:r>
                  <w:r w:rsidRPr="009D0DA9">
                    <w:rPr>
                      <w:rFonts w:eastAsia="SimSun"/>
                    </w:rPr>
                    <w:t>p-ssb-index-r19</w:t>
                  </w:r>
                  <w:r w:rsidR="00F2264A">
                    <w:rPr>
                      <w:rFonts w:eastAsia="SimSun"/>
                    </w:rPr>
                    <w:t>’</w:t>
                  </w:r>
                  <w:r w:rsidRPr="009D0DA9">
                    <w:rPr>
                      <w:rFonts w:eastAsia="SimSun"/>
                    </w:rPr>
                    <w:t xml:space="preserve">, or </w:t>
                  </w:r>
                  <w:r w:rsidR="00F2264A">
                    <w:rPr>
                      <w:rFonts w:eastAsia="SimSun"/>
                    </w:rPr>
                    <w:t>‘</w:t>
                  </w:r>
                  <w:r w:rsidRPr="009D0DA9">
                    <w:rPr>
                      <w:rFonts w:eastAsia="SimSun"/>
                    </w:rPr>
                    <w:t>p-ssb-index-RSRP-r19</w:t>
                  </w:r>
                  <w:r w:rsidR="00F2264A">
                    <w:rPr>
                      <w:rFonts w:eastAsia="SimSun"/>
                    </w:rPr>
                    <w:t>’</w:t>
                  </w:r>
                  <w:r w:rsidRPr="009D0DA9">
                    <w:rPr>
                      <w:rFonts w:eastAsia="SimSun"/>
                    </w:rPr>
                    <w:t xml:space="preserve">,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w:t>
                  </w:r>
                  <w:r w:rsidRPr="00D34CE1">
                    <w:rPr>
                      <w:rFonts w:eastAsiaTheme="minorEastAsia"/>
                      <w:strike/>
                      <w:color w:val="C00000"/>
                    </w:rPr>
                    <w:t>not</w:t>
                  </w:r>
                  <w:r w:rsidRPr="00806B43">
                    <w:rPr>
                      <w:rFonts w:eastAsia="SimSun"/>
                    </w:rPr>
                    <w:t xml:space="preserve"> considered within </w:t>
                  </w:r>
                  <w:r w:rsidRPr="00D34CE1">
                    <w:rPr>
                      <w:rFonts w:eastAsiaTheme="minorEastAsia"/>
                      <w:strike/>
                      <w:color w:val="C00000"/>
                    </w:rPr>
                    <w:t>any</w:t>
                  </w:r>
                  <w:r>
                    <w:rPr>
                      <w:rFonts w:eastAsia="SimSun"/>
                    </w:rPr>
                    <w:t xml:space="preserve"> </w:t>
                  </w:r>
                  <w:r w:rsidRPr="00D34CE1">
                    <w:rPr>
                      <w:rFonts w:eastAsiaTheme="minorEastAsia"/>
                      <w:color w:val="C00000"/>
                    </w:rPr>
                    <w:t>either one</w:t>
                  </w:r>
                  <w:r w:rsidRPr="00806B43">
                    <w:rPr>
                      <w:rFonts w:eastAsia="SimSun"/>
                    </w:rPr>
                    <w:t xml:space="preserve">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SimSun" w:hint="eastAsia"/>
                      <w:sz w:val="18"/>
                      <w:szCs w:val="18"/>
                      <w:lang w:eastAsia="zh-CN"/>
                    </w:rPr>
                    <w:t xml:space="preserve"> </w:t>
                  </w:r>
                  <w:r w:rsidRPr="00D34CE1">
                    <w:rPr>
                      <w:rFonts w:eastAsiaTheme="minorEastAsia"/>
                      <w:color w:val="C00000"/>
                    </w:rPr>
                    <w:t>only</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1034AEF7" w14:textId="77777777" w:rsidR="00C54875" w:rsidRPr="009D0DA9" w:rsidRDefault="00C54875" w:rsidP="00C54875">
                  <w:pPr>
                    <w:spacing w:before="240"/>
                    <w:jc w:val="center"/>
                    <w:rPr>
                      <w:color w:val="000000" w:themeColor="text1"/>
                    </w:rPr>
                  </w:pPr>
                  <w:r w:rsidRPr="00CC0592">
                    <w:rPr>
                      <w:rFonts w:eastAsia="SimSun" w:hint="eastAsia"/>
                    </w:rPr>
                    <w:t>&lt;un</w:t>
                  </w:r>
                  <w:r>
                    <w:rPr>
                      <w:rFonts w:eastAsiaTheme="minorEastAsia" w:hint="eastAsia"/>
                    </w:rPr>
                    <w:t>changed parts are omitted</w:t>
                  </w:r>
                  <w:r w:rsidRPr="00CC0592">
                    <w:rPr>
                      <w:rFonts w:eastAsia="SimSun" w:hint="eastAsia"/>
                    </w:rPr>
                    <w:t>&gt;</w:t>
                  </w:r>
                </w:p>
              </w:tc>
            </w:tr>
          </w:tbl>
          <w:p w14:paraId="4C1B47B2" w14:textId="77777777" w:rsidR="00C54875" w:rsidRDefault="00C54875" w:rsidP="00C54875">
            <w:pPr>
              <w:spacing w:before="240"/>
              <w:rPr>
                <w:color w:val="000000" w:themeColor="text1"/>
              </w:rPr>
            </w:pPr>
          </w:p>
          <w:p w14:paraId="00E17BDD" w14:textId="77777777" w:rsidR="00636113" w:rsidRDefault="00636113" w:rsidP="00636113">
            <w:pPr>
              <w:spacing w:before="240"/>
            </w:pPr>
            <w:r>
              <w:rPr>
                <w:rFonts w:hint="eastAsia"/>
                <w:b/>
                <w:bCs/>
              </w:rPr>
              <w:t>Prop</w:t>
            </w:r>
            <w:r w:rsidRPr="00A04CC1">
              <w:rPr>
                <w:rFonts w:hint="eastAsia"/>
                <w:b/>
                <w:bCs/>
              </w:rPr>
              <w:t>osal</w:t>
            </w:r>
            <w:r w:rsidRPr="00A04CC1">
              <w:rPr>
                <w:b/>
                <w:bCs/>
              </w:rPr>
              <w:t xml:space="preserve"> </w:t>
            </w:r>
            <w:r>
              <w:rPr>
                <w:b/>
                <w:bCs/>
              </w:rPr>
              <w:t>4</w:t>
            </w:r>
            <w:r w:rsidRPr="00A04CC1">
              <w:rPr>
                <w:b/>
                <w:bCs/>
              </w:rPr>
              <w:t>:</w:t>
            </w:r>
            <w:r w:rsidRPr="00A04CC1">
              <w:rPr>
                <w:rFonts w:hint="eastAsia"/>
              </w:rPr>
              <w:t xml:space="preserve"> Adopt the following TP#</w:t>
            </w:r>
            <w:r>
              <w:t>4</w:t>
            </w:r>
            <w:r w:rsidRPr="00A04CC1">
              <w:rPr>
                <w:rFonts w:hint="eastAsia"/>
              </w:rPr>
              <w:t xml:space="preserve"> in TS 3</w:t>
            </w:r>
            <w:r w:rsidRPr="005F7886">
              <w:rPr>
                <w:rFonts w:hint="eastAsia"/>
              </w:rPr>
              <w:t>8.21</w:t>
            </w:r>
            <w:r>
              <w:rPr>
                <w:rFonts w:hint="eastAsia"/>
              </w:rPr>
              <w:t>4</w:t>
            </w:r>
            <w:r w:rsidRPr="005F7886">
              <w:rPr>
                <w:rFonts w:hint="eastAsia"/>
              </w:rPr>
              <w:t xml:space="preserve"> to </w:t>
            </w:r>
            <w:r>
              <w:rPr>
                <w:rFonts w:hint="eastAsia"/>
              </w:rPr>
              <w:t xml:space="preserve">support N=2 AI/ML PU pools for AI/ML features and one AI/ML </w:t>
            </w:r>
            <w:r>
              <w:t>feature</w:t>
            </w:r>
            <w:r>
              <w:rPr>
                <w:rFonts w:hint="eastAsia"/>
              </w:rPr>
              <w:t xml:space="preserve"> is designated to one AI/ML PU pool.</w:t>
            </w:r>
          </w:p>
          <w:p w14:paraId="65597452" w14:textId="77777777" w:rsidR="00636113" w:rsidRPr="007F27D8" w:rsidRDefault="00636113" w:rsidP="00C24BAF">
            <w:pPr>
              <w:pStyle w:val="ac"/>
              <w:numPr>
                <w:ilvl w:val="0"/>
                <w:numId w:val="58"/>
              </w:numPr>
              <w:suppressAutoHyphens w:val="0"/>
              <w:snapToGrid w:val="0"/>
              <w:spacing w:before="240" w:after="100" w:afterAutospacing="1"/>
              <w:jc w:val="both"/>
              <w:rPr>
                <w:b/>
                <w:iCs/>
                <w:color w:val="000000" w:themeColor="text1"/>
              </w:rPr>
            </w:pPr>
            <w:r w:rsidRPr="007F27D8">
              <w:rPr>
                <w:b/>
                <w:i/>
                <w:iCs/>
                <w:color w:val="000000" w:themeColor="text1"/>
              </w:rPr>
              <w:t xml:space="preserve">Reason for </w:t>
            </w:r>
            <w:proofErr w:type="gramStart"/>
            <w:r w:rsidRPr="007F27D8">
              <w:rPr>
                <w:b/>
                <w:i/>
                <w:iCs/>
                <w:color w:val="000000" w:themeColor="text1"/>
              </w:rPr>
              <w:t>change:</w:t>
            </w:r>
            <w:r w:rsidRPr="007F27D8">
              <w:rPr>
                <w:iCs/>
                <w:color w:val="000000" w:themeColor="text1"/>
              </w:rPr>
              <w:t>RANP</w:t>
            </w:r>
            <w:proofErr w:type="gramEnd"/>
            <w:r w:rsidRPr="007F27D8">
              <w:rPr>
                <w:iCs/>
                <w:color w:val="000000" w:themeColor="text1"/>
              </w:rPr>
              <w:t xml:space="preserve">#108 agreed that a UE can report support for up to 2 AI/ML PU pools for AI/ML features. However, the current TS38.214 only specify UE behaviours of supporting 1 AI/ML PU pool. </w:t>
            </w:r>
          </w:p>
          <w:p w14:paraId="33D05FFB" w14:textId="77777777" w:rsidR="00636113" w:rsidRPr="007F27D8" w:rsidRDefault="00636113"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relevant descriptions to support the case of 2 AI/ML PU pools in specification.</w:t>
            </w:r>
          </w:p>
          <w:p w14:paraId="5BFEFE98" w14:textId="77777777" w:rsidR="00636113" w:rsidRPr="00B851A3" w:rsidRDefault="00636113"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 xml:space="preserve">Consequences if not approved: </w:t>
            </w:r>
            <w:r w:rsidRPr="007F27D8">
              <w:rPr>
                <w:iCs/>
                <w:color w:val="000000" w:themeColor="text1"/>
              </w:rPr>
              <w:t xml:space="preserve">TS 38.214 cannot support the case of 2 AI/ML PU pools. </w:t>
            </w:r>
          </w:p>
          <w:tbl>
            <w:tblPr>
              <w:tblStyle w:val="affc"/>
              <w:tblW w:w="0" w:type="auto"/>
              <w:tblLook w:val="04A0" w:firstRow="1" w:lastRow="0" w:firstColumn="1" w:lastColumn="0" w:noHBand="0" w:noVBand="1"/>
            </w:tblPr>
            <w:tblGrid>
              <w:gridCol w:w="8258"/>
            </w:tblGrid>
            <w:tr w:rsidR="00636113" w14:paraId="6D223971" w14:textId="77777777" w:rsidTr="00B8524F">
              <w:tc>
                <w:tcPr>
                  <w:tcW w:w="9954" w:type="dxa"/>
                </w:tcPr>
                <w:p w14:paraId="6079E1F6" w14:textId="77777777" w:rsidR="00636113" w:rsidRPr="00A04CC1" w:rsidRDefault="00636113" w:rsidP="00636113">
                  <w:pPr>
                    <w:jc w:val="center"/>
                    <w:rPr>
                      <w:b/>
                    </w:rPr>
                  </w:pPr>
                  <w:r w:rsidRPr="00A04CC1">
                    <w:rPr>
                      <w:rFonts w:hint="eastAsia"/>
                      <w:b/>
                    </w:rPr>
                    <w:t>TP#</w:t>
                  </w:r>
                  <w:r>
                    <w:rPr>
                      <w:b/>
                    </w:rPr>
                    <w:t>4</w:t>
                  </w:r>
                </w:p>
                <w:p w14:paraId="3EDE84EA" w14:textId="2280B15B" w:rsidR="00636113" w:rsidRDefault="00636113" w:rsidP="00636113">
                  <w:pPr>
                    <w:rPr>
                      <w:rFonts w:eastAsia="SimSun"/>
                      <w:color w:val="000000"/>
                      <w:lang w:val="en-US"/>
                    </w:rPr>
                  </w:pPr>
                  <w:r w:rsidRPr="006838BA">
                    <w:rPr>
                      <w:rFonts w:eastAsia="SimSun"/>
                      <w:color w:val="000000"/>
                      <w:lang w:val="en-US"/>
                    </w:rPr>
                    <w:t>5.2.1.6</w:t>
                  </w:r>
                  <w:r w:rsidRPr="006838BA">
                    <w:rPr>
                      <w:rFonts w:eastAsia="SimSun"/>
                      <w:color w:val="000000"/>
                      <w:lang w:val="en-US"/>
                    </w:rPr>
                    <w:tab/>
                    <w:t>CSI processing criteria</w:t>
                  </w:r>
                </w:p>
                <w:p w14:paraId="06ACDF3F" w14:textId="77777777" w:rsidR="00526960" w:rsidRPr="0054588B" w:rsidRDefault="00526960" w:rsidP="00526960">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77C5D9" w14:textId="2CABEFDF" w:rsidR="00636113" w:rsidRPr="0046770D" w:rsidRDefault="00636113" w:rsidP="00636113">
                  <w:pPr>
                    <w:spacing w:after="180"/>
                    <w:rPr>
                      <w:rFonts w:eastAsiaTheme="minorEastAsia"/>
                      <w:color w:val="C00000"/>
                      <w:u w:val="single"/>
                    </w:rPr>
                  </w:pPr>
                  <w:r w:rsidRPr="0046770D">
                    <w:rPr>
                      <w:rFonts w:eastAsia="SimSun"/>
                      <w:color w:val="C00000"/>
                      <w:u w:val="single"/>
                    </w:rPr>
                    <w:t xml:space="preserve">For CSI reports </w:t>
                  </w:r>
                  <w:r w:rsidRPr="0046770D">
                    <w:rPr>
                      <w:rFonts w:eastAsia="SimSun"/>
                      <w:color w:val="C00000"/>
                      <w:u w:val="single"/>
                      <w:lang w:val="en-US"/>
                    </w:rPr>
                    <w:t xml:space="preserve">with </w:t>
                  </w:r>
                  <w:proofErr w:type="spellStart"/>
                  <w:r w:rsidRPr="0046770D">
                    <w:rPr>
                      <w:rFonts w:eastAsia="SimSun"/>
                      <w:i/>
                      <w:iCs/>
                      <w:color w:val="C00000"/>
                      <w:u w:val="single"/>
                      <w:lang w:val="en-US"/>
                    </w:rPr>
                    <w:t>reportQuantity</w:t>
                  </w:r>
                  <w:proofErr w:type="spellEnd"/>
                  <w:r w:rsidRPr="0046770D">
                    <w:rPr>
                      <w:rFonts w:eastAsia="SimSun"/>
                      <w:i/>
                      <w:iCs/>
                      <w:color w:val="C00000"/>
                      <w:u w:val="single"/>
                      <w:lang w:val="en-US"/>
                    </w:rPr>
                    <w:t xml:space="preserve"> </w:t>
                  </w:r>
                  <w:r w:rsidRPr="0046770D">
                    <w:rPr>
                      <w:rFonts w:eastAsia="SimSun"/>
                      <w:iCs/>
                      <w:color w:val="C00000"/>
                      <w:u w:val="single"/>
                      <w:lang w:val="en-US"/>
                    </w:rPr>
                    <w:t xml:space="preserve">set to </w:t>
                  </w:r>
                  <w:r w:rsidR="00F2264A">
                    <w:rPr>
                      <w:rFonts w:eastAsia="SimSun"/>
                      <w:color w:val="C00000"/>
                      <w:u w:val="single"/>
                    </w:rPr>
                    <w:t>‘</w:t>
                  </w:r>
                  <w:r w:rsidRPr="0046770D">
                    <w:rPr>
                      <w:rFonts w:eastAsia="SimSun"/>
                      <w:color w:val="C00000"/>
                      <w:u w:val="single"/>
                    </w:rPr>
                    <w:t>p-cri-r19</w:t>
                  </w:r>
                  <w:r w:rsidR="00F2264A">
                    <w:rPr>
                      <w:rFonts w:eastAsia="SimSun"/>
                      <w:color w:val="C00000"/>
                      <w:u w:val="single"/>
                    </w:rPr>
                    <w:t>’</w:t>
                  </w:r>
                  <w:r w:rsidRPr="0046770D">
                    <w:rPr>
                      <w:rFonts w:eastAsia="SimSun"/>
                      <w:color w:val="C00000"/>
                      <w:u w:val="single"/>
                    </w:rPr>
                    <w:t xml:space="preserve">, </w:t>
                  </w:r>
                  <w:r w:rsidR="00F2264A">
                    <w:rPr>
                      <w:rFonts w:eastAsia="SimSun"/>
                      <w:color w:val="C00000"/>
                      <w:u w:val="single"/>
                    </w:rPr>
                    <w:t>‘</w:t>
                  </w:r>
                  <w:r w:rsidRPr="0046770D">
                    <w:rPr>
                      <w:rFonts w:eastAsia="SimSun"/>
                      <w:color w:val="C00000"/>
                      <w:u w:val="single"/>
                    </w:rPr>
                    <w:t>p-cri-RSRP-r19</w:t>
                  </w:r>
                  <w:r w:rsidR="00F2264A">
                    <w:rPr>
                      <w:rFonts w:eastAsia="SimSun"/>
                      <w:color w:val="C00000"/>
                      <w:u w:val="single"/>
                    </w:rPr>
                    <w:t>’</w:t>
                  </w:r>
                  <w:r w:rsidRPr="0046770D">
                    <w:rPr>
                      <w:rFonts w:eastAsia="SimSun"/>
                      <w:color w:val="C00000"/>
                      <w:u w:val="single"/>
                    </w:rPr>
                    <w:t xml:space="preserve">, </w:t>
                  </w:r>
                  <w:r w:rsidR="00F2264A">
                    <w:rPr>
                      <w:rFonts w:eastAsia="SimSun"/>
                      <w:color w:val="C00000"/>
                      <w:u w:val="single"/>
                    </w:rPr>
                    <w:t>‘</w:t>
                  </w:r>
                  <w:r w:rsidRPr="0046770D">
                    <w:rPr>
                      <w:rFonts w:eastAsia="SimSun"/>
                      <w:color w:val="C00000"/>
                      <w:u w:val="single"/>
                    </w:rPr>
                    <w:t>p-ssb-index-r19</w:t>
                  </w:r>
                  <w:r w:rsidR="00F2264A">
                    <w:rPr>
                      <w:rFonts w:eastAsia="SimSun"/>
                      <w:color w:val="C00000"/>
                      <w:u w:val="single"/>
                    </w:rPr>
                    <w:t>’</w:t>
                  </w:r>
                  <w:r w:rsidRPr="0046770D">
                    <w:rPr>
                      <w:rFonts w:eastAsia="SimSun"/>
                      <w:color w:val="C00000"/>
                      <w:u w:val="single"/>
                    </w:rPr>
                    <w:t xml:space="preserve">, or </w:t>
                  </w:r>
                  <w:r w:rsidR="00F2264A">
                    <w:rPr>
                      <w:rFonts w:eastAsia="SimSun"/>
                      <w:color w:val="C00000"/>
                      <w:u w:val="single"/>
                    </w:rPr>
                    <w:t>‘</w:t>
                  </w:r>
                  <w:r w:rsidRPr="0046770D">
                    <w:rPr>
                      <w:rFonts w:eastAsia="SimSun"/>
                      <w:color w:val="C00000"/>
                      <w:u w:val="single"/>
                    </w:rPr>
                    <w:t>p-ssb-index-RSRP-r19</w:t>
                  </w:r>
                  <w:r w:rsidR="00F2264A">
                    <w:rPr>
                      <w:rFonts w:eastAsia="SimSun"/>
                      <w:color w:val="C00000"/>
                      <w:u w:val="single"/>
                    </w:rPr>
                    <w:t>’</w:t>
                  </w:r>
                  <w:r w:rsidRPr="0046770D">
                    <w:rPr>
                      <w:rFonts w:eastAsia="SimSun"/>
                      <w:color w:val="C00000"/>
                      <w:u w:val="single"/>
                    </w:rPr>
                    <w:t xml:space="preserve">, and CSI reports </w:t>
                  </w:r>
                  <w:r w:rsidRPr="0046770D">
                    <w:rPr>
                      <w:rFonts w:eastAsia="SimSun"/>
                      <w:color w:val="C00000"/>
                      <w:u w:val="single"/>
                      <w:lang w:val="en-US"/>
                    </w:rPr>
                    <w:t xml:space="preserve">configured with </w:t>
                  </w:r>
                  <w:r w:rsidRPr="0046770D">
                    <w:rPr>
                      <w:rFonts w:eastAsia="MS Mincho"/>
                      <w:color w:val="C00000"/>
                      <w:u w:val="single"/>
                    </w:rPr>
                    <w:t xml:space="preserve">the higher layer parameter </w:t>
                  </w:r>
                  <w:r w:rsidRPr="0046770D">
                    <w:rPr>
                      <w:rFonts w:eastAsia="MS Mincho"/>
                      <w:i/>
                      <w:iCs/>
                      <w:color w:val="C00000"/>
                      <w:u w:val="single"/>
                    </w:rPr>
                    <w:t>[</w:t>
                  </w:r>
                  <w:r w:rsidRPr="0046770D">
                    <w:rPr>
                      <w:rFonts w:eastAsia="SimSun"/>
                      <w:i/>
                      <w:iCs/>
                      <w:color w:val="C00000"/>
                      <w:u w:val="single"/>
                      <w:lang w:eastAsia="zh-CN"/>
                    </w:rPr>
                    <w:t>RRC_name-r19]</w:t>
                  </w:r>
                  <w:r w:rsidRPr="0046770D">
                    <w:rPr>
                      <w:rFonts w:eastAsia="SimSun"/>
                      <w:color w:val="C00000"/>
                      <w:u w:val="single"/>
                    </w:rPr>
                    <w:t xml:space="preserve">, the UE may indicate a </w:t>
                  </w:r>
                  <w:r w:rsidRPr="0046770D">
                    <w:rPr>
                      <w:rFonts w:eastAsiaTheme="minorEastAsia" w:hint="eastAsia"/>
                      <w:color w:val="C00000"/>
                      <w:u w:val="single"/>
                    </w:rPr>
                    <w:t>third</w:t>
                  </w:r>
                  <w:r w:rsidRPr="0046770D">
                    <w:rPr>
                      <w:rFonts w:eastAsia="SimSun"/>
                      <w:color w:val="C00000"/>
                      <w:u w:val="single"/>
                    </w:rPr>
                    <w:t xml:space="preserve"> value for the number of supported simultaneous CSI calculations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with parameter </w:t>
                  </w:r>
                  <w:proofErr w:type="spellStart"/>
                  <w:r w:rsidRPr="0046770D">
                    <w:rPr>
                      <w:rFonts w:eastAsiaTheme="minorEastAsia" w:hint="eastAsia"/>
                      <w:i/>
                      <w:iCs/>
                      <w:color w:val="C00000"/>
                      <w:u w:val="single"/>
                    </w:rPr>
                    <w:t>Third</w:t>
                  </w:r>
                  <w:r w:rsidRPr="0046770D">
                    <w:rPr>
                      <w:rFonts w:eastAsia="SimSun"/>
                      <w:i/>
                      <w:iCs/>
                      <w:color w:val="C00000"/>
                      <w:u w:val="single"/>
                    </w:rPr>
                    <w:t>ValuesSimultaneousCSI-ReportsPerCC</w:t>
                  </w:r>
                  <w:proofErr w:type="spellEnd"/>
                  <w:r w:rsidRPr="0046770D">
                    <w:rPr>
                      <w:rFonts w:eastAsia="SimSun"/>
                      <w:color w:val="C00000"/>
                      <w:u w:val="single"/>
                    </w:rPr>
                    <w:t xml:space="preserve"> in a component carrier, and </w:t>
                  </w:r>
                  <w:proofErr w:type="spellStart"/>
                  <w:r w:rsidRPr="0046770D">
                    <w:rPr>
                      <w:rFonts w:eastAsiaTheme="minorEastAsia" w:hint="eastAsia"/>
                      <w:i/>
                      <w:iCs/>
                      <w:color w:val="C00000"/>
                      <w:u w:val="single"/>
                    </w:rPr>
                    <w:t>Third</w:t>
                  </w:r>
                  <w:r w:rsidRPr="0046770D">
                    <w:rPr>
                      <w:rFonts w:eastAsia="SimSun"/>
                      <w:i/>
                      <w:iCs/>
                      <w:color w:val="C00000"/>
                      <w:u w:val="single"/>
                    </w:rPr>
                    <w:t>ValuesSimultaneousCSI-ReportsAllCC</w:t>
                  </w:r>
                  <w:proofErr w:type="spellEnd"/>
                  <w:r w:rsidRPr="0046770D">
                    <w:rPr>
                      <w:rFonts w:eastAsia="SimSun"/>
                      <w:color w:val="C00000"/>
                      <w:u w:val="single"/>
                    </w:rPr>
                    <w:t xml:space="preserve"> across all component carriers, in addition to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m:t>
                        </m:r>
                      </m:sub>
                    </m:sSub>
                  </m:oMath>
                  <w:r w:rsidRPr="0046770D">
                    <w:rPr>
                      <w:rFonts w:eastAsiaTheme="minorEastAsia"/>
                      <w:color w:val="C00000"/>
                      <w:u w:val="single"/>
                    </w:rPr>
                    <w:t xml:space="preserve"> and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CPU,2</m:t>
                        </m:r>
                      </m:sub>
                    </m:sSub>
                  </m:oMath>
                  <w:r w:rsidRPr="0046770D">
                    <w:rPr>
                      <w:rFonts w:eastAsia="SimSun"/>
                      <w:color w:val="C00000"/>
                      <w:u w:val="single"/>
                    </w:rPr>
                    <w:t xml:space="preserve">. If a UE supports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simultaneous CSI calculations it is said to have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CSI processing units for processing CSI reports. If </w:t>
                  </w:r>
                  <w:r w:rsidRPr="0046770D">
                    <w:rPr>
                      <w:rFonts w:eastAsia="SimSun"/>
                      <w:i/>
                      <w:color w:val="C00000"/>
                      <w:u w:val="single"/>
                    </w:rPr>
                    <w:t>L</w:t>
                  </w:r>
                  <w:r w:rsidRPr="0046770D">
                    <w:rPr>
                      <w:rFonts w:eastAsia="SimSun"/>
                      <w:color w:val="C00000"/>
                      <w:u w:val="single"/>
                    </w:rPr>
                    <w:t xml:space="preserve"> CPUs are occupied for calculation of CSI reports in </w:t>
                  </w:r>
                  <w:r w:rsidRPr="0046770D">
                    <w:rPr>
                      <w:rFonts w:eastAsia="SimSun"/>
                      <w:color w:val="C00000"/>
                      <w:u w:val="single"/>
                    </w:rPr>
                    <w:lastRenderedPageBreak/>
                    <w:t xml:space="preserve">a given OFDM symbol, the UE has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unoccupied CPUs. If </w:t>
                  </w:r>
                  <m:oMath>
                    <m:r>
                      <w:rPr>
                        <w:rFonts w:ascii="Cambria Math" w:eastAsia="SimSun" w:hAnsi="Cambria Math"/>
                        <w:color w:val="C00000"/>
                        <w:sz w:val="18"/>
                        <w:szCs w:val="18"/>
                        <w:u w:val="single"/>
                      </w:rPr>
                      <m:t xml:space="preserve">N </m:t>
                    </m:r>
                  </m:oMath>
                  <w:r w:rsidRPr="0046770D">
                    <w:rPr>
                      <w:rFonts w:eastAsia="SimSun"/>
                      <w:color w:val="C00000"/>
                      <w:u w:val="single"/>
                    </w:rPr>
                    <w:t xml:space="preserve">CSI reports start occupying their respective CPUs on the same OFDM symbol on which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CPUs are unoccupied, where each CSI report </w:t>
                  </w:r>
                  <m:oMath>
                    <m:r>
                      <w:rPr>
                        <w:rFonts w:ascii="Cambria Math" w:eastAsia="SimSun" w:hAnsi="Cambria Math"/>
                        <w:color w:val="C00000"/>
                        <w:u w:val="single"/>
                      </w:rPr>
                      <m:t xml:space="preserve">n=0, …, </m:t>
                    </m:r>
                    <m:r>
                      <w:rPr>
                        <w:rFonts w:ascii="Cambria Math" w:eastAsia="SimSun" w:hAnsi="Cambria Math"/>
                        <w:color w:val="C00000"/>
                        <w:sz w:val="18"/>
                        <w:szCs w:val="18"/>
                        <w:u w:val="single"/>
                      </w:rPr>
                      <m:t>N</m:t>
                    </m:r>
                    <m:r>
                      <w:rPr>
                        <w:rFonts w:ascii="Cambria Math" w:eastAsia="SimSun" w:hAnsi="Cambria Math"/>
                        <w:color w:val="C00000"/>
                        <w:u w:val="single"/>
                      </w:rPr>
                      <m:t>-1</m:t>
                    </m:r>
                  </m:oMath>
                  <w:r w:rsidRPr="0046770D">
                    <w:rPr>
                      <w:rFonts w:eastAsia="SimSun"/>
                      <w:color w:val="C00000"/>
                      <w:u w:val="single"/>
                    </w:rPr>
                    <w:t xml:space="preserve"> corresponds to </w:t>
                  </w:r>
                  <m:oMath>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oMath>
                  <w:r w:rsidRPr="0046770D">
                    <w:rPr>
                      <w:rFonts w:eastAsia="SimSun"/>
                      <w:color w:val="C00000"/>
                      <w:u w:val="single"/>
                    </w:rPr>
                    <w:t xml:space="preserve">, the UE is not required to update the </w:t>
                  </w:r>
                  <m:oMath>
                    <m:r>
                      <w:rPr>
                        <w:rFonts w:ascii="Cambria Math" w:eastAsia="SimSun" w:hAnsi="Cambria Math"/>
                        <w:color w:val="C00000"/>
                        <w:sz w:val="18"/>
                        <w:szCs w:val="18"/>
                        <w:u w:val="single"/>
                      </w:rPr>
                      <m:t>N</m:t>
                    </m:r>
                    <m:r>
                      <w:rPr>
                        <w:rFonts w:ascii="Cambria Math" w:eastAsia="SimSun" w:hAnsi="Cambria Math"/>
                        <w:color w:val="C00000"/>
                        <w:u w:val="single"/>
                      </w:rPr>
                      <m:t>-</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oMath>
                  <w:r w:rsidRPr="0046770D">
                    <w:rPr>
                      <w:rFonts w:eastAsia="SimSun"/>
                      <w:color w:val="C00000"/>
                      <w:u w:val="single"/>
                    </w:rPr>
                    <w:t xml:space="preserve"> requested CSI reports with lowest priority (according to Clause 5.2.5), where </w:t>
                  </w:r>
                  <m:oMath>
                    <m:r>
                      <w:rPr>
                        <w:rFonts w:ascii="Cambria Math" w:eastAsia="SimSun" w:hAnsi="Cambria Math"/>
                        <w:color w:val="C00000"/>
                        <w:u w:val="single"/>
                      </w:rPr>
                      <m:t>0≤</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m:t>
                    </m:r>
                    <m:r>
                      <w:rPr>
                        <w:rFonts w:ascii="Cambria Math" w:eastAsia="SimSun" w:hAnsi="Cambria Math"/>
                        <w:color w:val="C00000"/>
                        <w:sz w:val="18"/>
                        <w:szCs w:val="18"/>
                        <w:u w:val="single"/>
                      </w:rPr>
                      <m:t>N</m:t>
                    </m:r>
                    <m:r>
                      <w:rPr>
                        <w:rFonts w:ascii="Cambria Math" w:eastAsia="SimSun" w:hAnsi="Cambria Math"/>
                        <w:color w:val="C00000"/>
                        <w:u w:val="single"/>
                      </w:rPr>
                      <m:t xml:space="preserve"> </m:t>
                    </m:r>
                  </m:oMath>
                  <w:r w:rsidRPr="0046770D">
                    <w:rPr>
                      <w:rFonts w:eastAsia="SimSun"/>
                      <w:color w:val="C00000"/>
                      <w:u w:val="single"/>
                    </w:rPr>
                    <w:t xml:space="preserve">is the largest value such that </w:t>
                  </w:r>
                  <m:oMath>
                    <m:nary>
                      <m:naryPr>
                        <m:chr m:val="∑"/>
                        <m:limLoc m:val="subSup"/>
                        <m:ctrlPr>
                          <w:rPr>
                            <w:rFonts w:ascii="Cambria Math" w:eastAsia="SimSun" w:hAnsi="Cambria Math"/>
                            <w:i/>
                            <w:color w:val="C00000"/>
                            <w:u w:val="single"/>
                          </w:rPr>
                        </m:ctrlPr>
                      </m:naryPr>
                      <m:sub>
                        <m:r>
                          <w:rPr>
                            <w:rFonts w:ascii="Cambria Math" w:eastAsia="SimSun" w:hAnsi="Cambria Math"/>
                            <w:color w:val="C00000"/>
                            <w:u w:val="single"/>
                          </w:rPr>
                          <m:t>n=0</m:t>
                        </m:r>
                      </m:sub>
                      <m:sup>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-1</m:t>
                        </m:r>
                      </m:sup>
                      <m:e>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e>
                    </m:nary>
                    <m:r>
                      <w:rPr>
                        <w:rFonts w:ascii="Cambria Math" w:eastAsia="SimSun" w:hAnsi="Cambria Math"/>
                        <w:color w:val="C00000"/>
                        <w:u w:val="single"/>
                      </w:rPr>
                      <m:t>≤</m:t>
                    </m:r>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holds. </w:t>
                  </w:r>
                </w:p>
                <w:p w14:paraId="6099939B" w14:textId="77777777" w:rsidR="00636113" w:rsidRPr="0054588B"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C08689" w14:textId="0DC23CAB"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w:r w:rsidRPr="00953563">
                    <w:rPr>
                      <w:rFonts w:eastAsia="SimSun"/>
                    </w:rPr>
                    <w:t xml:space="preserve">for </w:t>
                  </w:r>
                  <w:r w:rsidRPr="00953563">
                    <w:rPr>
                      <w:rFonts w:eastAsia="SimSun"/>
                      <w:lang w:val="x-none"/>
                    </w:rPr>
                    <w:t xml:space="preserve">a CSI report with </w:t>
                  </w:r>
                  <w:r w:rsidRPr="00953563">
                    <w:rPr>
                      <w:rFonts w:eastAsia="SimSun"/>
                      <w:i/>
                      <w:lang w:val="x-none"/>
                    </w:rPr>
                    <w:t>CSI-</w:t>
                  </w:r>
                  <w:proofErr w:type="spellStart"/>
                  <w:r w:rsidRPr="00953563">
                    <w:rPr>
                      <w:rFonts w:eastAsia="SimSun"/>
                      <w:i/>
                      <w:lang w:val="x-none"/>
                    </w:rPr>
                    <w:t>ReportConfig</w:t>
                  </w:r>
                  <w:proofErr w:type="spellEnd"/>
                  <w:r w:rsidRPr="00953563">
                    <w:rPr>
                      <w:rFonts w:eastAsia="SimSun"/>
                      <w:lang w:val="x-none"/>
                    </w:rPr>
                    <w:t xml:space="preserve"> with </w:t>
                  </w:r>
                  <w:r w:rsidRPr="00953563">
                    <w:rPr>
                      <w:rFonts w:eastAsia="SimSun"/>
                      <w:i/>
                      <w:lang w:val="x-none"/>
                    </w:rPr>
                    <w:t>reportQuantity-r19</w:t>
                  </w:r>
                  <w:r w:rsidRPr="00953563">
                    <w:rPr>
                      <w:rFonts w:eastAsia="SimSun"/>
                      <w:lang w:val="x-none"/>
                    </w:rPr>
                    <w:t xml:space="preserve"> set </w:t>
                  </w:r>
                  <w:r w:rsidRPr="00953563">
                    <w:rPr>
                      <w:rFonts w:eastAsia="SimSun"/>
                      <w:iCs/>
                      <w:color w:val="000000"/>
                      <w:lang w:val="en-US"/>
                    </w:rPr>
                    <w:t xml:space="preserve">to </w:t>
                  </w:r>
                  <w:r w:rsidR="00F2264A">
                    <w:rPr>
                      <w:rFonts w:eastAsia="SimSun"/>
                      <w:lang w:val="x-none"/>
                    </w:rPr>
                    <w:t>‘</w:t>
                  </w:r>
                  <w:r w:rsidRPr="00953563">
                    <w:rPr>
                      <w:rFonts w:eastAsia="SimSun"/>
                      <w:lang w:val="x-none"/>
                    </w:rPr>
                    <w:t>p-cri-r19</w:t>
                  </w:r>
                  <w:r w:rsidR="00F2264A">
                    <w:rPr>
                      <w:rFonts w:eastAsia="SimSun"/>
                      <w:lang w:val="x-none"/>
                    </w:rPr>
                    <w:t>’</w:t>
                  </w:r>
                  <w:r w:rsidRPr="00953563">
                    <w:rPr>
                      <w:rFonts w:eastAsia="SimSun"/>
                      <w:lang w:val="x-none"/>
                    </w:rPr>
                    <w:t xml:space="preserve">, </w:t>
                  </w:r>
                  <w:r w:rsidR="00F2264A">
                    <w:rPr>
                      <w:rFonts w:eastAsia="SimSun"/>
                      <w:lang w:val="x-none"/>
                    </w:rPr>
                    <w:t>‘</w:t>
                  </w:r>
                  <w:r w:rsidRPr="00953563">
                    <w:rPr>
                      <w:rFonts w:eastAsia="SimSun"/>
                      <w:lang w:val="x-none"/>
                    </w:rPr>
                    <w:t>p-cri-RSRP-r19</w:t>
                  </w:r>
                  <w:r w:rsidR="00F2264A">
                    <w:rPr>
                      <w:rFonts w:eastAsia="SimSun"/>
                      <w:lang w:val="x-none"/>
                    </w:rPr>
                    <w:t>’</w:t>
                  </w:r>
                  <w:r w:rsidRPr="00953563">
                    <w:rPr>
                      <w:rFonts w:eastAsia="SimSun"/>
                      <w:lang w:val="x-none"/>
                    </w:rPr>
                    <w:t xml:space="preserve">, </w:t>
                  </w:r>
                  <w:r w:rsidR="00F2264A">
                    <w:rPr>
                      <w:rFonts w:eastAsia="SimSun"/>
                      <w:lang w:val="x-none"/>
                    </w:rPr>
                    <w:t>‘</w:t>
                  </w:r>
                  <w:r w:rsidRPr="00953563">
                    <w:rPr>
                      <w:rFonts w:eastAsia="SimSun"/>
                      <w:lang w:val="x-none"/>
                    </w:rPr>
                    <w:t>p-ssb-index-r19</w:t>
                  </w:r>
                  <w:r w:rsidR="00F2264A">
                    <w:rPr>
                      <w:rFonts w:eastAsia="SimSun"/>
                      <w:lang w:val="x-none"/>
                    </w:rPr>
                    <w:t>’</w:t>
                  </w:r>
                  <w:r w:rsidRPr="00953563">
                    <w:rPr>
                      <w:rFonts w:eastAsia="SimSun"/>
                      <w:lang w:val="x-none"/>
                    </w:rPr>
                    <w:t xml:space="preserve">, or </w:t>
                  </w:r>
                  <w:r w:rsidR="00F2264A">
                    <w:rPr>
                      <w:rFonts w:eastAsia="SimSun"/>
                      <w:lang w:val="x-none"/>
                    </w:rPr>
                    <w:t>‘</w:t>
                  </w:r>
                  <w:r w:rsidRPr="00953563">
                    <w:rPr>
                      <w:rFonts w:eastAsia="SimSun"/>
                      <w:lang w:val="x-none"/>
                    </w:rPr>
                    <w:t>p-ssb-index-RSRP-r19</w:t>
                  </w:r>
                  <w:r w:rsidR="00F2264A">
                    <w:rPr>
                      <w:rFonts w:eastAsia="SimSun"/>
                      <w:lang w:val="x-none"/>
                    </w:rPr>
                    <w:t>’</w:t>
                  </w:r>
                  <w:r w:rsidRPr="00953563">
                    <w:rPr>
                      <w:rFonts w:eastAsia="SimSun"/>
                      <w:lang w:val="x-none"/>
                    </w:rPr>
                    <w:t xml:space="preserve">, </w:t>
                  </w:r>
                </w:p>
                <w:p w14:paraId="3AF61ED2" w14:textId="77777777" w:rsidR="00636113" w:rsidRPr="00953563" w:rsidRDefault="00636113" w:rsidP="00636113">
                  <w:pPr>
                    <w:spacing w:after="180"/>
                    <w:ind w:left="851" w:hanging="284"/>
                    <w:rPr>
                      <w:rFonts w:eastAsia="SimSun"/>
                      <w:lang w:val="x-none"/>
                    </w:rPr>
                  </w:pPr>
                  <w:r w:rsidRPr="00953563">
                    <w:rPr>
                      <w:rFonts w:eastAsia="SimSun"/>
                      <w:lang w:val="x-none"/>
                    </w:rPr>
                    <w:t>-</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not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MS Mincho"/>
                      <w:szCs w:val="22"/>
                      <w:lang w:val="en-US" w:eastAsia="zh-CN"/>
                    </w:rPr>
                    <w:t>where the value</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0F092B3E" w14:textId="77777777" w:rsidR="00636113" w:rsidRPr="00953563" w:rsidRDefault="00636113" w:rsidP="00636113">
                  <w:pPr>
                    <w:spacing w:after="180"/>
                    <w:ind w:left="851" w:hanging="284"/>
                    <w:rPr>
                      <w:rFonts w:eastAsia="SimSun"/>
                      <w:lang w:val="x-none"/>
                    </w:rPr>
                  </w:pPr>
                  <w:r w:rsidRPr="00953563">
                    <w:rPr>
                      <w:rFonts w:eastAsia="SimSun"/>
                      <w:lang w:val="x-none"/>
                    </w:rPr>
                    <w:t xml:space="preserve">- </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Y</m:t>
                        </m:r>
                      </m:e>
                      <m:sub>
                        <m:r>
                          <m:rPr>
                            <m:sty m:val="p"/>
                          </m:rPr>
                          <w:rPr>
                            <w:rFonts w:ascii="Cambria Math" w:eastAsia="SimSun" w:hAnsi="Cambria Math"/>
                            <w:color w:val="C00000"/>
                            <w:lang w:val="x-none"/>
                          </w:rPr>
                          <m:t>3</m:t>
                        </m:r>
                      </m:sub>
                    </m:sSub>
                  </m:oMath>
                  <w:r w:rsidRPr="00953563">
                    <w:rPr>
                      <w:rFonts w:eastAsia="SimSun"/>
                      <w:lang w:val="x-none"/>
                    </w:rPr>
                    <w:t xml:space="preserve">, where the value of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oMath>
                  <w:r w:rsidRPr="00953563">
                    <w:rPr>
                      <w:rFonts w:eastAsia="SimSun"/>
                      <w:strike/>
                      <w:color w:val="C00000"/>
                      <w:lang w:val="x-none"/>
                    </w:rPr>
                    <w:t xml:space="preserve"> 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953563">
                    <w:rPr>
                      <w:rFonts w:eastAsia="SimSun"/>
                      <w:lang w:val="x-none"/>
                    </w:rPr>
                    <w:t xml:space="preserve"> </w:t>
                  </w:r>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6DCCB1E7" w14:textId="77777777"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SimSun"/>
                    </w:rPr>
                    <w:t xml:space="preserve">for </w:t>
                  </w:r>
                  <w:r w:rsidRPr="00953563">
                    <w:rPr>
                      <w:rFonts w:eastAsia="SimSun"/>
                      <w:lang w:val="x-none"/>
                    </w:rPr>
                    <w:t xml:space="preserve">a CSI report </w:t>
                  </w:r>
                  <w:r w:rsidRPr="00953563">
                    <w:rPr>
                      <w:rFonts w:eastAsia="SimSun"/>
                      <w:color w:val="000000"/>
                      <w:lang w:val="en-US"/>
                    </w:rPr>
                    <w:t xml:space="preserve">configured with </w:t>
                  </w:r>
                  <w:r w:rsidRPr="00953563">
                    <w:rPr>
                      <w:rFonts w:eastAsia="MS Mincho"/>
                      <w:color w:val="000000"/>
                      <w:lang w:val="x-none"/>
                    </w:rPr>
                    <w:t xml:space="preserve">the higher layer parameter </w:t>
                  </w:r>
                  <w:r w:rsidRPr="00953563">
                    <w:rPr>
                      <w:rFonts w:eastAsia="MS Mincho"/>
                      <w:i/>
                      <w:iCs/>
                      <w:color w:val="000000"/>
                      <w:lang w:val="x-none"/>
                    </w:rPr>
                    <w:t>[</w:t>
                  </w:r>
                  <w:r w:rsidRPr="00953563">
                    <w:rPr>
                      <w:rFonts w:eastAsia="SimSun"/>
                      <w:i/>
                      <w:iCs/>
                      <w:color w:val="000000"/>
                      <w:lang w:val="x-none" w:eastAsia="zh-CN"/>
                    </w:rPr>
                    <w:t>RRC_name-r19],</w:t>
                  </w:r>
                  <w:r w:rsidRPr="00953563">
                    <w:rPr>
                      <w:rFonts w:eastAsia="SimSun"/>
                      <w:lang w:val="x-none"/>
                    </w:rPr>
                    <w:t xml:space="preserve"> </w:t>
                  </w:r>
                  <w:r w:rsidRPr="00953563">
                    <w:rPr>
                      <w:rFonts w:eastAsia="MS Mincho"/>
                      <w:szCs w:val="22"/>
                      <w:lang w:val="en-US" w:eastAsia="zh-CN"/>
                    </w:rPr>
                    <w:t>where the values</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lang w:val="x-none"/>
                    </w:rPr>
                    <w:t xml:space="preserve"> </w:t>
                  </w:r>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r>
                      <w:rPr>
                        <w:rFonts w:ascii="Cambria Math" w:eastAsia="SimSun" w:hAnsi="Cambria Math"/>
                        <w:lang w:val="x-none"/>
                      </w:rPr>
                      <m:t xml:space="preserve"> </m:t>
                    </m:r>
                  </m:oMath>
                  <w:r w:rsidRPr="00953563">
                    <w:rPr>
                      <w:rFonts w:eastAsia="SimSun"/>
                      <w:lang w:val="x-none"/>
                    </w:rPr>
                    <w:t xml:space="preserve">are reported by UE capability. </w:t>
                  </w:r>
                </w:p>
                <w:p w14:paraId="60D1D697" w14:textId="77777777" w:rsidR="00636113" w:rsidRPr="00BE460D"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tc>
            </w:tr>
          </w:tbl>
          <w:p w14:paraId="5502950B" w14:textId="77777777" w:rsidR="00636113" w:rsidRDefault="00636113" w:rsidP="00636113"/>
          <w:p w14:paraId="11E59CC3" w14:textId="18370969" w:rsidR="00C54875" w:rsidRPr="001B50EE" w:rsidRDefault="00C54875" w:rsidP="00097720">
            <w:pPr>
              <w:widowControl w:val="0"/>
              <w:jc w:val="both"/>
              <w:rPr>
                <w:b/>
                <w:i/>
                <w:u w:val="single"/>
              </w:rPr>
            </w:pPr>
          </w:p>
        </w:tc>
      </w:tr>
    </w:tbl>
    <w:p w14:paraId="7BFFF5F3" w14:textId="53CE1FC6" w:rsidR="0067216B" w:rsidRDefault="00F63410" w:rsidP="0067216B">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lastRenderedPageBreak/>
        <w:t>[</w:t>
      </w:r>
      <w:r w:rsidRPr="001C35C1">
        <w:rPr>
          <w:rFonts w:ascii="Times New Roman" w:eastAsiaTheme="minorEastAsia" w:hAnsi="Times New Roman"/>
          <w:iCs/>
          <w:highlight w:val="cyan"/>
          <w:lang w:eastAsia="ko-KR"/>
        </w:rPr>
        <w:t>FL note]</w:t>
      </w:r>
    </w:p>
    <w:p w14:paraId="72B7A546" w14:textId="0E12CA32" w:rsidR="008D621A" w:rsidRDefault="006C43D9"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As shown above, regarding PU, several issues </w:t>
      </w:r>
      <w:r w:rsidR="008D621A">
        <w:rPr>
          <w:rFonts w:ascii="Times New Roman" w:eastAsiaTheme="minorEastAsia" w:hAnsi="Times New Roman"/>
          <w:iCs/>
          <w:lang w:eastAsia="ko-KR"/>
        </w:rPr>
        <w:t xml:space="preserve">were raised by some </w:t>
      </w:r>
      <w:r w:rsidR="0047215B">
        <w:rPr>
          <w:rFonts w:ascii="Times New Roman" w:eastAsiaTheme="minorEastAsia" w:hAnsi="Times New Roman"/>
          <w:iCs/>
          <w:lang w:eastAsia="ko-KR"/>
        </w:rPr>
        <w:t>companies, but these issues are common for BM and CSI prediction. After offline coordination with Feifei,</w:t>
      </w:r>
      <w:r w:rsidR="000919A1">
        <w:rPr>
          <w:rFonts w:ascii="Times New Roman" w:eastAsiaTheme="minorEastAsia" w:hAnsi="Times New Roman"/>
          <w:iCs/>
          <w:lang w:eastAsia="ko-KR"/>
        </w:rPr>
        <w:t xml:space="preserve"> </w:t>
      </w:r>
      <w:r w:rsidR="00F065CD">
        <w:rPr>
          <w:rFonts w:ascii="Times New Roman" w:eastAsiaTheme="minorEastAsia" w:hAnsi="Times New Roman"/>
          <w:iCs/>
          <w:lang w:eastAsia="ko-KR"/>
        </w:rPr>
        <w:t xml:space="preserve">we </w:t>
      </w:r>
      <w:r w:rsidR="000919A1">
        <w:rPr>
          <w:rFonts w:ascii="Times New Roman" w:eastAsiaTheme="minorEastAsia" w:hAnsi="Times New Roman"/>
          <w:iCs/>
          <w:lang w:eastAsia="ko-KR"/>
        </w:rPr>
        <w:t>decided that common issues regarding PU</w:t>
      </w:r>
      <w:r w:rsidR="009F2633">
        <w:rPr>
          <w:rFonts w:ascii="Times New Roman" w:eastAsiaTheme="minorEastAsia" w:hAnsi="Times New Roman"/>
          <w:iCs/>
          <w:lang w:eastAsia="ko-KR"/>
        </w:rPr>
        <w:t xml:space="preserve"> (e.g., PU occupancy rule and two AP pools)</w:t>
      </w:r>
      <w:r w:rsidR="000919A1">
        <w:rPr>
          <w:rFonts w:ascii="Times New Roman" w:eastAsiaTheme="minorEastAsia" w:hAnsi="Times New Roman"/>
          <w:iCs/>
          <w:lang w:eastAsia="ko-KR"/>
        </w:rPr>
        <w:t xml:space="preserve"> will be discussed in BM agenda. </w:t>
      </w:r>
      <w:r w:rsidR="009F2633">
        <w:rPr>
          <w:rFonts w:ascii="Times New Roman" w:eastAsiaTheme="minorEastAsia" w:hAnsi="Times New Roman"/>
          <w:iCs/>
          <w:lang w:eastAsia="ko-KR"/>
        </w:rPr>
        <w:t xml:space="preserve">However, it seems issue 2.3-1 is not handled in BM agenda. </w:t>
      </w:r>
      <w:proofErr w:type="gramStart"/>
      <w:r w:rsidR="009F2633">
        <w:rPr>
          <w:rFonts w:ascii="Times New Roman" w:eastAsiaTheme="minorEastAsia" w:hAnsi="Times New Roman"/>
          <w:iCs/>
          <w:lang w:eastAsia="ko-KR"/>
        </w:rPr>
        <w:t>So</w:t>
      </w:r>
      <w:proofErr w:type="gramEnd"/>
      <w:r w:rsidR="009F2633">
        <w:rPr>
          <w:rFonts w:ascii="Times New Roman" w:eastAsiaTheme="minorEastAsia" w:hAnsi="Times New Roman"/>
          <w:iCs/>
          <w:lang w:eastAsia="ko-KR"/>
        </w:rPr>
        <w:t xml:space="preserve"> you can comment on this issue. </w:t>
      </w:r>
    </w:p>
    <w:p w14:paraId="4CD02E85" w14:textId="6995741D" w:rsidR="002D3CD4" w:rsidRDefault="002D3CD4" w:rsidP="0067216B">
      <w:pPr>
        <w:jc w:val="both"/>
        <w:rPr>
          <w:rFonts w:ascii="Times New Roman" w:eastAsiaTheme="minorEastAsia" w:hAnsi="Times New Roman"/>
          <w:iCs/>
          <w:lang w:eastAsia="ko-KR"/>
        </w:rPr>
      </w:pPr>
    </w:p>
    <w:p w14:paraId="3883B600" w14:textId="114D334C" w:rsidR="00E77A02" w:rsidRDefault="00E77A02" w:rsidP="00E77A02">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2.3-</w:t>
      </w:r>
      <w:r w:rsidR="009F2633">
        <w:rPr>
          <w:rFonts w:ascii="Times" w:eastAsia="SimSun" w:hAnsi="Times"/>
          <w:bCs w:val="0"/>
          <w:szCs w:val="24"/>
          <w:lang w:val="en-US" w:eastAsia="ko-KR"/>
        </w:rPr>
        <w:t>1</w:t>
      </w:r>
      <w:r>
        <w:rPr>
          <w:rFonts w:ascii="Times" w:eastAsia="SimSun" w:hAnsi="Times"/>
          <w:bCs w:val="0"/>
          <w:szCs w:val="24"/>
          <w:lang w:val="en-US" w:eastAsia="ko-KR"/>
        </w:rPr>
        <w:t>. PU terminology</w:t>
      </w:r>
    </w:p>
    <w:p w14:paraId="2FE9F538" w14:textId="77777777" w:rsidR="00E77A02" w:rsidRDefault="00E77A02" w:rsidP="00E77A02">
      <w:pPr>
        <w:jc w:val="both"/>
        <w:rPr>
          <w:rFonts w:ascii="Times New Roman" w:eastAsiaTheme="minorEastAsia" w:hAnsi="Times New Roman"/>
          <w:iCs/>
          <w:lang w:eastAsia="ko-KR"/>
        </w:rPr>
      </w:pPr>
    </w:p>
    <w:p w14:paraId="3D71294E" w14:textId="0B2148E5" w:rsidR="00E77A02" w:rsidRDefault="00BE6B63" w:rsidP="00E77A02">
      <w:pPr>
        <w:jc w:val="both"/>
        <w:rPr>
          <w:rFonts w:ascii="Times New Roman" w:eastAsiaTheme="minorEastAsia" w:hAnsi="Times New Roman"/>
          <w:iCs/>
          <w:lang w:eastAsia="ko-KR"/>
        </w:rPr>
      </w:pPr>
      <w:r>
        <w:rPr>
          <w:rFonts w:ascii="Times New Roman" w:eastAsiaTheme="minorEastAsia" w:hAnsi="Times New Roman"/>
          <w:iCs/>
          <w:lang w:eastAsia="ko-KR"/>
        </w:rPr>
        <w:t xml:space="preserve">During the </w:t>
      </w:r>
      <w:r w:rsidR="0055020D">
        <w:rPr>
          <w:rFonts w:ascii="Times New Roman" w:eastAsiaTheme="minorEastAsia" w:hAnsi="Times New Roman"/>
          <w:iCs/>
          <w:lang w:eastAsia="ko-KR"/>
        </w:rPr>
        <w:t>CR discussion, there was debate on the terminology of APU which is currently captured as CPU,2 in the CR. For thi</w:t>
      </w:r>
      <w:r w:rsidR="00304E70">
        <w:rPr>
          <w:rFonts w:ascii="Times New Roman" w:eastAsiaTheme="minorEastAsia" w:hAnsi="Times New Roman"/>
          <w:iCs/>
          <w:lang w:eastAsia="ko-KR"/>
        </w:rPr>
        <w:t>s issue</w:t>
      </w:r>
      <w:r w:rsidR="0055020D">
        <w:rPr>
          <w:rFonts w:ascii="Times New Roman" w:eastAsiaTheme="minorEastAsia" w:hAnsi="Times New Roman"/>
          <w:iCs/>
          <w:lang w:eastAsia="ko-KR"/>
        </w:rPr>
        <w:t xml:space="preserve">, </w:t>
      </w:r>
      <w:proofErr w:type="spellStart"/>
      <w:r w:rsidR="0055020D">
        <w:rPr>
          <w:rFonts w:ascii="Times New Roman" w:eastAsiaTheme="minorEastAsia" w:hAnsi="Times New Roman"/>
          <w:iCs/>
          <w:lang w:eastAsia="ko-KR"/>
        </w:rPr>
        <w:t>Futurewei</w:t>
      </w:r>
      <w:proofErr w:type="spellEnd"/>
      <w:r w:rsidR="0055020D">
        <w:rPr>
          <w:rFonts w:ascii="Times New Roman" w:eastAsiaTheme="minorEastAsia" w:hAnsi="Times New Roman"/>
          <w:iCs/>
          <w:lang w:eastAsia="ko-KR"/>
        </w:rPr>
        <w:t>, LG</w:t>
      </w:r>
      <w:r w:rsidR="009946A6">
        <w:rPr>
          <w:rFonts w:ascii="Times New Roman" w:eastAsiaTheme="minorEastAsia" w:hAnsi="Times New Roman"/>
          <w:iCs/>
          <w:lang w:eastAsia="ko-KR"/>
        </w:rPr>
        <w:t xml:space="preserve"> and</w:t>
      </w:r>
      <w:r w:rsidR="0055020D">
        <w:rPr>
          <w:rFonts w:ascii="Times New Roman" w:eastAsiaTheme="minorEastAsia" w:hAnsi="Times New Roman"/>
          <w:iCs/>
          <w:lang w:eastAsia="ko-KR"/>
        </w:rPr>
        <w:t xml:space="preserve"> Apple propose to change CPU,2 to APU to align the previous agreement</w:t>
      </w:r>
      <w:r w:rsidR="00910B86">
        <w:rPr>
          <w:rFonts w:ascii="Times New Roman" w:eastAsiaTheme="minorEastAsia" w:hAnsi="Times New Roman"/>
          <w:iCs/>
          <w:lang w:eastAsia="ko-KR"/>
        </w:rPr>
        <w:t>s</w:t>
      </w:r>
      <w:r w:rsidR="0055020D">
        <w:rPr>
          <w:rFonts w:ascii="Times New Roman" w:eastAsiaTheme="minorEastAsia" w:hAnsi="Times New Roman"/>
          <w:iCs/>
          <w:lang w:eastAsia="ko-KR"/>
        </w:rPr>
        <w:t>.</w:t>
      </w:r>
      <w:r w:rsidR="009946A6">
        <w:rPr>
          <w:rFonts w:ascii="Times New Roman" w:eastAsiaTheme="minorEastAsia" w:hAnsi="Times New Roman"/>
          <w:iCs/>
          <w:lang w:eastAsia="ko-KR"/>
        </w:rPr>
        <w:t xml:space="preserve"> </w:t>
      </w:r>
      <w:r w:rsidR="00910B86">
        <w:rPr>
          <w:rFonts w:ascii="Times New Roman" w:eastAsiaTheme="minorEastAsia" w:hAnsi="Times New Roman"/>
          <w:iCs/>
          <w:lang w:eastAsia="ko-KR"/>
        </w:rPr>
        <w:t>So, I would like to hear more views on this issue. If majority companies want to change, I will provide TP on this issue.</w:t>
      </w:r>
    </w:p>
    <w:p w14:paraId="394A6583" w14:textId="77777777" w:rsidR="00E77A02" w:rsidRDefault="00E77A02" w:rsidP="00E77A02">
      <w:pPr>
        <w:jc w:val="both"/>
        <w:rPr>
          <w:rFonts w:ascii="Times New Roman" w:eastAsiaTheme="minorEastAsia" w:hAnsi="Times New Roman"/>
          <w:iCs/>
          <w:lang w:eastAsia="ko-KR"/>
        </w:rPr>
      </w:pPr>
    </w:p>
    <w:p w14:paraId="762513B3" w14:textId="0F9800DE" w:rsidR="00E77A02" w:rsidRPr="00C06C35" w:rsidRDefault="009946A6" w:rsidP="00E77A0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00E77A02" w:rsidRPr="00C06C35">
        <w:rPr>
          <w:rFonts w:ascii="Times" w:eastAsia="SimSun" w:hAnsi="Times"/>
          <w:bCs w:val="0"/>
          <w:i w:val="0"/>
          <w:szCs w:val="24"/>
          <w:lang w:val="en-US" w:eastAsia="ko-KR"/>
        </w:rPr>
        <w:t xml:space="preserve"> 2.3-</w:t>
      </w:r>
      <w:r w:rsidR="009F2633">
        <w:rPr>
          <w:rFonts w:ascii="Times" w:eastAsia="SimSun" w:hAnsi="Times"/>
          <w:bCs w:val="0"/>
          <w:i w:val="0"/>
          <w:szCs w:val="24"/>
          <w:lang w:val="en-US" w:eastAsia="ko-KR"/>
        </w:rPr>
        <w:t>1</w:t>
      </w:r>
      <w:r w:rsidR="00E77A02" w:rsidRPr="00C06C35">
        <w:rPr>
          <w:rFonts w:ascii="Times" w:eastAsia="SimSun" w:hAnsi="Times"/>
          <w:bCs w:val="0"/>
          <w:i w:val="0"/>
          <w:szCs w:val="24"/>
          <w:lang w:val="en-US" w:eastAsia="ko-KR"/>
        </w:rPr>
        <w:t xml:space="preserve">. </w:t>
      </w:r>
      <w:r w:rsidR="00E15B89">
        <w:rPr>
          <w:rFonts w:ascii="Times" w:eastAsia="SimSun" w:hAnsi="Times"/>
          <w:bCs w:val="0"/>
          <w:i w:val="0"/>
          <w:szCs w:val="24"/>
          <w:lang w:val="en-US" w:eastAsia="ko-KR"/>
        </w:rPr>
        <w:t xml:space="preserve">Is it </w:t>
      </w:r>
      <w:r w:rsidR="008141BE">
        <w:rPr>
          <w:rFonts w:ascii="Times" w:eastAsia="SimSun" w:hAnsi="Times"/>
          <w:bCs w:val="0"/>
          <w:i w:val="0"/>
          <w:szCs w:val="24"/>
          <w:lang w:val="en-US" w:eastAsia="ko-KR"/>
        </w:rPr>
        <w:t>necess</w:t>
      </w:r>
      <w:r w:rsidR="008141BE" w:rsidRPr="008141BE">
        <w:rPr>
          <w:rFonts w:ascii="Times" w:eastAsia="SimSun" w:hAnsi="Times"/>
          <w:bCs w:val="0"/>
          <w:i w:val="0"/>
          <w:szCs w:val="24"/>
          <w:lang w:val="en-US" w:eastAsia="ko-KR"/>
        </w:rPr>
        <w:t>ar</w:t>
      </w:r>
      <w:r w:rsidR="008141BE">
        <w:rPr>
          <w:rFonts w:ascii="Times" w:eastAsia="SimSun" w:hAnsi="Times"/>
          <w:bCs w:val="0"/>
          <w:i w:val="0"/>
          <w:szCs w:val="24"/>
          <w:lang w:val="en-US" w:eastAsia="ko-KR"/>
        </w:rPr>
        <w:t>y</w:t>
      </w:r>
      <w:r w:rsidR="00E15B89">
        <w:rPr>
          <w:rFonts w:ascii="Times" w:eastAsia="SimSun" w:hAnsi="Times"/>
          <w:bCs w:val="0"/>
          <w:i w:val="0"/>
          <w:szCs w:val="24"/>
          <w:lang w:val="en-US" w:eastAsia="ko-KR"/>
        </w:rPr>
        <w:t xml:space="preserve"> to</w:t>
      </w:r>
      <w:r>
        <w:rPr>
          <w:rFonts w:ascii="Times" w:eastAsia="SimSun" w:hAnsi="Times"/>
          <w:bCs w:val="0"/>
          <w:i w:val="0"/>
          <w:szCs w:val="24"/>
          <w:lang w:val="en-US" w:eastAsia="ko-KR"/>
        </w:rPr>
        <w:t xml:space="preserve"> change</w:t>
      </w:r>
      <w:r w:rsidR="00E15B89">
        <w:rPr>
          <w:rFonts w:ascii="Times" w:eastAsia="SimSun" w:hAnsi="Times"/>
          <w:bCs w:val="0"/>
          <w:i w:val="0"/>
          <w:szCs w:val="24"/>
          <w:lang w:val="en-US" w:eastAsia="ko-KR"/>
        </w:rPr>
        <w:t xml:space="preserve"> from</w:t>
      </w:r>
      <w:r>
        <w:rPr>
          <w:rFonts w:ascii="Times" w:eastAsia="SimSun" w:hAnsi="Times"/>
          <w:bCs w:val="0"/>
          <w:i w:val="0"/>
          <w:szCs w:val="24"/>
          <w:lang w:val="en-US" w:eastAsia="ko-KR"/>
        </w:rPr>
        <w:t xml:space="preserve"> </w:t>
      </w:r>
      <w:r w:rsidR="00CC4EAF">
        <w:rPr>
          <w:rFonts w:ascii="Times" w:eastAsia="SimSun" w:hAnsi="Times"/>
          <w:bCs w:val="0"/>
          <w:i w:val="0"/>
          <w:szCs w:val="24"/>
          <w:lang w:val="en-US" w:eastAsia="ko-KR"/>
        </w:rPr>
        <w:t>“</w:t>
      </w:r>
      <w:r>
        <w:rPr>
          <w:rFonts w:ascii="Times" w:eastAsia="SimSun" w:hAnsi="Times"/>
          <w:bCs w:val="0"/>
          <w:i w:val="0"/>
          <w:szCs w:val="24"/>
          <w:lang w:val="en-US" w:eastAsia="ko-KR"/>
        </w:rPr>
        <w:t>CPU,2</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to </w:t>
      </w:r>
      <w:r w:rsidR="00CC4EAF">
        <w:rPr>
          <w:rFonts w:ascii="Times" w:eastAsia="SimSun" w:hAnsi="Times"/>
          <w:bCs w:val="0"/>
          <w:i w:val="0"/>
          <w:szCs w:val="24"/>
          <w:lang w:val="en-US" w:eastAsia="ko-KR"/>
        </w:rPr>
        <w:t>“</w:t>
      </w:r>
      <w:r>
        <w:rPr>
          <w:rFonts w:ascii="Times" w:eastAsia="SimSun" w:hAnsi="Times"/>
          <w:bCs w:val="0"/>
          <w:i w:val="0"/>
          <w:szCs w:val="24"/>
          <w:lang w:val="en-US" w:eastAsia="ko-KR"/>
        </w:rPr>
        <w:t>APU</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in TS38.214 section</w:t>
      </w:r>
      <w:r w:rsidRPr="009946A6">
        <w:rPr>
          <w:rFonts w:ascii="Times" w:eastAsia="SimSun" w:hAnsi="Times"/>
          <w:bCs w:val="0"/>
          <w:i w:val="0"/>
          <w:szCs w:val="24"/>
          <w:lang w:val="en-US" w:eastAsia="ko-KR"/>
        </w:rPr>
        <w:t xml:space="preserve"> 5.2.1.6</w:t>
      </w:r>
      <w:r>
        <w:rPr>
          <w:rFonts w:ascii="Times" w:eastAsia="SimSun" w:hAnsi="Times"/>
          <w:bCs w:val="0"/>
          <w:i w:val="0"/>
          <w:szCs w:val="24"/>
          <w:lang w:val="en-US" w:eastAsia="ko-KR"/>
        </w:rPr>
        <w:t xml:space="preserve">? </w:t>
      </w:r>
    </w:p>
    <w:p w14:paraId="3DE0069D" w14:textId="77777777" w:rsidR="00AD6AC9" w:rsidRPr="00365F9A" w:rsidRDefault="00AD6AC9" w:rsidP="00AD6AC9">
      <w:pPr>
        <w:jc w:val="both"/>
        <w:rPr>
          <w:rFonts w:ascii="Times New Roman" w:eastAsiaTheme="minorEastAsia" w:hAnsi="Times New Roman"/>
          <w:iCs/>
          <w:lang w:eastAsia="ko-KR"/>
        </w:rPr>
      </w:pPr>
    </w:p>
    <w:p w14:paraId="566A83C9" w14:textId="5235CB27" w:rsidR="00AD6AC9" w:rsidRDefault="00AD6AC9" w:rsidP="00AD6AC9">
      <w:pPr>
        <w:jc w:val="both"/>
        <w:rPr>
          <w:rFonts w:ascii="Times New Roman" w:hAnsi="Times New Roman"/>
          <w:lang w:val="en-US" w:eastAsia="ko-KR"/>
        </w:rPr>
      </w:pPr>
      <w:r>
        <w:rPr>
          <w:rFonts w:ascii="Times New Roman" w:hAnsi="Times New Roman"/>
          <w:lang w:val="en-US" w:eastAsia="ko-KR"/>
        </w:rPr>
        <w:t>Please provide your input on</w:t>
      </w:r>
      <w:r w:rsidR="00B65292">
        <w:rPr>
          <w:rFonts w:ascii="Times New Roman" w:hAnsi="Times New Roman"/>
          <w:lang w:val="en-US" w:eastAsia="ko-KR"/>
        </w:rPr>
        <w:t xml:space="preserve"> </w:t>
      </w:r>
      <w:r w:rsidR="009946A6">
        <w:rPr>
          <w:rFonts w:ascii="Times New Roman" w:hAnsi="Times New Roman"/>
          <w:lang w:val="en-US" w:eastAsia="ko-KR"/>
        </w:rPr>
        <w:t>Question</w:t>
      </w:r>
      <w:r w:rsidRPr="00406DF7">
        <w:rPr>
          <w:rFonts w:ascii="Times New Roman" w:hAnsi="Times New Roman"/>
          <w:lang w:val="en-US" w:eastAsia="ko-KR"/>
        </w:rPr>
        <w:t xml:space="preserve"> 2.3-1</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AD6AC9" w14:paraId="2062A7F8" w14:textId="77777777" w:rsidTr="00DD3D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4E8C30"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364E2EF"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AD6AC9" w14:paraId="42B1E543"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3D290F7" w14:textId="10A4C2C1" w:rsidR="00AD6AC9"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40100C3A" w14:textId="263736F9" w:rsidR="00AD6AC9" w:rsidRDefault="00BF7194" w:rsidP="00BF7194">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 xml:space="preserve">We believe it is necessary to modify CPU2 </w:t>
            </w:r>
            <w:r>
              <w:rPr>
                <w:rFonts w:ascii="Times New Roman" w:eastAsia="SimSun" w:hAnsi="Times New Roman"/>
                <w:lang w:val="en-US" w:eastAsia="zh-CN"/>
              </w:rPr>
              <w:t>to APU. On the one hand,</w:t>
            </w:r>
            <w:r w:rsidRPr="00BF7194">
              <w:rPr>
                <w:rFonts w:ascii="Times New Roman" w:eastAsia="SimSun" w:hAnsi="Times New Roman"/>
                <w:lang w:val="en-US" w:eastAsia="zh-CN"/>
              </w:rPr>
              <w:t xml:space="preserve"> </w:t>
            </w:r>
            <w:r w:rsidR="00F2264A">
              <w:rPr>
                <w:rFonts w:ascii="Times New Roman" w:eastAsia="SimSun" w:hAnsi="Times New Roman"/>
                <w:lang w:val="en-US" w:eastAsia="zh-CN"/>
              </w:rPr>
              <w:t>“</w:t>
            </w:r>
            <w:r w:rsidRPr="00BF7194">
              <w:rPr>
                <w:rFonts w:ascii="Times New Roman" w:eastAsia="SimSun" w:hAnsi="Times New Roman"/>
                <w:lang w:val="en-US" w:eastAsia="zh-CN"/>
              </w:rPr>
              <w:t>APU</w:t>
            </w:r>
            <w:r w:rsidR="00F2264A">
              <w:rPr>
                <w:rFonts w:ascii="Times New Roman" w:eastAsia="SimSun" w:hAnsi="Times New Roman"/>
                <w:lang w:val="en-US" w:eastAsia="zh-CN"/>
              </w:rPr>
              <w:t>”</w:t>
            </w:r>
            <w:r w:rsidRPr="00BF7194">
              <w:rPr>
                <w:rFonts w:ascii="Times New Roman" w:eastAsia="SimSun" w:hAnsi="Times New Roman"/>
                <w:lang w:val="en-US" w:eastAsia="zh-CN"/>
              </w:rPr>
              <w:t xml:space="preserve"> more clearly indicates that it is a processing unit designed for AI-related cases. On the other hand, considering that we need to introduce two APU pools, it would be more confusing to refer to them as CPU2 and CPU3.</w:t>
            </w:r>
          </w:p>
        </w:tc>
      </w:tr>
      <w:tr w:rsidR="00AD6AC9" w14:paraId="1588E1B1"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DB50D29" w14:textId="6762DB58"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65C6C538" w14:textId="5BC2C3D0"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Yes</w:t>
            </w:r>
          </w:p>
        </w:tc>
      </w:tr>
      <w:tr w:rsidR="00AD6AC9" w14:paraId="4A14619A"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F470FCE" w14:textId="7AA782D1"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tcPr>
          <w:p w14:paraId="243616C6" w14:textId="1952883F"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prefer APU instead of CPU,2.</w:t>
            </w:r>
          </w:p>
        </w:tc>
      </w:tr>
      <w:tr w:rsidR="00AD6AC9" w14:paraId="46F5D9FC"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AF12937" w14:textId="0ADF25DB" w:rsidR="00AD6AC9" w:rsidRDefault="00EF3D73" w:rsidP="00F63410">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Futurewei</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60C6D568" w14:textId="429EACC8" w:rsidR="00AD6AC9" w:rsidRDefault="004A37F9"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we explained in the last two CR </w:t>
            </w:r>
            <w:r w:rsidR="00BA3F81">
              <w:rPr>
                <w:rFonts w:ascii="Times New Roman" w:eastAsia="SimSun" w:hAnsi="Times New Roman"/>
                <w:lang w:val="en-US" w:eastAsia="zh-CN"/>
              </w:rPr>
              <w:t xml:space="preserve">email </w:t>
            </w:r>
            <w:r>
              <w:rPr>
                <w:rFonts w:ascii="Times New Roman" w:eastAsia="SimSun" w:hAnsi="Times New Roman"/>
                <w:lang w:val="en-US" w:eastAsia="zh-CN"/>
              </w:rPr>
              <w:t xml:space="preserve">discussions and </w:t>
            </w:r>
            <w:r w:rsidR="00605D64">
              <w:rPr>
                <w:rFonts w:ascii="Times New Roman" w:eastAsia="SimSun" w:hAnsi="Times New Roman"/>
                <w:lang w:val="en-US" w:eastAsia="zh-CN"/>
              </w:rPr>
              <w:t>in the proposals submitted to this meeting, we strongly believe</w:t>
            </w:r>
            <w:r w:rsidR="00E7478C">
              <w:rPr>
                <w:rFonts w:ascii="Times New Roman" w:eastAsia="SimSun" w:hAnsi="Times New Roman"/>
                <w:lang w:val="en-US" w:eastAsia="zh-CN"/>
              </w:rPr>
              <w:t xml:space="preserve"> </w:t>
            </w:r>
            <w:r w:rsidR="00747527">
              <w:rPr>
                <w:rFonts w:ascii="Times New Roman" w:eastAsia="SimSun" w:hAnsi="Times New Roman"/>
                <w:lang w:val="en-US" w:eastAsia="zh-CN"/>
              </w:rPr>
              <w:t>“</w:t>
            </w:r>
            <w:r w:rsidR="00E7478C">
              <w:rPr>
                <w:rFonts w:ascii="Times New Roman" w:eastAsia="SimSun" w:hAnsi="Times New Roman"/>
                <w:lang w:val="en-US" w:eastAsia="zh-CN"/>
              </w:rPr>
              <w:t>CPU</w:t>
            </w:r>
            <w:r w:rsidR="00747527">
              <w:rPr>
                <w:rFonts w:ascii="Times New Roman" w:eastAsia="SimSun" w:hAnsi="Times New Roman"/>
                <w:lang w:val="en-US" w:eastAsia="zh-CN"/>
              </w:rPr>
              <w:t xml:space="preserve"> 2”</w:t>
            </w:r>
            <w:r w:rsidR="00E7478C">
              <w:rPr>
                <w:rFonts w:ascii="Times New Roman" w:eastAsia="SimSun" w:hAnsi="Times New Roman"/>
                <w:lang w:val="en-US" w:eastAsia="zh-CN"/>
              </w:rPr>
              <w:t xml:space="preserve"> should be changed to APU</w:t>
            </w:r>
            <w:r w:rsidR="00BA3F81">
              <w:rPr>
                <w:rFonts w:ascii="Times New Roman" w:eastAsia="SimSun" w:hAnsi="Times New Roman"/>
                <w:lang w:val="en-US" w:eastAsia="zh-CN"/>
              </w:rPr>
              <w:t xml:space="preserve"> to avoid confusion and </w:t>
            </w:r>
            <w:r w:rsidR="0005353A">
              <w:rPr>
                <w:rFonts w:ascii="Times New Roman" w:eastAsia="SimSun" w:hAnsi="Times New Roman"/>
                <w:lang w:val="en-US" w:eastAsia="zh-CN"/>
              </w:rPr>
              <w:t xml:space="preserve">to </w:t>
            </w:r>
            <w:r w:rsidR="00BA3F81">
              <w:rPr>
                <w:rFonts w:ascii="Times New Roman" w:eastAsia="SimSun" w:hAnsi="Times New Roman"/>
                <w:lang w:val="en-US" w:eastAsia="zh-CN"/>
              </w:rPr>
              <w:t xml:space="preserve">align </w:t>
            </w:r>
            <w:r w:rsidR="0005353A">
              <w:rPr>
                <w:rFonts w:ascii="Times New Roman" w:eastAsia="SimSun" w:hAnsi="Times New Roman"/>
                <w:lang w:val="en-US" w:eastAsia="zh-CN"/>
              </w:rPr>
              <w:t>terminologies among different RAN WGs</w:t>
            </w:r>
            <w:r w:rsidR="00E7478C">
              <w:rPr>
                <w:rFonts w:ascii="Times New Roman" w:eastAsia="SimSun" w:hAnsi="Times New Roman"/>
                <w:lang w:val="en-US" w:eastAsia="zh-CN"/>
              </w:rPr>
              <w:t xml:space="preserve">. </w:t>
            </w:r>
            <w:r w:rsidR="008D1912">
              <w:rPr>
                <w:rFonts w:ascii="Times New Roman" w:eastAsia="SimSun" w:hAnsi="Times New Roman"/>
                <w:lang w:val="en-US" w:eastAsia="zh-CN"/>
              </w:rPr>
              <w:t xml:space="preserve">To indicate the 2 different APU pools, </w:t>
            </w:r>
            <w:r w:rsidR="00747527">
              <w:rPr>
                <w:rFonts w:ascii="Times New Roman" w:eastAsia="SimSun" w:hAnsi="Times New Roman"/>
                <w:lang w:val="en-US" w:eastAsia="zh-CN"/>
              </w:rPr>
              <w:t>“</w:t>
            </w:r>
            <w:r w:rsidR="008D1912">
              <w:rPr>
                <w:rFonts w:ascii="Times New Roman" w:eastAsia="SimSun" w:hAnsi="Times New Roman"/>
                <w:lang w:val="en-US" w:eastAsia="zh-CN"/>
              </w:rPr>
              <w:t>APU 1</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and </w:t>
            </w:r>
            <w:r w:rsidR="00747527">
              <w:rPr>
                <w:rFonts w:ascii="Times New Roman" w:eastAsia="SimSun" w:hAnsi="Times New Roman"/>
                <w:lang w:val="en-US" w:eastAsia="zh-CN"/>
              </w:rPr>
              <w:t>“</w:t>
            </w:r>
            <w:r w:rsidR="008D1912">
              <w:rPr>
                <w:rFonts w:ascii="Times New Roman" w:eastAsia="SimSun" w:hAnsi="Times New Roman"/>
                <w:lang w:val="en-US" w:eastAsia="zh-CN"/>
              </w:rPr>
              <w:t>APU 2</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can be used. </w:t>
            </w:r>
          </w:p>
        </w:tc>
      </w:tr>
      <w:tr w:rsidR="00AD6AC9" w14:paraId="4746B00D"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60B88544" w14:textId="0A336C15"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tcPr>
          <w:p w14:paraId="21DD710C" w14:textId="1865A0D3"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w:t>
            </w:r>
          </w:p>
        </w:tc>
      </w:tr>
      <w:tr w:rsidR="00DD3D48" w14:paraId="03126B29"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7DDCC2A1" w14:textId="3486E7C5"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19238783" w14:textId="3676302E"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think APU is better.</w:t>
            </w:r>
          </w:p>
        </w:tc>
      </w:tr>
      <w:tr w:rsidR="007E6A9B" w14:paraId="2F5B5398"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78DD587F"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5E9904D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also prefer APU. </w:t>
            </w:r>
          </w:p>
        </w:tc>
      </w:tr>
      <w:tr w:rsidR="00C036A7" w14:paraId="78D57EEE"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0648413E" w14:textId="005D9938" w:rsidR="00C036A7" w:rsidRDefault="00C036A7" w:rsidP="00C036A7">
            <w:pPr>
              <w:widowControl w:val="0"/>
              <w:jc w:val="both"/>
              <w:rPr>
                <w:rFonts w:ascii="Times New Roman" w:eastAsia="SimSun" w:hAnsi="Times New Roman"/>
                <w:lang w:val="en-US" w:eastAsia="zh-CN"/>
              </w:rPr>
            </w:pPr>
            <w:r w:rsidRPr="00675E82">
              <w:rPr>
                <w:rFonts w:ascii="Times New Roman" w:eastAsiaTheme="minorEastAsia" w:hAnsi="Times New Roman" w:hint="eastAsia"/>
                <w:lang w:val="en-US" w:eastAsia="ko-KR"/>
              </w:rPr>
              <w:t>L</w:t>
            </w:r>
            <w:r w:rsidRPr="00675E82">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tcPr>
          <w:p w14:paraId="1CFB8978" w14:textId="21CB9C1D" w:rsidR="00C036A7" w:rsidRDefault="00C036A7" w:rsidP="00C036A7">
            <w:pPr>
              <w:widowControl w:val="0"/>
              <w:jc w:val="both"/>
              <w:rPr>
                <w:rFonts w:ascii="Times New Roman" w:eastAsia="SimSun" w:hAnsi="Times New Roman"/>
                <w:lang w:val="en-US" w:eastAsia="zh-CN"/>
              </w:rPr>
            </w:pPr>
            <w:r w:rsidRPr="00675E82">
              <w:rPr>
                <w:rFonts w:ascii="Times New Roman" w:eastAsia="SimSun" w:hAnsi="Times New Roman"/>
                <w:lang w:val="en-US" w:eastAsia="zh-CN"/>
              </w:rPr>
              <w:t>It is necessary. Using O</w:t>
            </w:r>
            <w:r w:rsidRPr="00675E82">
              <w:rPr>
                <w:rFonts w:ascii="Times New Roman" w:eastAsia="SimSun" w:hAnsi="Times New Roman"/>
                <w:vertAlign w:val="subscript"/>
                <w:lang w:val="en-US" w:eastAsia="zh-CN"/>
              </w:rPr>
              <w:t>CPU,1</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CPU,2</w:t>
            </w:r>
            <w:r w:rsidRPr="00675E82">
              <w:rPr>
                <w:rFonts w:ascii="Times New Roman" w:eastAsia="SimSun" w:hAnsi="Times New Roman"/>
                <w:lang w:val="en-US" w:eastAsia="zh-CN"/>
              </w:rPr>
              <w:t xml:space="preserve"> is confusing. </w:t>
            </w:r>
            <w:proofErr w:type="gramStart"/>
            <w:r w:rsidRPr="00675E82">
              <w:rPr>
                <w:rFonts w:ascii="Times New Roman" w:eastAsia="SimSun" w:hAnsi="Times New Roman"/>
                <w:lang w:val="en-US" w:eastAsia="zh-CN"/>
              </w:rPr>
              <w:t>So</w:t>
            </w:r>
            <w:proofErr w:type="gramEnd"/>
            <w:r w:rsidRPr="00675E82">
              <w:rPr>
                <w:rFonts w:ascii="Times New Roman" w:eastAsia="SimSun" w:hAnsi="Times New Roman"/>
                <w:lang w:val="en-US" w:eastAsia="zh-CN"/>
              </w:rPr>
              <w:t xml:space="preserve"> it should be replaced with O</w:t>
            </w:r>
            <w:r w:rsidRPr="00675E82">
              <w:rPr>
                <w:rFonts w:ascii="Times New Roman" w:eastAsia="SimSun" w:hAnsi="Times New Roman"/>
                <w:vertAlign w:val="subscript"/>
                <w:lang w:val="en-US" w:eastAsia="zh-CN"/>
              </w:rPr>
              <w:t>CPU</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APU</w:t>
            </w:r>
            <w:r w:rsidRPr="00675E82">
              <w:rPr>
                <w:rFonts w:ascii="Times New Roman" w:eastAsia="SimSun" w:hAnsi="Times New Roman"/>
                <w:lang w:val="en-US" w:eastAsia="zh-CN"/>
              </w:rPr>
              <w:t xml:space="preserve"> to align with previous agreements</w:t>
            </w:r>
          </w:p>
        </w:tc>
      </w:tr>
      <w:tr w:rsidR="00645899" w14:paraId="413073CE"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0C9BC372"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4EA5942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to change the name from CPU,2 to APU. Nevertheless, APU pool might not be only used for CSI processing unit. The name CPU,2 and potentially CPU,3 might cause ambiguities.</w:t>
            </w:r>
          </w:p>
        </w:tc>
      </w:tr>
      <w:tr w:rsidR="00F2264A" w14:paraId="10566E27"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143CA7B1" w14:textId="6462FAF5" w:rsidR="00F2264A" w:rsidRPr="00645899"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tcPr>
          <w:p w14:paraId="75F9EF18" w14:textId="15ECAC22" w:rsidR="00F2264A" w:rsidRP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will check the temperature on this proposal during offline. </w:t>
            </w:r>
          </w:p>
        </w:tc>
      </w:tr>
    </w:tbl>
    <w:p w14:paraId="5E33C973" w14:textId="03C42E54" w:rsidR="00AC2843" w:rsidRDefault="00AC2843" w:rsidP="0067216B">
      <w:pPr>
        <w:jc w:val="both"/>
        <w:rPr>
          <w:rFonts w:ascii="Times New Roman" w:eastAsiaTheme="minorEastAsia" w:hAnsi="Times New Roman"/>
          <w:iCs/>
          <w:lang w:eastAsia="ko-KR"/>
        </w:rPr>
      </w:pPr>
    </w:p>
    <w:p w14:paraId="28F7D254" w14:textId="77777777" w:rsidR="005020E1" w:rsidRDefault="005020E1" w:rsidP="0067216B">
      <w:pPr>
        <w:jc w:val="both"/>
        <w:rPr>
          <w:rFonts w:ascii="Times New Roman" w:eastAsiaTheme="minorEastAsia" w:hAnsi="Times New Roman"/>
          <w:iCs/>
          <w:lang w:eastAsia="ko-KR"/>
        </w:rPr>
      </w:pPr>
    </w:p>
    <w:p w14:paraId="2992C14B" w14:textId="3D68339F" w:rsidR="00407F62" w:rsidRDefault="00407F62" w:rsidP="00407F62">
      <w:pPr>
        <w:pStyle w:val="2"/>
        <w:rPr>
          <w:rFonts w:ascii="Times New Roman" w:hAnsi="Times New Roman"/>
          <w:i w:val="0"/>
        </w:rPr>
      </w:pPr>
      <w:r>
        <w:rPr>
          <w:rFonts w:ascii="Times New Roman" w:hAnsi="Times New Roman"/>
          <w:i w:val="0"/>
        </w:rPr>
        <w:t>Timeline</w:t>
      </w:r>
    </w:p>
    <w:p w14:paraId="32B02CF9" w14:textId="2BBA28D8" w:rsidR="00407F62" w:rsidRDefault="00407F62" w:rsidP="0067216B">
      <w:pPr>
        <w:jc w:val="both"/>
        <w:rPr>
          <w:rFonts w:ascii="Times New Roman" w:eastAsiaTheme="minorEastAsia" w:hAnsi="Times New Roman"/>
          <w:iCs/>
          <w:lang w:eastAsia="ko-KR"/>
        </w:rPr>
      </w:pPr>
    </w:p>
    <w:p w14:paraId="53C3B12C" w14:textId="642184A6" w:rsidR="00407F62" w:rsidRDefault="00407F62" w:rsidP="00407F62">
      <w:pPr>
        <w:jc w:val="both"/>
        <w:rPr>
          <w:rFonts w:ascii="Times New Roman" w:hAnsi="Times New Roman"/>
          <w:lang w:eastAsia="ko-KR"/>
        </w:rPr>
      </w:pPr>
      <w:r>
        <w:rPr>
          <w:rFonts w:ascii="Times New Roman" w:hAnsi="Times New Roman"/>
          <w:lang w:eastAsia="ko-KR"/>
        </w:rPr>
        <w:t xml:space="preserve">In this meeting, proposals/observations related to timeline are copied below: </w:t>
      </w:r>
    </w:p>
    <w:p w14:paraId="1570BBFB" w14:textId="77777777" w:rsidR="00407F62" w:rsidRPr="004610B6" w:rsidRDefault="00407F62" w:rsidP="00407F62">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EC6F06" w14:paraId="1473C293" w14:textId="77777777" w:rsidTr="002C0403">
        <w:tc>
          <w:tcPr>
            <w:tcW w:w="1150" w:type="dxa"/>
          </w:tcPr>
          <w:p w14:paraId="160BFA5D" w14:textId="36AF0101" w:rsidR="00EC6F06" w:rsidRDefault="000E64F9" w:rsidP="00191C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72C6545C" w14:textId="77777777" w:rsidR="000E64F9" w:rsidRPr="0019002A" w:rsidRDefault="000E64F9" w:rsidP="00C24BAF">
            <w:pPr>
              <w:numPr>
                <w:ilvl w:val="0"/>
                <w:numId w:val="56"/>
              </w:numPr>
              <w:suppressAutoHyphens w:val="0"/>
              <w:overflowPunct w:val="0"/>
              <w:autoSpaceDE w:val="0"/>
              <w:autoSpaceDN w:val="0"/>
              <w:adjustRightInd w:val="0"/>
            </w:pPr>
            <w:bookmarkStart w:id="17" w:name="_Ref206175784"/>
            <w:r w:rsidRPr="0019002A">
              <w:t xml:space="preserve">Introduce a new timeline for AI/ML P/SP CSI reports by updating the definition of CSI reference resource for AI/ML P/SP CSI reports. To this end, introduce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for CSI reference resource of AI/ML CSI reports (which is larger compared to legacy non-AI/ML CSI reports),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is reported via UE capability.</w:t>
            </w:r>
            <w:bookmarkEnd w:id="17"/>
          </w:p>
          <w:p w14:paraId="3D9F34D3" w14:textId="77777777" w:rsidR="000E64F9" w:rsidRDefault="000E64F9" w:rsidP="000E64F9">
            <w:pPr>
              <w:keepNext/>
              <w:jc w:val="center"/>
            </w:pPr>
            <w:r>
              <w:rPr>
                <w:rFonts w:cs="Times"/>
                <w:noProof/>
                <w:lang w:val="en-US" w:eastAsia="ko-KR"/>
              </w:rPr>
              <w:drawing>
                <wp:inline distT="0" distB="0" distL="0" distR="0" wp14:anchorId="498CB5B0" wp14:editId="79EEA8A8">
                  <wp:extent cx="4958505" cy="1444028"/>
                  <wp:effectExtent l="0" t="0" r="0" b="3810"/>
                  <wp:docPr id="1706755591" name="Picture 1" descr="A close-up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55591" name="Picture 1" descr="A close-up of a black background&#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81279" cy="1450660"/>
                          </a:xfrm>
                          <a:prstGeom prst="rect">
                            <a:avLst/>
                          </a:prstGeom>
                          <a:noFill/>
                        </pic:spPr>
                      </pic:pic>
                    </a:graphicData>
                  </a:graphic>
                </wp:inline>
              </w:drawing>
            </w:r>
          </w:p>
          <w:p w14:paraId="1FBA4F9B" w14:textId="77777777" w:rsidR="000E64F9" w:rsidRDefault="000E64F9" w:rsidP="000E64F9">
            <w:pPr>
              <w:pStyle w:val="ad"/>
              <w:rPr>
                <w:rFonts w:ascii="Times" w:hAnsi="Times" w:cs="Times"/>
                <w:lang w:eastAsia="zh-CN"/>
              </w:rPr>
            </w:pPr>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AF11DD">
              <w:t xml:space="preserve">Illustration for the timing gap between </w:t>
            </w:r>
            <w:proofErr w:type="spellStart"/>
            <w:r w:rsidRPr="00AF11DD">
              <w:t>PUxCH</w:t>
            </w:r>
            <w:proofErr w:type="spellEnd"/>
            <w:r w:rsidRPr="00AF11DD">
              <w:t xml:space="preserve"> and the new CSI reference resource</w:t>
            </w:r>
          </w:p>
          <w:p w14:paraId="198D6D90" w14:textId="77777777" w:rsidR="00AC3A29" w:rsidRDefault="00AC3A29" w:rsidP="00C93CA0">
            <w:pPr>
              <w:pStyle w:val="af0"/>
              <w:suppressAutoHyphens w:val="0"/>
              <w:snapToGrid w:val="0"/>
              <w:spacing w:before="120" w:line="240" w:lineRule="auto"/>
              <w:rPr>
                <w:rFonts w:eastAsia="SimSun"/>
                <w:lang w:val="en-GB"/>
              </w:rPr>
            </w:pPr>
          </w:p>
          <w:p w14:paraId="61B0DC97" w14:textId="77777777" w:rsidR="00AC3A29" w:rsidRDefault="00AC3A29" w:rsidP="002C0403">
            <w:pPr>
              <w:numPr>
                <w:ilvl w:val="0"/>
                <w:numId w:val="56"/>
              </w:numPr>
              <w:suppressAutoHyphens w:val="0"/>
              <w:overflowPunct w:val="0"/>
              <w:autoSpaceDE w:val="0"/>
              <w:autoSpaceDN w:val="0"/>
              <w:adjustRightInd w:val="0"/>
            </w:pPr>
            <w:bookmarkStart w:id="18" w:name="_Ref206175790"/>
            <w:bookmarkStart w:id="19" w:name="_Hlk206113877"/>
            <w:r w:rsidRPr="0019002A">
              <w:rPr>
                <w:rFonts w:hint="eastAsia"/>
              </w:rPr>
              <w:t xml:space="preserve">For aperiodic AI/ML CSI report with periodic or semi-persistent CSI-RS/CSI-IM or SSB, </w:t>
            </w:r>
            <w:r w:rsidRPr="0019002A">
              <w:t xml:space="preserve">the UE is not expected to measure channel/interference on the CSI-RS/CSI-IM/SSB whose last OFDM symbol is received up to </w:t>
            </w:r>
            <m:oMath>
              <m:sSup>
                <m:sSupPr>
                  <m:ctrlPr>
                    <w:rPr>
                      <w:rFonts w:ascii="Cambria Math" w:hAnsi="Cambria Math"/>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+t</m:t>
              </m:r>
            </m:oMath>
            <w:r w:rsidRPr="0019002A">
              <w:t xml:space="preserve"> symbols before transmission time of the first OFDM symbol of the aperiodic CSI reporting.</w:t>
            </w:r>
            <w:bookmarkEnd w:id="18"/>
          </w:p>
          <w:p w14:paraId="64907209" w14:textId="3B9DD7FE" w:rsidR="00AC3A29" w:rsidRPr="002A194F" w:rsidRDefault="00AC3A29" w:rsidP="002A194F">
            <w:pPr>
              <w:pStyle w:val="Proposal0"/>
              <w:numPr>
                <w:ilvl w:val="1"/>
                <w:numId w:val="42"/>
              </w:numPr>
              <w:suppressAutoHyphens w:val="0"/>
              <w:overflowPunct w:val="0"/>
              <w:autoSpaceDE w:val="0"/>
              <w:autoSpaceDN w:val="0"/>
              <w:adjustRightInd w:val="0"/>
            </w:pPr>
            <m:oMath>
              <m:r>
                <m:rPr>
                  <m:sty m:val="bi"/>
                </m:rPr>
                <w:rPr>
                  <w:rFonts w:ascii="Cambria Math" w:eastAsia="+mn-ea" w:hAnsi="Cambria Math" w:cs="+mn-cs"/>
                  <w:color w:val="020B3F"/>
                  <w:kern w:val="24"/>
                </w:rPr>
                <m:t>t</m:t>
              </m:r>
            </m:oMath>
            <w:r w:rsidRPr="0019002A">
              <w:rPr>
                <w:rFonts w:eastAsia="+mn-ea" w:cs="+mn-cs"/>
                <w:color w:val="020B3F"/>
                <w:kern w:val="24"/>
              </w:rPr>
              <w:t xml:space="preserve"> </w:t>
            </w:r>
            <w:r w:rsidRPr="0019002A">
              <w:rPr>
                <w:rFonts w:ascii="Times" w:hAnsi="Times" w:cs="Times"/>
              </w:rPr>
              <w:t xml:space="preserve">is added to the legacy value of </w:t>
            </w:r>
            <m:oMath>
              <m:r>
                <m:rPr>
                  <m:sty m:val="bi"/>
                </m:rPr>
                <w:rPr>
                  <w:rFonts w:ascii="Cambria Math" w:hAnsi="Cambria Math" w:cs="Times"/>
                </w:rPr>
                <m:t>Z'</m:t>
              </m:r>
            </m:oMath>
            <w:r w:rsidRPr="0019002A">
              <w:rPr>
                <w:rFonts w:ascii="Times" w:hAnsi="Times" w:cs="Times"/>
              </w:rPr>
              <w:t>, and can be the same as the values agreed for AP AI/ML CSI report with AP resource.</w:t>
            </w:r>
            <w:bookmarkEnd w:id="19"/>
          </w:p>
        </w:tc>
      </w:tr>
    </w:tbl>
    <w:p w14:paraId="1FBDBEE3" w14:textId="79A095C8" w:rsidR="00407F62" w:rsidRDefault="00407F62" w:rsidP="0067216B">
      <w:pPr>
        <w:jc w:val="both"/>
        <w:rPr>
          <w:rFonts w:ascii="Times New Roman" w:eastAsiaTheme="minorEastAsia" w:hAnsi="Times New Roman"/>
          <w:iCs/>
          <w:lang w:eastAsia="ko-KR"/>
        </w:rPr>
      </w:pPr>
    </w:p>
    <w:p w14:paraId="5D144A54" w14:textId="77D1AFB4" w:rsidR="00F55546" w:rsidRDefault="00F55546" w:rsidP="00F5554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00192">
        <w:rPr>
          <w:rFonts w:ascii="Times" w:eastAsia="SimSun" w:hAnsi="Times"/>
          <w:bCs w:val="0"/>
          <w:szCs w:val="24"/>
          <w:lang w:val="en-US" w:eastAsia="ko-KR"/>
        </w:rPr>
        <w:t>4</w:t>
      </w:r>
      <w:r>
        <w:rPr>
          <w:rFonts w:ascii="Times" w:eastAsia="SimSun" w:hAnsi="Times"/>
          <w:bCs w:val="0"/>
          <w:szCs w:val="24"/>
          <w:lang w:val="en-US" w:eastAsia="ko-KR"/>
        </w:rPr>
        <w:t xml:space="preserve">-1. </w:t>
      </w:r>
      <w:r w:rsidR="00127E14">
        <w:rPr>
          <w:rFonts w:ascii="Times" w:eastAsia="SimSun" w:hAnsi="Times"/>
          <w:bCs w:val="0"/>
          <w:szCs w:val="24"/>
          <w:lang w:val="en-US" w:eastAsia="ko-KR"/>
        </w:rPr>
        <w:t xml:space="preserve">Time relaxation for SP CSI report </w:t>
      </w:r>
    </w:p>
    <w:p w14:paraId="3E43B4D1" w14:textId="1DCA3E9A" w:rsidR="00C00192" w:rsidRDefault="00A13FF6"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A</w:t>
      </w:r>
      <w:r>
        <w:rPr>
          <w:rFonts w:ascii="Times New Roman" w:eastAsiaTheme="minorEastAsia" w:hAnsi="Times New Roman"/>
          <w:iCs/>
          <w:lang w:eastAsia="ko-KR"/>
        </w:rPr>
        <w:t xml:space="preserve">s shown above, Qualcomm pointed that for </w:t>
      </w:r>
      <w:r w:rsidR="003D1B9D">
        <w:rPr>
          <w:rFonts w:ascii="Times New Roman" w:eastAsiaTheme="minorEastAsia" w:hAnsi="Times New Roman"/>
          <w:iCs/>
          <w:lang w:eastAsia="ko-KR"/>
        </w:rPr>
        <w:t xml:space="preserve">SP inference report, there may be require additional time offset for </w:t>
      </w:r>
      <w:r w:rsidR="0050550B">
        <w:rPr>
          <w:rFonts w:ascii="Times New Roman" w:eastAsiaTheme="minorEastAsia" w:hAnsi="Times New Roman"/>
          <w:iCs/>
          <w:lang w:eastAsia="ko-KR"/>
        </w:rPr>
        <w:t>inference operation. Unlike AP inference report, there is no specific timeline</w:t>
      </w:r>
      <w:r w:rsidR="00C00192">
        <w:rPr>
          <w:rFonts w:ascii="Times New Roman" w:eastAsiaTheme="minorEastAsia" w:hAnsi="Times New Roman"/>
          <w:iCs/>
          <w:lang w:eastAsia="ko-KR"/>
        </w:rPr>
        <w:t xml:space="preserve"> like</w:t>
      </w:r>
      <w:r w:rsidR="0050550B">
        <w:rPr>
          <w:rFonts w:ascii="Times New Roman" w:eastAsiaTheme="minorEastAsia" w:hAnsi="Times New Roman"/>
          <w:iCs/>
          <w:lang w:eastAsia="ko-KR"/>
        </w:rPr>
        <w:t xml:space="preserve"> (Z/Z’) in </w:t>
      </w:r>
      <w:r w:rsidR="00C00192">
        <w:rPr>
          <w:rFonts w:ascii="Times New Roman" w:eastAsiaTheme="minorEastAsia" w:hAnsi="Times New Roman"/>
          <w:iCs/>
          <w:lang w:eastAsia="ko-KR"/>
        </w:rPr>
        <w:t xml:space="preserve">the </w:t>
      </w:r>
      <w:r w:rsidR="0050550B">
        <w:rPr>
          <w:rFonts w:ascii="Times New Roman" w:eastAsiaTheme="minorEastAsia" w:hAnsi="Times New Roman"/>
          <w:iCs/>
          <w:lang w:eastAsia="ko-KR"/>
        </w:rPr>
        <w:t xml:space="preserve">specification. Instead, UE can </w:t>
      </w:r>
    </w:p>
    <w:p w14:paraId="33988A83" w14:textId="1D78CC56" w:rsidR="0050550B" w:rsidRDefault="0050550B"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rely on the reference resource definition as captured below. </w:t>
      </w:r>
    </w:p>
    <w:p w14:paraId="726FAFD1" w14:textId="125DCD45" w:rsidR="00F55546" w:rsidRDefault="003D1B9D"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 </w:t>
      </w:r>
    </w:p>
    <w:tbl>
      <w:tblPr>
        <w:tblStyle w:val="affc"/>
        <w:tblW w:w="0" w:type="auto"/>
        <w:tblLook w:val="04A0" w:firstRow="1" w:lastRow="0" w:firstColumn="1" w:lastColumn="0" w:noHBand="0" w:noVBand="1"/>
      </w:tblPr>
      <w:tblGrid>
        <w:gridCol w:w="9628"/>
      </w:tblGrid>
      <w:tr w:rsidR="00C00192" w14:paraId="17E9FC7B" w14:textId="77777777" w:rsidTr="00C00192">
        <w:tc>
          <w:tcPr>
            <w:tcW w:w="9628" w:type="dxa"/>
          </w:tcPr>
          <w:p w14:paraId="633C35D4" w14:textId="1F31010F"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iCs/>
                <w:noProof/>
                <w:lang w:val="en-US" w:eastAsia="ko-KR"/>
              </w:rPr>
              <w:drawing>
                <wp:inline distT="0" distB="0" distL="0" distR="0" wp14:anchorId="36026056" wp14:editId="01498FA4">
                  <wp:extent cx="6120130" cy="11518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2C882E.tmp"/>
                          <pic:cNvPicPr/>
                        </pic:nvPicPr>
                        <pic:blipFill>
                          <a:blip r:embed="rId32">
                            <a:extLst>
                              <a:ext uri="{28A0092B-C50C-407E-A947-70E740481C1C}">
                                <a14:useLocalDpi xmlns:a14="http://schemas.microsoft.com/office/drawing/2010/main" val="0"/>
                              </a:ext>
                            </a:extLst>
                          </a:blip>
                          <a:stretch>
                            <a:fillRect/>
                          </a:stretch>
                        </pic:blipFill>
                        <pic:spPr>
                          <a:xfrm>
                            <a:off x="0" y="0"/>
                            <a:ext cx="6120130" cy="1151890"/>
                          </a:xfrm>
                          <a:prstGeom prst="rect">
                            <a:avLst/>
                          </a:prstGeom>
                        </pic:spPr>
                      </pic:pic>
                    </a:graphicData>
                  </a:graphic>
                </wp:inline>
              </w:drawing>
            </w:r>
          </w:p>
        </w:tc>
      </w:tr>
    </w:tbl>
    <w:p w14:paraId="69C59C91" w14:textId="4ED107F3" w:rsidR="00F55546" w:rsidRDefault="00F55546" w:rsidP="0067216B">
      <w:pPr>
        <w:jc w:val="both"/>
        <w:rPr>
          <w:rFonts w:ascii="Times New Roman" w:eastAsiaTheme="minorEastAsia" w:hAnsi="Times New Roman"/>
          <w:iCs/>
          <w:lang w:eastAsia="ko-KR"/>
        </w:rPr>
      </w:pPr>
    </w:p>
    <w:p w14:paraId="442AD57C" w14:textId="69CAFA21"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rom my understanding, the main reason to introduce timeline relaxation for AI/ML based CSI report is to consider model loading time especially for AP inference report. In case of SP persistent inference report, the model is loaded in the AI engine for inference operation, so time relaxation may not be required. </w:t>
      </w:r>
    </w:p>
    <w:p w14:paraId="2AEAADA4" w14:textId="6CA400C3" w:rsidR="00C00192" w:rsidRDefault="00C00192" w:rsidP="0067216B">
      <w:pPr>
        <w:jc w:val="both"/>
        <w:rPr>
          <w:rFonts w:ascii="Times New Roman" w:eastAsiaTheme="minorEastAsia" w:hAnsi="Times New Roman"/>
          <w:iCs/>
          <w:lang w:eastAsia="ko-KR"/>
        </w:rPr>
      </w:pPr>
    </w:p>
    <w:p w14:paraId="0A70F7A3" w14:textId="2E97F24A" w:rsidR="00C00192" w:rsidRDefault="00C00192" w:rsidP="00C0019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timeline relaxation for SP inference report? If yes, please provide your solution. </w:t>
      </w:r>
    </w:p>
    <w:p w14:paraId="0B8D68C1" w14:textId="2F7CA8E1" w:rsidR="00C00192" w:rsidRPr="00081A6F" w:rsidRDefault="00C00192" w:rsidP="00C00192">
      <w:pPr>
        <w:jc w:val="both"/>
        <w:rPr>
          <w:rFonts w:ascii="Times New Roman" w:hAnsi="Times New Roman"/>
          <w:lang w:val="en-US" w:eastAsia="ko-KR"/>
        </w:rPr>
      </w:pPr>
      <w:r w:rsidRPr="00081A6F">
        <w:rPr>
          <w:rFonts w:ascii="Times New Roman" w:hAnsi="Times New Roman"/>
          <w:lang w:val="en-US" w:eastAsia="ko-KR"/>
        </w:rPr>
        <w:t xml:space="preserve">Please provide your input on Question 2.4-1.  </w:t>
      </w:r>
    </w:p>
    <w:tbl>
      <w:tblPr>
        <w:tblW w:w="9632" w:type="dxa"/>
        <w:tblLayout w:type="fixed"/>
        <w:tblLook w:val="04A0" w:firstRow="1" w:lastRow="0" w:firstColumn="1" w:lastColumn="0" w:noHBand="0" w:noVBand="1"/>
      </w:tblPr>
      <w:tblGrid>
        <w:gridCol w:w="1648"/>
        <w:gridCol w:w="7984"/>
      </w:tblGrid>
      <w:tr w:rsidR="00C00192" w14:paraId="1C522582" w14:textId="77777777" w:rsidTr="00B901C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F87D78" w14:textId="77777777" w:rsidR="00C00192" w:rsidRPr="00081A6F"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F237C4" w14:textId="77777777" w:rsidR="00C00192"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Views</w:t>
            </w:r>
          </w:p>
        </w:tc>
      </w:tr>
      <w:tr w:rsidR="00C00192" w14:paraId="05AD107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675B4C3" w14:textId="52F1BF6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3CA449B9" w14:textId="79105E8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Current 4/5ms </w:t>
            </w:r>
            <w:r w:rsidR="003E4C7E">
              <w:rPr>
                <w:rFonts w:ascii="Times New Roman" w:eastAsia="SimSun" w:hAnsi="Times New Roman"/>
                <w:lang w:val="en-US" w:eastAsia="zh-CN"/>
              </w:rPr>
              <w:t>measurement gap for SP report is too short for AIML. We could reuse AP framework by adding same additional t value</w:t>
            </w:r>
            <w:r w:rsidR="00187254">
              <w:rPr>
                <w:rFonts w:ascii="Times New Roman" w:eastAsia="SimSun" w:hAnsi="Times New Roman"/>
                <w:lang w:val="en-US" w:eastAsia="zh-CN"/>
              </w:rPr>
              <w:t>.</w:t>
            </w:r>
          </w:p>
        </w:tc>
      </w:tr>
      <w:tr w:rsidR="00B901CD" w14:paraId="42206F5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B5E0317" w14:textId="317E2D89"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40A98357" w14:textId="50A5A5B4"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lang w:val="en-US" w:eastAsia="zh-CN"/>
              </w:rPr>
              <w:t>Not needed. R18 CSI prediction also has prediction operation, but does not consider the relaxion of timeline for the prediction process. Regarding model loading delay, it can be early loaded before the measurement to RS.</w:t>
            </w:r>
          </w:p>
        </w:tc>
      </w:tr>
      <w:tr w:rsidR="00B901CD" w14:paraId="5C5051E4"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715CCC39" w14:textId="30B52B01" w:rsidR="00B901CD" w:rsidRDefault="00BF7194"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013A291" w14:textId="26400750" w:rsidR="00B901CD" w:rsidRDefault="00BF7194" w:rsidP="00B901CD">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There is no need to introduce time rela</w:t>
            </w:r>
            <w:r>
              <w:rPr>
                <w:rFonts w:ascii="Times New Roman" w:eastAsia="SimSun" w:hAnsi="Times New Roman"/>
                <w:lang w:val="en-US" w:eastAsia="zh-CN"/>
              </w:rPr>
              <w:t>xation specifically for the AI</w:t>
            </w:r>
            <w:r w:rsidRPr="00BF7194">
              <w:rPr>
                <w:rFonts w:ascii="Times New Roman" w:eastAsia="SimSun" w:hAnsi="Times New Roman"/>
                <w:lang w:val="en-US" w:eastAsia="zh-CN"/>
              </w:rPr>
              <w:t xml:space="preserve"> SP report.</w:t>
            </w:r>
          </w:p>
        </w:tc>
      </w:tr>
      <w:tr w:rsidR="00B901CD" w14:paraId="5502D6B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0628108" w14:textId="68E30AA5"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tcPr>
          <w:p w14:paraId="2DFCC448" w14:textId="3A34FBC3"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B901CD" w14:paraId="7B165821"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8F44581" w14:textId="2EEB2629"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7984" w:type="dxa"/>
            <w:tcBorders>
              <w:top w:val="single" w:sz="4" w:space="0" w:color="000000"/>
              <w:left w:val="single" w:sz="4" w:space="0" w:color="000000"/>
              <w:bottom w:val="single" w:sz="4" w:space="0" w:color="000000"/>
              <w:right w:val="single" w:sz="4" w:space="0" w:color="000000"/>
            </w:tcBorders>
          </w:tcPr>
          <w:p w14:paraId="7E1B5EF2" w14:textId="0AA2A57B"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t>Yes, additional delay based on UE capability can be introduced</w:t>
            </w:r>
          </w:p>
        </w:tc>
      </w:tr>
      <w:tr w:rsidR="00F873B5" w14:paraId="75FCD74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33FF1AF" w14:textId="6ACDC1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tcPr>
          <w:p w14:paraId="67279E9D" w14:textId="72876B9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Open to</w:t>
            </w:r>
            <w:r>
              <w:rPr>
                <w:rFonts w:ascii="Times New Roman" w:eastAsia="SimSun" w:hAnsi="Times New Roman" w:hint="eastAsia"/>
                <w:lang w:val="en-US" w:eastAsia="zh-CN"/>
              </w:rPr>
              <w:t xml:space="preserve"> discuss</w:t>
            </w:r>
            <w:r>
              <w:rPr>
                <w:rFonts w:ascii="Times New Roman" w:eastAsia="SimSun" w:hAnsi="Times New Roman"/>
                <w:lang w:val="en-US" w:eastAsia="zh-CN"/>
              </w:rPr>
              <w:t>, but the solution should be very simple.</w:t>
            </w:r>
          </w:p>
        </w:tc>
      </w:tr>
      <w:tr w:rsidR="00662779" w14:paraId="6F2BDBEA"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978EA19" w14:textId="3BCAD99D" w:rsidR="00662779" w:rsidRP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3EB98B90" w14:textId="700B40D0"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FL’s assessment. It is not necessary to introduce time relaxation for AP SP report.</w:t>
            </w:r>
          </w:p>
        </w:tc>
      </w:tr>
      <w:tr w:rsidR="00E20B96" w14:paraId="71688E27"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C486E04" w14:textId="7F22AA26" w:rsidR="00E20B96" w:rsidRDefault="00F2264A" w:rsidP="00E20B96">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E20B96">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B17F2B" w14:textId="69FE0A79" w:rsidR="00E20B96" w:rsidRDefault="00E20B96" w:rsidP="00E20B96">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okay to extend it. But the final value </w:t>
            </w:r>
            <w:proofErr w:type="gramStart"/>
            <w:r>
              <w:rPr>
                <w:rFonts w:ascii="Times New Roman" w:eastAsia="SimSun" w:hAnsi="Times New Roman"/>
                <w:lang w:val="en-US" w:eastAsia="zh-CN"/>
              </w:rPr>
              <w:t>need</w:t>
            </w:r>
            <w:proofErr w:type="gramEnd"/>
            <w:r>
              <w:rPr>
                <w:rFonts w:ascii="Times New Roman" w:eastAsia="SimSun" w:hAnsi="Times New Roman"/>
                <w:lang w:val="en-US" w:eastAsia="zh-CN"/>
              </w:rPr>
              <w:t xml:space="preserve"> further discussion, it is better to use one fixed value which is good enough for extension of UE processing.</w:t>
            </w:r>
          </w:p>
        </w:tc>
      </w:tr>
      <w:tr w:rsidR="00710DE0" w14:paraId="261DD18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09873D3" w14:textId="3C1125C0"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33A04257" w14:textId="12F39D7E"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7E6A9B" w14:paraId="531CB995"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5B4B513" w14:textId="5E07EC60"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20936F2C" w14:textId="710419AE"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discuss. </w:t>
            </w:r>
          </w:p>
        </w:tc>
      </w:tr>
      <w:tr w:rsidR="00C76BBD" w14:paraId="7956C37F"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3443880" w14:textId="3533C1A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B384909" w14:textId="05C2BA5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C036A7" w14:paraId="78FEFA6E"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F04B4D0" w14:textId="51F8BE11"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tcPr>
          <w:p w14:paraId="2299953D" w14:textId="4EA0729C"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e </w:t>
            </w:r>
            <w:r>
              <w:rPr>
                <w:rFonts w:ascii="Times New Roman" w:eastAsiaTheme="minorEastAsia" w:hAnsi="Times New Roman"/>
                <w:lang w:val="en-US" w:eastAsia="ko-KR"/>
              </w:rPr>
              <w:t>think time relaxation doesn’t need to introduce for SP inference report.</w:t>
            </w:r>
          </w:p>
        </w:tc>
      </w:tr>
      <w:tr w:rsidR="00645899" w14:paraId="7F79EC19"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16490023"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0996F677"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Agree with FL</w:t>
            </w:r>
            <w:r w:rsidRPr="00645899">
              <w:rPr>
                <w:rFonts w:ascii="Times New Roman" w:eastAsiaTheme="minorEastAsia" w:hAnsi="Times New Roman"/>
                <w:lang w:val="en-US" w:eastAsia="ko-KR"/>
              </w:rPr>
              <w:t>’</w:t>
            </w:r>
            <w:r w:rsidRPr="00645899">
              <w:rPr>
                <w:rFonts w:ascii="Times New Roman" w:eastAsiaTheme="minorEastAsia" w:hAnsi="Times New Roman" w:hint="eastAsia"/>
                <w:lang w:val="en-US" w:eastAsia="ko-KR"/>
              </w:rPr>
              <w:t>s opinion. Additional relaxation is needed for loading model only for AP inference report.</w:t>
            </w:r>
          </w:p>
        </w:tc>
      </w:tr>
      <w:tr w:rsidR="005C5C64" w14:paraId="74558577"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30AE5DA8" w14:textId="6038561E" w:rsidR="005C5C64" w:rsidRPr="00645899" w:rsidRDefault="005C5C64"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4" w:type="dxa"/>
            <w:tcBorders>
              <w:top w:val="single" w:sz="4" w:space="0" w:color="000000"/>
              <w:left w:val="single" w:sz="4" w:space="0" w:color="000000"/>
              <w:bottom w:val="single" w:sz="4" w:space="0" w:color="000000"/>
              <w:right w:val="single" w:sz="4" w:space="0" w:color="000000"/>
            </w:tcBorders>
          </w:tcPr>
          <w:p w14:paraId="2C4BD5CB" w14:textId="284F3B98" w:rsidR="005C5C64" w:rsidRPr="00645899" w:rsidRDefault="0081474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Not needed</w:t>
            </w:r>
          </w:p>
        </w:tc>
      </w:tr>
      <w:tr w:rsidR="00F2264A" w14:paraId="5FB19088"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738FC0C4" w14:textId="765F2982"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tcPr>
          <w:p w14:paraId="4E4A18F9" w14:textId="77777777"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Brief summary is as below</w:t>
            </w:r>
          </w:p>
          <w:p w14:paraId="2056C174" w14:textId="1A4B42DC"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Support: QC, Google, vivo</w:t>
            </w:r>
          </w:p>
          <w:p w14:paraId="438042E7" w14:textId="1B404CA3"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Neutral: Fujitsu, CMCC, Samsung</w:t>
            </w:r>
          </w:p>
          <w:p w14:paraId="342E1401" w14:textId="73D7CB5A" w:rsidR="00F2264A" w:rsidRDefault="00F2264A"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Not support: HW/</w:t>
            </w:r>
            <w:proofErr w:type="spellStart"/>
            <w:r>
              <w:rPr>
                <w:rFonts w:ascii="Times New Roman" w:eastAsiaTheme="minorEastAsia" w:hAnsi="Times New Roman"/>
                <w:lang w:val="en-US" w:eastAsia="ko-KR"/>
              </w:rPr>
              <w:t>HiSi</w:t>
            </w:r>
            <w:proofErr w:type="spellEnd"/>
            <w:r>
              <w:rPr>
                <w:rFonts w:ascii="Times New Roman" w:eastAsiaTheme="minorEastAsia" w:hAnsi="Times New Roman"/>
                <w:lang w:val="en-US" w:eastAsia="ko-KR"/>
              </w:rPr>
              <w:t>, SPRD, Xiaomi, Nokia, CATT, LGE, ZTE, Ericsson</w:t>
            </w:r>
          </w:p>
          <w:p w14:paraId="44F6199E" w14:textId="77777777" w:rsidR="00F2264A" w:rsidRDefault="00F2264A" w:rsidP="00890735">
            <w:pPr>
              <w:widowControl w:val="0"/>
              <w:jc w:val="both"/>
              <w:rPr>
                <w:rFonts w:ascii="Times New Roman" w:eastAsiaTheme="minorEastAsia" w:hAnsi="Times New Roman"/>
                <w:lang w:val="en-US" w:eastAsia="ko-KR"/>
              </w:rPr>
            </w:pPr>
          </w:p>
          <w:p w14:paraId="6CE31BE2" w14:textId="628BB973" w:rsidR="00F2264A" w:rsidRDefault="00FB42DA"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w:t>
            </w:r>
            <w:r w:rsidR="00F2264A">
              <w:rPr>
                <w:rFonts w:ascii="Times New Roman" w:eastAsiaTheme="minorEastAsia" w:hAnsi="Times New Roman"/>
                <w:lang w:val="en-US" w:eastAsia="ko-KR"/>
              </w:rPr>
              <w:t xml:space="preserve">iven majority companies think that it is not needed, motivation of introducing time relaxation should be </w:t>
            </w:r>
            <w:r>
              <w:rPr>
                <w:rFonts w:ascii="Times New Roman" w:eastAsiaTheme="minorEastAsia" w:hAnsi="Times New Roman"/>
                <w:lang w:val="en-US" w:eastAsia="ko-KR"/>
              </w:rPr>
              <w:t>justified first. If the group agree on introduction of this relaxation, as vivo suggested, only one fixed value (</w:t>
            </w:r>
            <w:proofErr w:type="spellStart"/>
            <w:r>
              <w:rPr>
                <w:rFonts w:ascii="Times New Roman" w:eastAsiaTheme="minorEastAsia" w:hAnsi="Times New Roman"/>
                <w:lang w:val="en-US" w:eastAsia="ko-KR"/>
              </w:rPr>
              <w:t>e.g</w:t>
            </w:r>
            <w:proofErr w:type="spellEnd"/>
            <w:r>
              <w:rPr>
                <w:rFonts w:ascii="Times New Roman" w:eastAsiaTheme="minorEastAsia" w:hAnsi="Times New Roman"/>
                <w:lang w:val="en-US" w:eastAsia="ko-KR"/>
              </w:rPr>
              <w:t>, 6,7,8) seems sufficient.</w:t>
            </w:r>
            <w:r w:rsidR="004121A8">
              <w:rPr>
                <w:rFonts w:ascii="Times New Roman" w:eastAsiaTheme="minorEastAsia" w:hAnsi="Times New Roman"/>
                <w:lang w:val="en-US" w:eastAsia="ko-KR"/>
              </w:rPr>
              <w:t xml:space="preserve"> If you have further comment, please continue to make your comment. </w:t>
            </w:r>
          </w:p>
        </w:tc>
      </w:tr>
      <w:tr w:rsidR="004121A8" w14:paraId="384384A9"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03209C9B" w14:textId="77777777" w:rsidR="004121A8" w:rsidRDefault="004121A8" w:rsidP="00890735">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tcPr>
          <w:p w14:paraId="15249A63" w14:textId="77777777" w:rsidR="004121A8" w:rsidRDefault="004121A8" w:rsidP="00890735">
            <w:pPr>
              <w:widowControl w:val="0"/>
              <w:jc w:val="both"/>
              <w:rPr>
                <w:rFonts w:ascii="Times New Roman" w:eastAsiaTheme="minorEastAsia" w:hAnsi="Times New Roman"/>
                <w:lang w:val="en-US" w:eastAsia="ko-KR"/>
              </w:rPr>
            </w:pPr>
          </w:p>
        </w:tc>
      </w:tr>
    </w:tbl>
    <w:p w14:paraId="07C54343" w14:textId="77777777" w:rsidR="00C00192" w:rsidRPr="00645899" w:rsidRDefault="00C00192" w:rsidP="0067216B">
      <w:pPr>
        <w:jc w:val="both"/>
        <w:rPr>
          <w:rFonts w:ascii="Times New Roman" w:eastAsiaTheme="minorEastAsia" w:hAnsi="Times New Roman"/>
          <w:iCs/>
          <w:lang w:eastAsia="ko-KR"/>
        </w:rPr>
      </w:pPr>
    </w:p>
    <w:p w14:paraId="325F276C" w14:textId="252AA924" w:rsidR="004B7C6F" w:rsidRDefault="00567725" w:rsidP="004B7C6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4B7C6F">
        <w:rPr>
          <w:rFonts w:ascii="Times" w:eastAsia="SimSun" w:hAnsi="Times"/>
          <w:bCs w:val="0"/>
          <w:szCs w:val="24"/>
          <w:lang w:val="en-US" w:eastAsia="ko-KR"/>
        </w:rPr>
        <w:t xml:space="preserve">Issue 2.4-2. </w:t>
      </w:r>
      <w:r w:rsidR="008600F9">
        <w:rPr>
          <w:rFonts w:ascii="Times" w:eastAsia="SimSun" w:hAnsi="Times"/>
          <w:bCs w:val="0"/>
          <w:szCs w:val="24"/>
          <w:lang w:val="en-US" w:eastAsia="ko-KR"/>
        </w:rPr>
        <w:t>Measurement</w:t>
      </w:r>
      <w:r w:rsidR="004B7C6F">
        <w:rPr>
          <w:rFonts w:ascii="Times" w:eastAsia="SimSun" w:hAnsi="Times"/>
          <w:bCs w:val="0"/>
          <w:szCs w:val="24"/>
          <w:lang w:val="en-US" w:eastAsia="ko-KR"/>
        </w:rPr>
        <w:t xml:space="preserve"> </w:t>
      </w:r>
      <w:r w:rsidR="008600F9">
        <w:rPr>
          <w:rFonts w:ascii="Times" w:eastAsia="SimSun" w:hAnsi="Times"/>
          <w:bCs w:val="0"/>
          <w:szCs w:val="24"/>
          <w:lang w:val="en-US" w:eastAsia="ko-KR"/>
        </w:rPr>
        <w:t>restriction</w:t>
      </w:r>
      <w:r w:rsidR="004B7C6F">
        <w:rPr>
          <w:rFonts w:ascii="Times" w:eastAsia="SimSun" w:hAnsi="Times"/>
          <w:bCs w:val="0"/>
          <w:szCs w:val="24"/>
          <w:lang w:val="en-US" w:eastAsia="ko-KR"/>
        </w:rPr>
        <w:t xml:space="preserve"> for </w:t>
      </w:r>
      <w:r w:rsidR="008600F9">
        <w:rPr>
          <w:rFonts w:ascii="Times" w:eastAsia="SimSun" w:hAnsi="Times"/>
          <w:bCs w:val="0"/>
          <w:szCs w:val="24"/>
          <w:lang w:val="en-US" w:eastAsia="ko-KR"/>
        </w:rPr>
        <w:t>A</w:t>
      </w:r>
      <w:r w:rsidR="004B7C6F">
        <w:rPr>
          <w:rFonts w:ascii="Times" w:eastAsia="SimSun" w:hAnsi="Times"/>
          <w:bCs w:val="0"/>
          <w:szCs w:val="24"/>
          <w:lang w:val="en-US" w:eastAsia="ko-KR"/>
        </w:rPr>
        <w:t xml:space="preserve">P CSI report </w:t>
      </w:r>
      <w:r w:rsidR="008600F9">
        <w:rPr>
          <w:rFonts w:ascii="Times" w:eastAsia="SimSun" w:hAnsi="Times"/>
          <w:bCs w:val="0"/>
          <w:szCs w:val="24"/>
          <w:lang w:val="en-US" w:eastAsia="ko-KR"/>
        </w:rPr>
        <w:t xml:space="preserve">with P/SP CSI-RS. </w:t>
      </w:r>
    </w:p>
    <w:p w14:paraId="2CCE0456" w14:textId="3074C77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A</w:t>
      </w:r>
      <w:r>
        <w:rPr>
          <w:rFonts w:ascii="Times New Roman" w:eastAsiaTheme="minorEastAsia" w:hAnsi="Times New Roman"/>
          <w:iCs/>
          <w:lang w:val="en-US" w:eastAsia="ko-KR"/>
        </w:rPr>
        <w:t xml:space="preserve">nother issue raised by Qualcomm is measurement </w:t>
      </w:r>
      <w:r w:rsidR="009210E7">
        <w:rPr>
          <w:rFonts w:ascii="Times New Roman" w:eastAsiaTheme="minorEastAsia" w:hAnsi="Times New Roman"/>
          <w:iCs/>
          <w:lang w:val="en-US" w:eastAsia="ko-KR"/>
        </w:rPr>
        <w:t>restriction</w:t>
      </w:r>
      <w:r>
        <w:rPr>
          <w:rFonts w:ascii="Times New Roman" w:eastAsiaTheme="minorEastAsia" w:hAnsi="Times New Roman"/>
          <w:iCs/>
          <w:lang w:val="en-US" w:eastAsia="ko-KR"/>
        </w:rPr>
        <w:t xml:space="preserve"> for AP CSI report with P/SP CSI-RS</w:t>
      </w:r>
      <w:r w:rsidR="009210E7">
        <w:rPr>
          <w:rFonts w:ascii="Times New Roman" w:eastAsiaTheme="minorEastAsia" w:hAnsi="Times New Roman"/>
          <w:iCs/>
          <w:lang w:val="en-US" w:eastAsia="ko-KR"/>
        </w:rPr>
        <w:t xml:space="preserve"> to be align with current spec as below.</w:t>
      </w:r>
    </w:p>
    <w:tbl>
      <w:tblPr>
        <w:tblStyle w:val="affc"/>
        <w:tblW w:w="0" w:type="auto"/>
        <w:tblLook w:val="04A0" w:firstRow="1" w:lastRow="0" w:firstColumn="1" w:lastColumn="0" w:noHBand="0" w:noVBand="1"/>
      </w:tblPr>
      <w:tblGrid>
        <w:gridCol w:w="9628"/>
      </w:tblGrid>
      <w:tr w:rsidR="009210E7" w14:paraId="079F06FC" w14:textId="77777777" w:rsidTr="009210E7">
        <w:tc>
          <w:tcPr>
            <w:tcW w:w="9628" w:type="dxa"/>
          </w:tcPr>
          <w:p w14:paraId="632117E8" w14:textId="59958EFC" w:rsidR="009210E7" w:rsidRDefault="009210E7" w:rsidP="0067216B">
            <w:pPr>
              <w:jc w:val="both"/>
              <w:rPr>
                <w:rFonts w:ascii="Times New Roman" w:eastAsiaTheme="minorEastAsia" w:hAnsi="Times New Roman"/>
                <w:iCs/>
                <w:lang w:val="en-US" w:eastAsia="ko-KR"/>
              </w:rPr>
            </w:pPr>
            <w:r>
              <w:rPr>
                <w:rFonts w:ascii="Times New Roman" w:eastAsiaTheme="minorEastAsia" w:hAnsi="Times New Roman"/>
                <w:iCs/>
                <w:noProof/>
                <w:lang w:val="en-US" w:eastAsia="ko-KR"/>
              </w:rPr>
              <w:drawing>
                <wp:inline distT="0" distB="0" distL="0" distR="0" wp14:anchorId="599B46DE" wp14:editId="2D544F5D">
                  <wp:extent cx="5943600" cy="5426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2C2543.tmp"/>
                          <pic:cNvPicPr/>
                        </pic:nvPicPr>
                        <pic:blipFill>
                          <a:blip r:embed="rId33">
                            <a:extLst>
                              <a:ext uri="{28A0092B-C50C-407E-A947-70E740481C1C}">
                                <a14:useLocalDpi xmlns:a14="http://schemas.microsoft.com/office/drawing/2010/main" val="0"/>
                              </a:ext>
                            </a:extLst>
                          </a:blip>
                          <a:stretch>
                            <a:fillRect/>
                          </a:stretch>
                        </pic:blipFill>
                        <pic:spPr>
                          <a:xfrm>
                            <a:off x="0" y="0"/>
                            <a:ext cx="6063472" cy="553627"/>
                          </a:xfrm>
                          <a:prstGeom prst="rect">
                            <a:avLst/>
                          </a:prstGeom>
                        </pic:spPr>
                      </pic:pic>
                    </a:graphicData>
                  </a:graphic>
                </wp:inline>
              </w:drawing>
            </w:r>
          </w:p>
        </w:tc>
      </w:tr>
    </w:tbl>
    <w:p w14:paraId="526CF31C" w14:textId="77777777" w:rsidR="009210E7" w:rsidRDefault="009210E7" w:rsidP="0067216B">
      <w:pPr>
        <w:jc w:val="both"/>
        <w:rPr>
          <w:rFonts w:ascii="Times New Roman" w:eastAsiaTheme="minorEastAsia" w:hAnsi="Times New Roman"/>
          <w:iCs/>
          <w:lang w:val="en-US" w:eastAsia="ko-KR"/>
        </w:rPr>
      </w:pPr>
    </w:p>
    <w:p w14:paraId="049E5452" w14:textId="09AB38B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To be specific, </w:t>
      </w:r>
      <w:r w:rsidR="009210E7">
        <w:rPr>
          <w:rFonts w:ascii="Times New Roman" w:eastAsiaTheme="minorEastAsia" w:hAnsi="Times New Roman"/>
          <w:iCs/>
          <w:lang w:val="en-US" w:eastAsia="ko-KR"/>
        </w:rPr>
        <w:t xml:space="preserve">Qualcomm proposed that </w:t>
      </w:r>
      <w:r>
        <w:rPr>
          <w:rFonts w:ascii="Times New Roman" w:eastAsiaTheme="minorEastAsia" w:hAnsi="Times New Roman"/>
          <w:iCs/>
          <w:lang w:val="en-US" w:eastAsia="ko-KR"/>
        </w:rPr>
        <w:t>f</w:t>
      </w:r>
      <w:r w:rsidRPr="008600F9">
        <w:rPr>
          <w:rFonts w:ascii="Times New Roman" w:eastAsiaTheme="minorEastAsia" w:hAnsi="Times New Roman"/>
          <w:iCs/>
          <w:lang w:val="en-US" w:eastAsia="ko-KR"/>
        </w:rPr>
        <w:t xml:space="preserve">or aperiodic AI/ML CSI report with periodic or semi-persistent CSI-RS/CSI-IM, the UE is not expected to measure channel/interference on the CSI-RS/CSI-IM/SSB whose last OFDM symbol is received up to </w:t>
      </w:r>
      <w:proofErr w:type="spellStart"/>
      <w:r w:rsidRPr="009210E7">
        <w:rPr>
          <w:rFonts w:ascii="Times New Roman" w:eastAsiaTheme="minorEastAsia" w:hAnsi="Times New Roman"/>
          <w:iCs/>
          <w:highlight w:val="yellow"/>
          <w:lang w:val="en-US" w:eastAsia="ko-KR"/>
        </w:rPr>
        <w:t>Z'+t</w:t>
      </w:r>
      <w:proofErr w:type="spellEnd"/>
      <w:r w:rsidRPr="008600F9">
        <w:rPr>
          <w:rFonts w:ascii="Times New Roman" w:eastAsiaTheme="minorEastAsia" w:hAnsi="Times New Roman"/>
          <w:iCs/>
          <w:lang w:val="en-US" w:eastAsia="ko-KR"/>
        </w:rPr>
        <w:t xml:space="preserve"> symbols before transmission time of the first OFDM symbol of the aperiodic CSI reporting.</w:t>
      </w:r>
      <w:r w:rsidR="009210E7">
        <w:rPr>
          <w:rFonts w:ascii="Times New Roman" w:eastAsiaTheme="minorEastAsia" w:hAnsi="Times New Roman"/>
          <w:iCs/>
          <w:lang w:val="en-US" w:eastAsia="ko-KR"/>
        </w:rPr>
        <w:t xml:space="preserve"> However, in my understanding exact Z’ values according to various CSI feedback defined in section 5.4. So,</w:t>
      </w:r>
      <w:r w:rsidR="006E05CA">
        <w:rPr>
          <w:rFonts w:ascii="Times New Roman" w:eastAsiaTheme="minorEastAsia" w:hAnsi="Times New Roman"/>
          <w:iCs/>
          <w:lang w:val="en-US" w:eastAsia="ko-KR"/>
        </w:rPr>
        <w:t xml:space="preserve"> I think</w:t>
      </w:r>
      <w:r w:rsidR="009210E7">
        <w:rPr>
          <w:rFonts w:ascii="Times New Roman" w:eastAsiaTheme="minorEastAsia" w:hAnsi="Times New Roman"/>
          <w:iCs/>
          <w:lang w:val="en-US" w:eastAsia="ko-KR"/>
        </w:rPr>
        <w:t xml:space="preserve"> there is no need to modify current spec. </w:t>
      </w:r>
    </w:p>
    <w:p w14:paraId="2C3BC8F1" w14:textId="341A2158" w:rsidR="00127E14" w:rsidRDefault="009210E7"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 </w:t>
      </w:r>
    </w:p>
    <w:p w14:paraId="1C91F917" w14:textId="77777777" w:rsidR="00D9130D" w:rsidRPr="008600F9" w:rsidRDefault="00D9130D" w:rsidP="0067216B">
      <w:pPr>
        <w:jc w:val="both"/>
        <w:rPr>
          <w:rFonts w:ascii="Times New Roman" w:eastAsiaTheme="minorEastAsia" w:hAnsi="Times New Roman"/>
          <w:iCs/>
          <w:lang w:val="en-US" w:eastAsia="ko-KR"/>
        </w:rPr>
      </w:pPr>
    </w:p>
    <w:p w14:paraId="7CD21CFB" w14:textId="6A64F095" w:rsidR="009210E7" w:rsidRPr="009210E7" w:rsidRDefault="009210E7" w:rsidP="009210E7">
      <w:pPr>
        <w:jc w:val="both"/>
        <w:rPr>
          <w:rFonts w:ascii="Times New Roman" w:hAnsi="Times New Roman"/>
          <w:lang w:val="en-US" w:eastAsia="ko-KR"/>
        </w:rPr>
      </w:pPr>
      <w:r w:rsidRPr="009210E7">
        <w:rPr>
          <w:rFonts w:ascii="Times New Roman" w:hAnsi="Times New Roman"/>
          <w:lang w:val="en-US" w:eastAsia="ko-KR"/>
        </w:rPr>
        <w:t xml:space="preserve">Please provide your input on </w:t>
      </w:r>
      <w:r>
        <w:rPr>
          <w:rFonts w:ascii="Times New Roman" w:hAnsi="Times New Roman"/>
          <w:lang w:val="en-US" w:eastAsia="ko-KR"/>
        </w:rPr>
        <w:t>Issue</w:t>
      </w:r>
      <w:r w:rsidRPr="009210E7">
        <w:rPr>
          <w:rFonts w:ascii="Times New Roman" w:hAnsi="Times New Roman"/>
          <w:lang w:val="en-US" w:eastAsia="ko-KR"/>
        </w:rPr>
        <w:t xml:space="preserve"> 2.4-</w:t>
      </w:r>
      <w:r>
        <w:rPr>
          <w:rFonts w:ascii="Times New Roman" w:hAnsi="Times New Roman"/>
          <w:lang w:val="en-US" w:eastAsia="ko-KR"/>
        </w:rPr>
        <w:t>2</w:t>
      </w:r>
      <w:r w:rsidRPr="009210E7">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9210E7" w14:paraId="09574713" w14:textId="77777777" w:rsidTr="000909C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AEB455" w14:textId="77777777" w:rsidR="009210E7" w:rsidRP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48F122" w14:textId="77777777" w:rsid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Views</w:t>
            </w:r>
          </w:p>
        </w:tc>
      </w:tr>
      <w:tr w:rsidR="009210E7" w14:paraId="5D84E2FE"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44E4D56" w14:textId="29B3856A" w:rsidR="009210E7" w:rsidRDefault="00187254"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7AF9D59D" w14:textId="75152C70" w:rsidR="009210E7" w:rsidRDefault="00AA0FE2"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think it should be applicable to AP report on P/SP resource as well.</w:t>
            </w:r>
          </w:p>
        </w:tc>
      </w:tr>
      <w:tr w:rsidR="000909C3" w14:paraId="4CE4E87D"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E0506F6" w14:textId="2CF052BD"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7980F68A"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the </w:t>
            </w:r>
            <w:r w:rsidRPr="00B34408">
              <w:rPr>
                <w:rFonts w:ascii="Times New Roman" w:eastAsia="SimSun" w:hAnsi="Times New Roman"/>
                <w:highlight w:val="yellow"/>
                <w:lang w:val="en-US" w:eastAsia="zh-CN"/>
              </w:rPr>
              <w:t>Z’</w:t>
            </w:r>
            <w:r>
              <w:rPr>
                <w:rFonts w:ascii="Times New Roman" w:eastAsia="SimSun" w:hAnsi="Times New Roman"/>
                <w:lang w:val="en-US" w:eastAsia="zh-CN"/>
              </w:rPr>
              <w:t xml:space="preserve"> in the context of this paragraph already refers the new timeline defined in Clause 5.4.</w:t>
            </w:r>
          </w:p>
          <w:p w14:paraId="637EFEEC" w14:textId="77777777" w:rsidR="000909C3" w:rsidRDefault="000909C3" w:rsidP="000909C3">
            <w:pPr>
              <w:widowControl w:val="0"/>
              <w:jc w:val="both"/>
              <w:rPr>
                <w:rFonts w:ascii="Times New Roman" w:eastAsia="SimSun" w:hAnsi="Times New Roman"/>
                <w:lang w:val="en-US" w:eastAsia="zh-CN"/>
              </w:rPr>
            </w:pPr>
          </w:p>
          <w:p w14:paraId="1A068811" w14:textId="77777777" w:rsidR="000909C3" w:rsidRDefault="000909C3" w:rsidP="000909C3">
            <w:pPr>
              <w:pStyle w:val="4"/>
              <w:numPr>
                <w:ilvl w:val="0"/>
                <w:numId w:val="0"/>
              </w:numPr>
            </w:pPr>
            <w:bookmarkStart w:id="20" w:name="_Toc11352131"/>
            <w:bookmarkStart w:id="21" w:name="_Toc20318021"/>
            <w:bookmarkStart w:id="22" w:name="_Toc27299919"/>
            <w:bookmarkStart w:id="23" w:name="_Toc29673190"/>
            <w:bookmarkStart w:id="24" w:name="_Toc29673331"/>
            <w:bookmarkStart w:id="25" w:name="_Toc29674324"/>
            <w:bookmarkStart w:id="26" w:name="_Toc36645554"/>
            <w:bookmarkStart w:id="27" w:name="_Toc45810599"/>
            <w:bookmarkStart w:id="28" w:name="_Toc176466656"/>
            <w:r>
              <w:t>5.2.2.5</w:t>
            </w:r>
            <w:r>
              <w:tab/>
            </w:r>
            <w:r w:rsidRPr="00507BB2">
              <w:t>CSI reference resource definition</w:t>
            </w:r>
            <w:bookmarkEnd w:id="20"/>
            <w:bookmarkEnd w:id="21"/>
            <w:bookmarkEnd w:id="22"/>
            <w:bookmarkEnd w:id="23"/>
            <w:bookmarkEnd w:id="24"/>
            <w:bookmarkEnd w:id="25"/>
            <w:bookmarkEnd w:id="26"/>
            <w:bookmarkEnd w:id="27"/>
            <w:bookmarkEnd w:id="28"/>
          </w:p>
          <w:p w14:paraId="079EAFF9"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6DD194FB" w14:textId="77777777" w:rsidR="000909C3" w:rsidRPr="0048482F" w:rsidRDefault="000909C3" w:rsidP="000909C3">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00337300" w:rsidRPr="00E13D4C">
              <w:rPr>
                <w:noProof/>
                <w:position w:val="-14"/>
                <w:lang w:val="en-US"/>
              </w:rPr>
              <w:object w:dxaOrig="999" w:dyaOrig="380" w14:anchorId="31A85098">
                <v:shape id="_x0000_i1026" type="#_x0000_t75" alt="" style="width:50pt;height:23.6pt;mso-width-percent:0;mso-height-percent:0;mso-width-percent:0;mso-height-percent:0" o:ole="">
                  <v:imagedata r:id="rId34" o:title=""/>
                </v:shape>
                <o:OLEObject Type="Embed" ProgID="Equation.3" ShapeID="_x0000_i1026" DrawAspect="Content" ObjectID="_1817813416" r:id="rId3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6C5067">
              <w:rPr>
                <w:i/>
                <w:highlight w:val="yellow"/>
                <w:lang w:val="en-US"/>
              </w:rPr>
              <w:t>Z'</w:t>
            </w:r>
            <w:r w:rsidRPr="006C5067">
              <w:rPr>
                <w:highlight w:val="yellow"/>
                <w:lang w:val="en-US"/>
              </w:rPr>
              <w:t xml:space="preserve"> corresponds to the delay requirement as defined in Clause 5.4</w:t>
            </w:r>
            <w:r w:rsidRPr="0048482F">
              <w:rPr>
                <w:lang w:val="en-US"/>
              </w:rPr>
              <w:t>.</w:t>
            </w:r>
          </w:p>
          <w:p w14:paraId="1C4D63DC" w14:textId="77777777" w:rsidR="000909C3" w:rsidRPr="0048482F" w:rsidRDefault="000909C3" w:rsidP="000909C3">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6C5067">
              <w:rPr>
                <w:i/>
                <w:highlight w:val="yellow"/>
                <w:lang w:val="en-US"/>
              </w:rPr>
              <w:t xml:space="preserve">Z' </w:t>
            </w:r>
            <w:r w:rsidRPr="006C5067">
              <w:rPr>
                <w:highlight w:val="yellow"/>
                <w:lang w:val="en-US"/>
              </w:rPr>
              <w:t>symbols</w:t>
            </w:r>
            <w:r>
              <w:rPr>
                <w:lang w:val="en-US"/>
              </w:rPr>
              <w:t xml:space="preserve"> before transmission time of the first OFDM symbol of the aperiodic CSI reporting.</w:t>
            </w:r>
          </w:p>
          <w:p w14:paraId="5FFCC05E" w14:textId="77777777" w:rsidR="000909C3" w:rsidRDefault="000909C3" w:rsidP="000909C3">
            <w:pPr>
              <w:pStyle w:val="2"/>
              <w:numPr>
                <w:ilvl w:val="0"/>
                <w:numId w:val="0"/>
              </w:numPr>
            </w:pPr>
            <w:r w:rsidRPr="006C5067">
              <w:rPr>
                <w:rFonts w:ascii="Times New Roman" w:eastAsia="SimSun" w:hAnsi="Times New Roman"/>
                <w:b w:val="0"/>
                <w:lang w:val="en-US"/>
              </w:rPr>
              <w:lastRenderedPageBreak/>
              <w:t>……</w:t>
            </w:r>
            <w:r>
              <w:rPr>
                <w:rFonts w:ascii="Times New Roman" w:eastAsia="SimSun" w:hAnsi="Times New Roman"/>
                <w:lang w:val="en-US"/>
              </w:rPr>
              <w:br/>
            </w:r>
            <w:bookmarkStart w:id="29" w:name="_Toc11352136"/>
            <w:bookmarkStart w:id="30" w:name="_Toc20318026"/>
            <w:bookmarkStart w:id="31" w:name="_Toc27299924"/>
            <w:bookmarkStart w:id="32" w:name="_Toc29673196"/>
            <w:bookmarkStart w:id="33" w:name="_Toc29673337"/>
            <w:bookmarkStart w:id="34" w:name="_Toc29674330"/>
            <w:bookmarkStart w:id="35" w:name="_Toc36645560"/>
            <w:bookmarkStart w:id="36" w:name="_Toc45810605"/>
            <w:bookmarkStart w:id="37" w:name="_Toc176466666"/>
            <w:r>
              <w:t>5.4</w:t>
            </w:r>
            <w:r w:rsidRPr="0048482F">
              <w:tab/>
              <w:t xml:space="preserve">UE </w:t>
            </w:r>
            <w:r>
              <w:t>CSI computation time</w:t>
            </w:r>
            <w:bookmarkEnd w:id="29"/>
            <w:bookmarkEnd w:id="30"/>
            <w:bookmarkEnd w:id="31"/>
            <w:bookmarkEnd w:id="32"/>
            <w:bookmarkEnd w:id="33"/>
            <w:bookmarkEnd w:id="34"/>
            <w:bookmarkEnd w:id="35"/>
            <w:bookmarkEnd w:id="36"/>
            <w:bookmarkEnd w:id="37"/>
          </w:p>
          <w:p w14:paraId="7E6CC0FE"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2D34D13A" w14:textId="77777777" w:rsidR="000909C3" w:rsidRPr="00571AA4" w:rsidRDefault="000909C3" w:rsidP="000909C3">
            <w:pPr>
              <w:pStyle w:val="B10"/>
              <w:rPr>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38" w:author="Mihai Enescu - RAN1#121" w:date="2025-05-27T22:13:00Z">
                  <w:rPr>
                    <w:rFonts w:ascii="Cambria Math" w:hAnsi="Cambria Math"/>
                  </w:rPr>
                  <m:t>+t</m:t>
                </w:ins>
              </m:r>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Z</m:t>
                  </m:r>
                </m:e>
                <m:sub>
                  <m:r>
                    <w:rPr>
                      <w:rFonts w:ascii="Cambria Math" w:hAnsi="Cambria Math"/>
                      <w:highlight w:val="yellow"/>
                    </w:rPr>
                    <m:t>2</m:t>
                  </m:r>
                </m:sub>
                <m:sup>
                  <m:r>
                    <w:rPr>
                      <w:rFonts w:ascii="Cambria Math" w:hAnsi="Cambria Math"/>
                      <w:highlight w:val="yellow"/>
                    </w:rPr>
                    <m:t>'</m:t>
                  </m:r>
                </m:sup>
              </m:sSubSup>
              <m:r>
                <w:ins w:id="39" w:author="Mihai Enescu - RAN1#121" w:date="2025-05-27T22:13:00Z">
                  <w:rPr>
                    <w:rFonts w:ascii="Cambria Math" w:hAnsi="Cambria Math"/>
                    <w:highlight w:val="yellow"/>
                  </w:rPr>
                  <m:t>+t</m:t>
                </w:ins>
              </m:r>
              <m:r>
                <w:rPr>
                  <w:rFonts w:ascii="Cambria Math" w:hAnsi="Cambria Math"/>
                  <w:highlight w:val="yellow"/>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color w:val="000000"/>
              </w:rPr>
              <w:t xml:space="preserve">'typeII-Doppler-r18' or 'typeII-Doppler-PortSelection-r18' and the corresponding </w:t>
            </w:r>
            <w:r w:rsidRPr="00571AA4">
              <w:rPr>
                <w:i/>
                <w:iCs/>
                <w:color w:val="000000"/>
              </w:rPr>
              <w:t>NZP-CSI-RS-</w:t>
            </w:r>
            <w:proofErr w:type="spellStart"/>
            <w:r w:rsidRPr="00571AA4">
              <w:rPr>
                <w:i/>
                <w:iCs/>
                <w:color w:val="000000"/>
              </w:rPr>
              <w:t>ResourceSet</w:t>
            </w:r>
            <w:proofErr w:type="spellEnd"/>
            <w:r w:rsidRPr="00571AA4">
              <w:rPr>
                <w:color w:val="000000"/>
              </w:rPr>
              <w:t xml:space="preserve"> for channel measurement is aperiodic with </w:t>
            </w:r>
            <m:oMath>
              <m:r>
                <w:rPr>
                  <w:rFonts w:ascii="Cambria Math" w:hAnsi="Cambria Math"/>
                  <w:color w:val="000000"/>
                </w:rPr>
                <m:t>K</m:t>
              </m:r>
            </m:oMath>
            <w:r w:rsidRPr="00571AA4">
              <w:rPr>
                <w:color w:val="000000"/>
              </w:rPr>
              <w:t xml:space="preserve"> CSI-RS resources,</w:t>
            </w:r>
            <w:ins w:id="40" w:author="Mihai Enescu - RAN1#121" w:date="2025-05-27T22:13:00Z">
              <w:r w:rsidRPr="00571AA4">
                <w:rPr>
                  <w:color w:val="000000"/>
                </w:rPr>
                <w:t xml:space="preserve"> and </w:t>
              </w:r>
              <m:oMath>
                <m:r>
                  <w:rPr>
                    <w:rFonts w:ascii="Cambria Math" w:hAnsi="Cambria Math"/>
                  </w:rPr>
                  <m:t>t</m:t>
                </m:r>
              </m:oMath>
              <w:r w:rsidRPr="00571AA4">
                <w:t xml:space="preserve"> is according to UE reported capability as defined in [13, TS 38.306] </w:t>
              </w:r>
              <w:r w:rsidRPr="00571AA4">
                <w:rPr>
                  <w:color w:val="000000"/>
                </w:rPr>
                <w:t xml:space="preserve">when </w:t>
              </w:r>
              <w:r w:rsidRPr="00571AA4">
                <w:t xml:space="preserve">higher layer parameter </w:t>
              </w:r>
            </w:ins>
            <w:ins w:id="41" w:author="Mihai Enescu - RAN1#121" w:date="2025-06-02T09:01:00Z">
              <w:r w:rsidRPr="00571AA4">
                <w:rPr>
                  <w:i/>
                  <w:iCs/>
                  <w:color w:val="000000"/>
                </w:rPr>
                <w:t>[</w:t>
              </w:r>
              <w:r w:rsidRPr="00571AA4">
                <w:rPr>
                  <w:i/>
                  <w:iCs/>
                  <w:color w:val="000000"/>
                  <w:lang w:eastAsia="zh-CN"/>
                </w:rPr>
                <w:t>RRC_name-r19]</w:t>
              </w:r>
            </w:ins>
            <w:ins w:id="42" w:author="Mihai Enescu - RAN1#121" w:date="2025-05-27T22:13:00Z">
              <w:r w:rsidRPr="00571AA4">
                <w:rPr>
                  <w:i/>
                  <w:iCs/>
                </w:rPr>
                <w:t xml:space="preserve"> </w:t>
              </w:r>
              <w:r w:rsidRPr="00571AA4">
                <w:t xml:space="preserve">is </w:t>
              </w:r>
            </w:ins>
            <w:ins w:id="43" w:author="Mihai Enescu - RAN1#121" w:date="2025-06-03T20:28:00Z">
              <w:r w:rsidRPr="00571AA4">
                <w:t xml:space="preserve">configured in </w:t>
              </w:r>
              <w:r w:rsidRPr="00571AA4">
                <w:rPr>
                  <w:i/>
                  <w:iCs/>
                </w:rPr>
                <w:t>CSI-</w:t>
              </w:r>
              <w:proofErr w:type="spellStart"/>
              <w:r w:rsidRPr="00571AA4">
                <w:rPr>
                  <w:i/>
                  <w:iCs/>
                </w:rPr>
                <w:t>ReportConfig</w:t>
              </w:r>
            </w:ins>
            <w:proofErr w:type="spellEnd"/>
            <w:ins w:id="44" w:author="Mihai Enescu - RAN1#121" w:date="2025-05-27T22:13:00Z">
              <w:r w:rsidRPr="00571AA4">
                <w:t xml:space="preserve">, otherwise </w:t>
              </w:r>
              <m:oMath>
                <m:r>
                  <w:rPr>
                    <w:rFonts w:ascii="Cambria Math" w:hAnsi="Cambria Math"/>
                    <w:lang w:val="en-AU"/>
                  </w:rPr>
                  <m:t xml:space="preserve"> </m:t>
                </m:r>
                <m:r>
                  <w:rPr>
                    <w:rFonts w:ascii="Cambria Math" w:hAnsi="Cambria Math"/>
                  </w:rPr>
                  <m:t>t=0</m:t>
                </m:r>
              </m:oMath>
              <w:r w:rsidRPr="00571AA4">
                <w:rPr>
                  <w:color w:val="000000"/>
                </w:rPr>
                <w:t xml:space="preserve">, </w:t>
              </w:r>
            </w:ins>
            <w:r w:rsidRPr="00571AA4">
              <w:rPr>
                <w:color w:val="000000"/>
              </w:rPr>
              <w:t xml:space="preserve"> or</w:t>
            </w:r>
          </w:p>
          <w:p w14:paraId="31E8D94B" w14:textId="5E4B68C6"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9210E7" w14:paraId="2EE9FE4C"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04B7DFE0" w14:textId="61A46D76" w:rsidR="009210E7"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D144D66" w14:textId="1136D0CC" w:rsidR="009210E7" w:rsidRDefault="00BF7194" w:rsidP="00BF719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r>
              <w:rPr>
                <w:rFonts w:ascii="Times New Roman" w:eastAsiaTheme="minorEastAsia" w:hAnsi="Times New Roman"/>
                <w:iCs/>
                <w:lang w:val="en-US" w:eastAsia="ko-KR"/>
              </w:rPr>
              <w:t>Z’ values are already updated in section 5.4.</w:t>
            </w:r>
          </w:p>
        </w:tc>
      </w:tr>
      <w:tr w:rsidR="009210E7" w14:paraId="4989EEF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1CD84F2" w14:textId="55E2AB50"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tcPr>
          <w:p w14:paraId="247221DD" w14:textId="54EEE96B"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with FL.</w:t>
            </w:r>
          </w:p>
        </w:tc>
      </w:tr>
      <w:tr w:rsidR="009210E7" w14:paraId="084E549A"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BA1E8E7" w14:textId="7CC17041"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1D70B7F8" w14:textId="68FC6475"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failed to see the necessity, but open to discuss the potential issue</w:t>
            </w:r>
          </w:p>
        </w:tc>
      </w:tr>
      <w:tr w:rsidR="00662779" w14:paraId="5E706BB4"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0105191" w14:textId="12A6E07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4D15F54D" w14:textId="26FEDD6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DA4BC8" w14:paraId="6766BB6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B64B470" w14:textId="691BD3E8"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6B2B3D" w14:textId="6B9D6C3B"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9D5248" w14:paraId="1E354ADF"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0648EDA" w14:textId="3C6FCAF8"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0CC93650" w14:textId="27CA4D82"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p>
        </w:tc>
      </w:tr>
      <w:tr w:rsidR="00305F81" w14:paraId="1C06A653"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1EA83DF5" w14:textId="175A405E"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75D9414" w14:textId="46277693"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bl>
    <w:p w14:paraId="39BDF6B2" w14:textId="04EC180D" w:rsidR="00F55546" w:rsidRDefault="00F55546" w:rsidP="0067216B">
      <w:pPr>
        <w:jc w:val="both"/>
        <w:rPr>
          <w:rFonts w:ascii="Times New Roman" w:eastAsiaTheme="minorEastAsia" w:hAnsi="Times New Roman"/>
          <w:iCs/>
          <w:lang w:eastAsia="ko-KR"/>
        </w:rPr>
      </w:pPr>
    </w:p>
    <w:p w14:paraId="0D9054E3" w14:textId="59EF9E9A" w:rsidR="00FE79A6" w:rsidRDefault="00FE79A6" w:rsidP="00FE79A6">
      <w:pPr>
        <w:rPr>
          <w:lang w:val="en-US" w:eastAsia="ko-KR"/>
        </w:rPr>
      </w:pPr>
    </w:p>
    <w:p w14:paraId="7508AFD2" w14:textId="1AFD3A30" w:rsidR="00FE79A6" w:rsidRDefault="00FE79A6" w:rsidP="00FE79A6">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4-2</w:t>
      </w:r>
      <w:r w:rsidRPr="00C06C35">
        <w:rPr>
          <w:rFonts w:ascii="Times" w:eastAsia="SimSun" w:hAnsi="Times"/>
          <w:bCs w:val="0"/>
          <w:i w:val="0"/>
          <w:szCs w:val="24"/>
          <w:lang w:val="en-US" w:eastAsia="ko-KR"/>
        </w:rPr>
        <w:t xml:space="preserve">. </w:t>
      </w:r>
    </w:p>
    <w:p w14:paraId="421D5E52" w14:textId="7DE97E5E" w:rsidR="00586A26" w:rsidRPr="003C53FE" w:rsidRDefault="003C53FE" w:rsidP="003C53FE">
      <w:pPr>
        <w:suppressAutoHyphens w:val="0"/>
        <w:rPr>
          <w:rFonts w:eastAsia="Times New Roman"/>
        </w:rPr>
      </w:pPr>
      <w:r>
        <w:rPr>
          <w:rFonts w:eastAsia="Times New Roman"/>
        </w:rPr>
        <w:t>F</w:t>
      </w:r>
      <w:r w:rsidRPr="003C53FE">
        <w:rPr>
          <w:rFonts w:eastAsia="Times New Roman"/>
        </w:rPr>
        <w:t>or CSI prediction using UE side model</w:t>
      </w:r>
      <w:r>
        <w:rPr>
          <w:rFonts w:eastAsia="Times New Roman"/>
        </w:rPr>
        <w:t>, i</w:t>
      </w:r>
      <w:r w:rsidR="00586A26" w:rsidRPr="003C53FE">
        <w:rPr>
          <w:rFonts w:eastAsia="Times New Roman"/>
        </w:rPr>
        <w:t>n section 5.2.2.5</w:t>
      </w:r>
      <w:r>
        <w:rPr>
          <w:rFonts w:eastAsia="Times New Roman"/>
        </w:rPr>
        <w:t xml:space="preserve"> in TS38.214</w:t>
      </w:r>
      <w:r w:rsidR="00586A26" w:rsidRPr="003C53FE">
        <w:rPr>
          <w:rFonts w:eastAsia="Times New Roman"/>
        </w:rPr>
        <w:t xml:space="preserve">, for aperiodic AI/ML CSI report with periodic or semi-persistent CSI-RS/CSI-IM or SSB, the UE is not expected to measure channel/interference on the CSI-RS/CSI-IM/SSB whose last OFDM symbol is received up to Z’ symbols before transmission time of the first OFDM symbol of the aperiodic CSI reporting, </w:t>
      </w:r>
      <w:r w:rsidR="00586A26" w:rsidRPr="003C53FE">
        <w:rPr>
          <w:rFonts w:eastAsia="Times New Roman" w:hint="eastAsia"/>
        </w:rPr>
        <w:t>w</w:t>
      </w:r>
      <w:r w:rsidR="00586A26" w:rsidRPr="003C53FE">
        <w:rPr>
          <w:rFonts w:eastAsia="Times New Roman"/>
        </w:rPr>
        <w:t>here Z’ corresponds to Z2’+t or 2Z2’+t that is defined in section 5.4</w:t>
      </w:r>
      <w:r>
        <w:rPr>
          <w:rFonts w:eastAsia="Times New Roman"/>
        </w:rPr>
        <w:t>.</w:t>
      </w:r>
    </w:p>
    <w:p w14:paraId="11F8FC9B" w14:textId="17FF80C1" w:rsidR="00BB798F" w:rsidRPr="00586A26" w:rsidRDefault="00BB798F" w:rsidP="0067216B">
      <w:pPr>
        <w:jc w:val="both"/>
        <w:rPr>
          <w:rFonts w:ascii="Times New Roman" w:eastAsiaTheme="minorEastAsia" w:hAnsi="Times New Roman"/>
          <w:iCs/>
          <w:lang w:eastAsia="ko-KR"/>
        </w:rPr>
      </w:pPr>
    </w:p>
    <w:p w14:paraId="053119E1" w14:textId="66D98C67" w:rsidR="003C53FE" w:rsidRPr="009210E7" w:rsidRDefault="003C53FE" w:rsidP="003C53FE">
      <w:pPr>
        <w:jc w:val="both"/>
        <w:rPr>
          <w:rFonts w:ascii="Times New Roman" w:hAnsi="Times New Roman"/>
          <w:lang w:val="en-US" w:eastAsia="ko-KR"/>
        </w:rPr>
      </w:pPr>
      <w:r w:rsidRPr="009210E7">
        <w:rPr>
          <w:rFonts w:ascii="Times New Roman" w:hAnsi="Times New Roman"/>
          <w:lang w:val="en-US" w:eastAsia="ko-KR"/>
        </w:rPr>
        <w:t xml:space="preserve">Please provide your input on </w:t>
      </w:r>
      <w:r w:rsidR="00FE79A6">
        <w:rPr>
          <w:rFonts w:ascii="Times New Roman" w:hAnsi="Times New Roman"/>
          <w:lang w:val="en-US" w:eastAsia="ko-KR"/>
        </w:rPr>
        <w:t xml:space="preserve">Conclusion </w:t>
      </w:r>
      <w:r w:rsidRPr="009210E7">
        <w:rPr>
          <w:rFonts w:ascii="Times New Roman" w:hAnsi="Times New Roman"/>
          <w:lang w:val="en-US" w:eastAsia="ko-KR"/>
        </w:rPr>
        <w:t>2.4-</w:t>
      </w:r>
      <w:r>
        <w:rPr>
          <w:rFonts w:ascii="Times New Roman" w:hAnsi="Times New Roman"/>
          <w:lang w:val="en-US" w:eastAsia="ko-KR"/>
        </w:rPr>
        <w:t>2</w:t>
      </w:r>
      <w:r w:rsidRPr="009210E7">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3C53FE" w14:paraId="1046280A" w14:textId="77777777" w:rsidTr="00B0353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BA75F3" w14:textId="77777777" w:rsidR="003C53FE" w:rsidRPr="009210E7" w:rsidRDefault="003C53FE" w:rsidP="00B03537">
            <w:pPr>
              <w:widowControl w:val="0"/>
              <w:jc w:val="both"/>
              <w:rPr>
                <w:rFonts w:ascii="Times New Roman" w:hAnsi="Times New Roman"/>
                <w:b/>
                <w:lang w:val="en-US" w:eastAsia="ko-KR"/>
              </w:rPr>
            </w:pPr>
            <w:r w:rsidRPr="009210E7">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4BC15E" w14:textId="77777777" w:rsidR="003C53FE" w:rsidRDefault="003C53FE" w:rsidP="00B03537">
            <w:pPr>
              <w:widowControl w:val="0"/>
              <w:jc w:val="both"/>
              <w:rPr>
                <w:rFonts w:ascii="Times New Roman" w:hAnsi="Times New Roman"/>
                <w:b/>
                <w:lang w:val="en-US" w:eastAsia="ko-KR"/>
              </w:rPr>
            </w:pPr>
            <w:r w:rsidRPr="009210E7">
              <w:rPr>
                <w:rFonts w:ascii="Times New Roman" w:hAnsi="Times New Roman"/>
                <w:b/>
                <w:lang w:val="en-US" w:eastAsia="ko-KR"/>
              </w:rPr>
              <w:t>Views</w:t>
            </w:r>
          </w:p>
        </w:tc>
      </w:tr>
      <w:tr w:rsidR="003C53FE" w14:paraId="18D53DE5" w14:textId="77777777" w:rsidTr="00B03537">
        <w:tc>
          <w:tcPr>
            <w:tcW w:w="1648" w:type="dxa"/>
            <w:tcBorders>
              <w:top w:val="single" w:sz="4" w:space="0" w:color="000000"/>
              <w:left w:val="single" w:sz="4" w:space="0" w:color="000000"/>
              <w:bottom w:val="single" w:sz="4" w:space="0" w:color="000000"/>
              <w:right w:val="single" w:sz="4" w:space="0" w:color="000000"/>
            </w:tcBorders>
          </w:tcPr>
          <w:p w14:paraId="6E7AC8E5" w14:textId="39CC4579" w:rsidR="003C53FE" w:rsidRDefault="003C53FE" w:rsidP="00B0353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7779DB0B" w14:textId="6E1F1743" w:rsidR="003C53FE" w:rsidRDefault="003C53FE" w:rsidP="00B03537">
            <w:pPr>
              <w:widowControl w:val="0"/>
              <w:jc w:val="both"/>
              <w:rPr>
                <w:rFonts w:ascii="Times New Roman" w:eastAsia="SimSun" w:hAnsi="Times New Roman"/>
                <w:lang w:val="en-US" w:eastAsia="zh-CN"/>
              </w:rPr>
            </w:pPr>
          </w:p>
        </w:tc>
      </w:tr>
      <w:tr w:rsidR="003C53FE" w14:paraId="2BE9F91D" w14:textId="77777777" w:rsidTr="00B03537">
        <w:tc>
          <w:tcPr>
            <w:tcW w:w="1648" w:type="dxa"/>
            <w:tcBorders>
              <w:top w:val="single" w:sz="4" w:space="0" w:color="000000"/>
              <w:left w:val="single" w:sz="4" w:space="0" w:color="000000"/>
              <w:bottom w:val="single" w:sz="4" w:space="0" w:color="000000"/>
              <w:right w:val="single" w:sz="4" w:space="0" w:color="000000"/>
            </w:tcBorders>
          </w:tcPr>
          <w:p w14:paraId="47B42846" w14:textId="7BB1C6A8" w:rsidR="003C53FE" w:rsidRDefault="003C53FE" w:rsidP="00B0353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20FD2E67" w14:textId="4A06A341" w:rsidR="003C53FE" w:rsidRDefault="003C53FE" w:rsidP="00B03537">
            <w:pPr>
              <w:widowControl w:val="0"/>
              <w:jc w:val="both"/>
              <w:rPr>
                <w:rFonts w:ascii="Times New Roman" w:eastAsia="SimSun" w:hAnsi="Times New Roman"/>
                <w:lang w:val="en-US" w:eastAsia="zh-CN"/>
              </w:rPr>
            </w:pPr>
          </w:p>
        </w:tc>
      </w:tr>
      <w:tr w:rsidR="00F52F36" w14:paraId="63735C11" w14:textId="77777777" w:rsidTr="00B03537">
        <w:tc>
          <w:tcPr>
            <w:tcW w:w="1648" w:type="dxa"/>
            <w:tcBorders>
              <w:top w:val="single" w:sz="4" w:space="0" w:color="000000"/>
              <w:left w:val="single" w:sz="4" w:space="0" w:color="000000"/>
              <w:bottom w:val="single" w:sz="4" w:space="0" w:color="000000"/>
              <w:right w:val="single" w:sz="4" w:space="0" w:color="000000"/>
            </w:tcBorders>
          </w:tcPr>
          <w:p w14:paraId="21DED72E" w14:textId="77777777" w:rsidR="00F52F36" w:rsidRDefault="00F52F36" w:rsidP="00B0353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7CF1CDDC" w14:textId="77777777" w:rsidR="00F52F36" w:rsidRDefault="00F52F36" w:rsidP="00B03537">
            <w:pPr>
              <w:widowControl w:val="0"/>
              <w:jc w:val="both"/>
              <w:rPr>
                <w:rFonts w:ascii="Times New Roman" w:eastAsia="SimSun" w:hAnsi="Times New Roman"/>
                <w:lang w:val="en-US" w:eastAsia="zh-CN"/>
              </w:rPr>
            </w:pPr>
          </w:p>
        </w:tc>
      </w:tr>
      <w:tr w:rsidR="00F52F36" w14:paraId="0AD2C00D" w14:textId="77777777" w:rsidTr="00B03537">
        <w:tc>
          <w:tcPr>
            <w:tcW w:w="1648" w:type="dxa"/>
            <w:tcBorders>
              <w:top w:val="single" w:sz="4" w:space="0" w:color="000000"/>
              <w:left w:val="single" w:sz="4" w:space="0" w:color="000000"/>
              <w:bottom w:val="single" w:sz="4" w:space="0" w:color="000000"/>
              <w:right w:val="single" w:sz="4" w:space="0" w:color="000000"/>
            </w:tcBorders>
          </w:tcPr>
          <w:p w14:paraId="5E8EC894" w14:textId="77777777" w:rsidR="00F52F36" w:rsidRDefault="00F52F36" w:rsidP="00B0353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tcPr>
          <w:p w14:paraId="26B1B753" w14:textId="77777777" w:rsidR="00F52F36" w:rsidRDefault="00F52F36" w:rsidP="00B03537">
            <w:pPr>
              <w:widowControl w:val="0"/>
              <w:jc w:val="both"/>
              <w:rPr>
                <w:rFonts w:ascii="Times New Roman" w:eastAsia="SimSun" w:hAnsi="Times New Roman"/>
                <w:lang w:val="en-US" w:eastAsia="zh-CN"/>
              </w:rPr>
            </w:pPr>
          </w:p>
        </w:tc>
      </w:tr>
    </w:tbl>
    <w:p w14:paraId="49BDFBDC" w14:textId="77777777" w:rsidR="00586A26" w:rsidRPr="00365F9A" w:rsidRDefault="00586A26" w:rsidP="00586A26">
      <w:pPr>
        <w:jc w:val="both"/>
        <w:rPr>
          <w:rFonts w:ascii="Times New Roman" w:eastAsiaTheme="minorEastAsia" w:hAnsi="Times New Roman"/>
          <w:iCs/>
          <w:lang w:eastAsia="ko-KR"/>
        </w:rPr>
      </w:pPr>
    </w:p>
    <w:p w14:paraId="3FFB39AA" w14:textId="31F44CA4" w:rsidR="00BB798F" w:rsidRPr="00586A26" w:rsidRDefault="00BB798F" w:rsidP="0067216B">
      <w:pPr>
        <w:jc w:val="both"/>
        <w:rPr>
          <w:rFonts w:ascii="Times New Roman" w:eastAsiaTheme="minorEastAsia" w:hAnsi="Times New Roman"/>
          <w:iCs/>
          <w:lang w:eastAsia="ko-KR"/>
        </w:rPr>
      </w:pPr>
    </w:p>
    <w:p w14:paraId="042D06E0" w14:textId="4E6D63F1" w:rsidR="00586A26" w:rsidRDefault="00586A26" w:rsidP="0067216B">
      <w:pPr>
        <w:jc w:val="both"/>
        <w:rPr>
          <w:rFonts w:ascii="Times New Roman" w:eastAsiaTheme="minorEastAsia" w:hAnsi="Times New Roman"/>
          <w:iCs/>
          <w:lang w:eastAsia="ko-KR"/>
        </w:rPr>
      </w:pPr>
    </w:p>
    <w:p w14:paraId="559FE09A" w14:textId="77777777" w:rsidR="00586A26" w:rsidRPr="00407F62" w:rsidRDefault="00586A26" w:rsidP="0067216B">
      <w:pPr>
        <w:jc w:val="both"/>
        <w:rPr>
          <w:rFonts w:ascii="Times New Roman" w:eastAsiaTheme="minorEastAsia" w:hAnsi="Times New Roman"/>
          <w:iCs/>
          <w:lang w:eastAsia="ko-KR"/>
        </w:rPr>
      </w:pPr>
    </w:p>
    <w:p w14:paraId="79C4F9D0" w14:textId="14871379" w:rsidR="00476E1A" w:rsidRDefault="00476E1A" w:rsidP="00476E1A">
      <w:pPr>
        <w:pStyle w:val="2"/>
        <w:rPr>
          <w:rFonts w:ascii="Times New Roman" w:hAnsi="Times New Roman"/>
          <w:i w:val="0"/>
        </w:rPr>
      </w:pPr>
      <w:r>
        <w:rPr>
          <w:rFonts w:ascii="Times New Roman" w:hAnsi="Times New Roman"/>
          <w:i w:val="0"/>
        </w:rPr>
        <w:t>Performance monitoring</w:t>
      </w:r>
    </w:p>
    <w:p w14:paraId="1636D8FF" w14:textId="68B41246" w:rsidR="00986834" w:rsidRDefault="00986834" w:rsidP="00986834">
      <w:pPr>
        <w:jc w:val="both"/>
        <w:rPr>
          <w:rFonts w:ascii="Times New Roman" w:hAnsi="Times New Roman"/>
          <w:lang w:eastAsia="ko-KR"/>
        </w:rPr>
      </w:pPr>
      <w:r>
        <w:rPr>
          <w:rFonts w:ascii="Times New Roman" w:hAnsi="Times New Roman"/>
          <w:lang w:eastAsia="ko-KR"/>
        </w:rPr>
        <w:t xml:space="preserve">In this meeting, proposals/observations related to performance monitoring are copied below: </w:t>
      </w:r>
    </w:p>
    <w:p w14:paraId="512F6722" w14:textId="77777777" w:rsidR="00986834" w:rsidRPr="004610B6" w:rsidRDefault="00986834" w:rsidP="00986834">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986834" w14:paraId="14344468" w14:textId="77777777" w:rsidTr="00F55546">
        <w:tc>
          <w:tcPr>
            <w:tcW w:w="1150" w:type="dxa"/>
          </w:tcPr>
          <w:p w14:paraId="22945B8B" w14:textId="42E92F96" w:rsidR="00986834" w:rsidRPr="00797C65" w:rsidRDefault="0098683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0E189E71" w14:textId="77777777" w:rsidR="00E401ED" w:rsidRPr="00F840AF" w:rsidRDefault="00E401ED" w:rsidP="00E401ED">
            <w:pPr>
              <w:snapToGrid w:val="0"/>
              <w:spacing w:before="120" w:after="120"/>
              <w:jc w:val="both"/>
              <w:rPr>
                <w:kern w:val="2"/>
              </w:rPr>
            </w:pPr>
            <w:r w:rsidRPr="00F840AF">
              <w:rPr>
                <w:bCs/>
              </w:rPr>
              <w:t xml:space="preserve">Observation 1: For </w:t>
            </w:r>
            <w:r w:rsidRPr="00F840AF">
              <w:t>performance</w:t>
            </w:r>
            <w:r w:rsidRPr="00F840AF">
              <w:rPr>
                <w:color w:val="000000" w:themeColor="text1"/>
              </w:rPr>
              <w:t xml:space="preserve"> monitoring, as the number of SGCS values for the monitoring CSI report depends on the reported RI of the inference CSI report, UCI/DCI missing of the inference CSI report will cause CSI payload size ambiguity of the monitoring CSI report, which will further impact the rate matching on PUSCH.</w:t>
            </w:r>
          </w:p>
          <w:p w14:paraId="618318B6" w14:textId="77777777" w:rsidR="00E401ED" w:rsidRPr="00F851B6" w:rsidRDefault="00E401ED" w:rsidP="00E401ED">
            <w:pPr>
              <w:pStyle w:val="af0"/>
              <w:snapToGrid w:val="0"/>
              <w:rPr>
                <w:rFonts w:ascii="Times" w:eastAsia="바탕" w:hAnsi="Times" w:cs="Times New Roman"/>
                <w:color w:val="000000" w:themeColor="text1"/>
                <w:szCs w:val="24"/>
                <w:lang w:val="en-GB" w:eastAsia="en-US"/>
              </w:rPr>
            </w:pPr>
            <w:r w:rsidRPr="00F851B6">
              <w:rPr>
                <w:rFonts w:ascii="Times" w:eastAsia="바탕" w:hAnsi="Times" w:cs="Times New Roman"/>
                <w:color w:val="000000" w:themeColor="text1"/>
                <w:szCs w:val="24"/>
                <w:lang w:val="en-GB" w:eastAsia="en-US"/>
              </w:rPr>
              <w:t>Proposal 3: To avoid ambiguity on PUSCH rate matching, the CSI payload size of the monitoring CSI report should not be a variable value dependent on the reported RI value of the inference CSI.</w:t>
            </w:r>
          </w:p>
          <w:p w14:paraId="7D57D8C7" w14:textId="10DC2939" w:rsidR="00E401ED" w:rsidRDefault="00E401ED" w:rsidP="00EE5990">
            <w:pPr>
              <w:numPr>
                <w:ilvl w:val="0"/>
                <w:numId w:val="43"/>
              </w:numPr>
              <w:suppressAutoHyphens w:val="0"/>
              <w:snapToGrid w:val="0"/>
              <w:spacing w:after="120"/>
              <w:jc w:val="both"/>
              <w:rPr>
                <w:color w:val="000000" w:themeColor="text1"/>
              </w:rPr>
            </w:pPr>
            <w:r w:rsidRPr="00F840AF">
              <w:rPr>
                <w:color w:val="000000" w:themeColor="text1"/>
              </w:rPr>
              <w:t>E.g., UE may assume a configured RI value to determine the bit width/CSI payload size of monitoring CSI.</w:t>
            </w:r>
          </w:p>
          <w:p w14:paraId="4D5DA499" w14:textId="77777777" w:rsidR="006A744C" w:rsidRPr="006A744C" w:rsidRDefault="006A744C" w:rsidP="006A744C">
            <w:pPr>
              <w:suppressAutoHyphens w:val="0"/>
              <w:snapToGrid w:val="0"/>
              <w:spacing w:after="120"/>
              <w:jc w:val="both"/>
              <w:rPr>
                <w:color w:val="000000" w:themeColor="text1"/>
              </w:rPr>
            </w:pPr>
            <w:r w:rsidRPr="006A744C">
              <w:rPr>
                <w:color w:val="000000" w:themeColor="text1"/>
              </w:rPr>
              <w:t>Proposal 4: For the codebook assumption for the PMI of ground-truth CSI and the PMI of non-predicted CSI for calculation of SGCS1 and SGCS2, respectively, consider the following:</w:t>
            </w:r>
          </w:p>
          <w:p w14:paraId="1C8059ED" w14:textId="77777777" w:rsidR="006A744C" w:rsidRP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 xml:space="preserve">PMI of ground-truth CSI: Rel-16 </w:t>
            </w:r>
            <w:proofErr w:type="spellStart"/>
            <w:r w:rsidRPr="006A744C">
              <w:rPr>
                <w:color w:val="000000" w:themeColor="text1"/>
              </w:rPr>
              <w:t>eType</w:t>
            </w:r>
            <w:proofErr w:type="spellEnd"/>
            <w:r w:rsidRPr="006A744C">
              <w:rPr>
                <w:color w:val="000000" w:themeColor="text1"/>
              </w:rPr>
              <w:t xml:space="preserve"> II codebook, with PC configured by the monitoring CSI-</w:t>
            </w:r>
            <w:proofErr w:type="spellStart"/>
            <w:r w:rsidRPr="006A744C">
              <w:rPr>
                <w:color w:val="000000" w:themeColor="text1"/>
              </w:rPr>
              <w:t>reportConfig</w:t>
            </w:r>
            <w:proofErr w:type="spellEnd"/>
            <w:r w:rsidRPr="006A744C">
              <w:rPr>
                <w:color w:val="000000" w:themeColor="text1"/>
              </w:rPr>
              <w:t>.</w:t>
            </w:r>
          </w:p>
          <w:p w14:paraId="182A4B32" w14:textId="08EF467F" w:rsid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 xml:space="preserve">PMI of non-predicted CSI: Rel-16 </w:t>
            </w:r>
            <w:proofErr w:type="spellStart"/>
            <w:r w:rsidRPr="006A744C">
              <w:rPr>
                <w:color w:val="000000" w:themeColor="text1"/>
              </w:rPr>
              <w:t>eType</w:t>
            </w:r>
            <w:proofErr w:type="spellEnd"/>
            <w:r w:rsidRPr="006A744C">
              <w:rPr>
                <w:color w:val="000000" w:themeColor="text1"/>
              </w:rPr>
              <w:t xml:space="preserve"> II codebook, with PC configured by the monitoring CSI-</w:t>
            </w:r>
            <w:proofErr w:type="spellStart"/>
            <w:r w:rsidRPr="006A744C">
              <w:rPr>
                <w:color w:val="000000" w:themeColor="text1"/>
              </w:rPr>
              <w:t>reportConfig</w:t>
            </w:r>
            <w:proofErr w:type="spellEnd"/>
            <w:r w:rsidRPr="006A744C">
              <w:rPr>
                <w:color w:val="000000" w:themeColor="text1"/>
              </w:rPr>
              <w:t xml:space="preserve"> (i.e., share the same </w:t>
            </w:r>
            <w:proofErr w:type="spellStart"/>
            <w:r w:rsidRPr="006A744C">
              <w:rPr>
                <w:color w:val="000000" w:themeColor="text1"/>
              </w:rPr>
              <w:t>codebookConfig</w:t>
            </w:r>
            <w:proofErr w:type="spellEnd"/>
            <w:r w:rsidRPr="006A744C">
              <w:rPr>
                <w:color w:val="000000" w:themeColor="text1"/>
              </w:rPr>
              <w:t xml:space="preserve"> as PMI of ground-truth CSI).</w:t>
            </w:r>
          </w:p>
          <w:p w14:paraId="5E7023C4" w14:textId="77777777" w:rsidR="00BC0759" w:rsidRPr="006A744C" w:rsidRDefault="00BC0759" w:rsidP="006A744C">
            <w:pPr>
              <w:suppressAutoHyphens w:val="0"/>
              <w:snapToGrid w:val="0"/>
              <w:spacing w:after="120"/>
              <w:jc w:val="both"/>
              <w:rPr>
                <w:color w:val="000000" w:themeColor="text1"/>
              </w:rPr>
            </w:pPr>
          </w:p>
          <w:p w14:paraId="126B19DE" w14:textId="7F453215" w:rsidR="00B91C69" w:rsidRPr="00AE5694" w:rsidRDefault="00B91C69" w:rsidP="00B91C69">
            <w:pPr>
              <w:snapToGrid w:val="0"/>
              <w:spacing w:before="120" w:after="120"/>
              <w:jc w:val="both"/>
              <w:rPr>
                <w:color w:val="000000" w:themeColor="text1"/>
              </w:rPr>
            </w:pPr>
            <w:r w:rsidRPr="00AE5694">
              <w:rPr>
                <w:i/>
                <w:color w:val="000000" w:themeColor="text1"/>
              </w:rPr>
              <w:t xml:space="preserve">Proposal 5: Consider the text proposal in </w:t>
            </w:r>
            <w:r w:rsidRPr="00AE5694">
              <w:rPr>
                <w:i/>
                <w:color w:val="000000" w:themeColor="text1"/>
              </w:rPr>
              <w:fldChar w:fldCharType="begin"/>
            </w:r>
            <w:r w:rsidRPr="00AE5694">
              <w:rPr>
                <w:i/>
                <w:color w:val="000000" w:themeColor="text1"/>
              </w:rPr>
              <w:instrText xml:space="preserve"> REF _Ref205484033 \h  \* MERGEFORMAT </w:instrText>
            </w:r>
            <w:r w:rsidRPr="00AE5694">
              <w:rPr>
                <w:i/>
                <w:color w:val="000000" w:themeColor="text1"/>
              </w:rPr>
            </w:r>
            <w:r w:rsidRPr="00AE5694">
              <w:rPr>
                <w:i/>
                <w:color w:val="000000" w:themeColor="text1"/>
              </w:rPr>
              <w:fldChar w:fldCharType="separate"/>
            </w:r>
            <w:r w:rsidRPr="00AE5694">
              <w:rPr>
                <w:i/>
                <w:color w:val="000000" w:themeColor="text1"/>
              </w:rPr>
              <w:t>Table 1</w:t>
            </w:r>
            <w:r w:rsidRPr="00AE5694">
              <w:rPr>
                <w:i/>
                <w:color w:val="000000" w:themeColor="text1"/>
              </w:rPr>
              <w:fldChar w:fldCharType="end"/>
            </w:r>
            <w:r w:rsidRPr="00AE5694">
              <w:rPr>
                <w:i/>
                <w:color w:val="000000" w:themeColor="text1"/>
              </w:rPr>
              <w:t xml:space="preserve"> for the </w:t>
            </w:r>
            <w:proofErr w:type="spellStart"/>
            <w:r w:rsidRPr="00AE5694">
              <w:rPr>
                <w:i/>
                <w:color w:val="000000" w:themeColor="text1"/>
              </w:rPr>
              <w:t>csi-ReportingBand</w:t>
            </w:r>
            <w:proofErr w:type="spellEnd"/>
            <w:r w:rsidRPr="00AE5694">
              <w:rPr>
                <w:i/>
                <w:color w:val="000000" w:themeColor="text1"/>
              </w:rPr>
              <w:t xml:space="preserve"> of CSI-PAI calculation for monitoring in 38.214.</w:t>
            </w:r>
          </w:p>
          <w:p w14:paraId="0AF0720E" w14:textId="77777777" w:rsidR="00B91C69" w:rsidRPr="00AE5694" w:rsidRDefault="00B91C69" w:rsidP="00B91C69">
            <w:pPr>
              <w:overflowPunct w:val="0"/>
              <w:autoSpaceDE w:val="0"/>
              <w:autoSpaceDN w:val="0"/>
              <w:adjustRightInd w:val="0"/>
              <w:spacing w:before="120" w:after="120"/>
              <w:textAlignment w:val="baseline"/>
              <w:rPr>
                <w:color w:val="000000" w:themeColor="text1"/>
                <w:szCs w:val="20"/>
              </w:rPr>
            </w:pPr>
            <w:bookmarkStart w:id="45" w:name="_Ref205484033"/>
            <w:r w:rsidRPr="00AE5694">
              <w:rPr>
                <w:color w:val="000000" w:themeColor="text1"/>
                <w:szCs w:val="20"/>
              </w:rPr>
              <w:t xml:space="preserve">Table </w:t>
            </w:r>
            <w:r w:rsidRPr="00AE5694">
              <w:rPr>
                <w:color w:val="000000" w:themeColor="text1"/>
                <w:szCs w:val="20"/>
              </w:rPr>
              <w:fldChar w:fldCharType="begin"/>
            </w:r>
            <w:r w:rsidRPr="00AE5694">
              <w:rPr>
                <w:color w:val="000000" w:themeColor="text1"/>
                <w:szCs w:val="20"/>
              </w:rPr>
              <w:instrText xml:space="preserve"> SEQ Table \* ARABIC </w:instrText>
            </w:r>
            <w:r w:rsidRPr="00AE5694">
              <w:rPr>
                <w:color w:val="000000" w:themeColor="text1"/>
                <w:szCs w:val="20"/>
              </w:rPr>
              <w:fldChar w:fldCharType="separate"/>
            </w:r>
            <w:r w:rsidRPr="00AE5694">
              <w:rPr>
                <w:noProof/>
                <w:color w:val="000000" w:themeColor="text1"/>
                <w:szCs w:val="20"/>
              </w:rPr>
              <w:t>1</w:t>
            </w:r>
            <w:r w:rsidRPr="00AE5694">
              <w:rPr>
                <w:color w:val="000000" w:themeColor="text1"/>
                <w:szCs w:val="20"/>
              </w:rPr>
              <w:fldChar w:fldCharType="end"/>
            </w:r>
            <w:bookmarkEnd w:id="45"/>
            <w:r w:rsidRPr="00AE5694">
              <w:rPr>
                <w:color w:val="000000" w:themeColor="text1"/>
                <w:szCs w:val="20"/>
              </w:rPr>
              <w:t xml:space="preserve"> Text proposal for </w:t>
            </w:r>
            <w:proofErr w:type="spellStart"/>
            <w:r w:rsidRPr="00AE5694">
              <w:rPr>
                <w:i/>
                <w:color w:val="000000" w:themeColor="text1"/>
                <w:szCs w:val="20"/>
              </w:rPr>
              <w:t>csi-ReportingBand</w:t>
            </w:r>
            <w:proofErr w:type="spellEnd"/>
            <w:r w:rsidRPr="00AE5694">
              <w:rPr>
                <w:i/>
                <w:color w:val="000000" w:themeColor="text1"/>
                <w:szCs w:val="20"/>
              </w:rPr>
              <w:t xml:space="preserve"> </w:t>
            </w:r>
            <w:r w:rsidRPr="00AE5694">
              <w:rPr>
                <w:color w:val="000000" w:themeColor="text1"/>
                <w:szCs w:val="20"/>
              </w:rPr>
              <w:t>of CSI-PAI calculation for monitoring</w:t>
            </w:r>
          </w:p>
          <w:tbl>
            <w:tblPr>
              <w:tblStyle w:val="affc"/>
              <w:tblW w:w="0" w:type="auto"/>
              <w:tblLook w:val="04A0" w:firstRow="1" w:lastRow="0" w:firstColumn="1" w:lastColumn="0" w:noHBand="0" w:noVBand="1"/>
            </w:tblPr>
            <w:tblGrid>
              <w:gridCol w:w="8258"/>
            </w:tblGrid>
            <w:tr w:rsidR="00B91C69" w14:paraId="548DACF5" w14:textId="77777777" w:rsidTr="006C51DD">
              <w:tc>
                <w:tcPr>
                  <w:tcW w:w="9060" w:type="dxa"/>
                </w:tcPr>
                <w:p w14:paraId="4554360A" w14:textId="77777777" w:rsidR="00B91C69" w:rsidRPr="00965A1C" w:rsidRDefault="00B91C69" w:rsidP="00B91C69">
                  <w:pPr>
                    <w:pStyle w:val="5"/>
                    <w:numPr>
                      <w:ilvl w:val="0"/>
                      <w:numId w:val="0"/>
                    </w:numPr>
                    <w:snapToGrid w:val="0"/>
                    <w:spacing w:before="0" w:after="120"/>
                    <w:ind w:left="800" w:hanging="400"/>
                    <w:rPr>
                      <w:sz w:val="20"/>
                      <w:szCs w:val="20"/>
                    </w:rPr>
                  </w:pPr>
                  <w:r w:rsidRPr="00965A1C">
                    <w:rPr>
                      <w:sz w:val="20"/>
                      <w:szCs w:val="20"/>
                    </w:rPr>
                    <w:t>5.2.1.4.6</w:t>
                  </w:r>
                  <w:r w:rsidRPr="00965A1C">
                    <w:rPr>
                      <w:sz w:val="20"/>
                      <w:szCs w:val="20"/>
                    </w:rPr>
                    <w:tab/>
                  </w:r>
                  <w:r w:rsidRPr="00965A1C">
                    <w:rPr>
                      <w:color w:val="000000"/>
                      <w:sz w:val="20"/>
                      <w:szCs w:val="20"/>
                    </w:rPr>
                    <w:t>CSI-PAI Reporting</w:t>
                  </w:r>
                </w:p>
                <w:p w14:paraId="4AA9E4E4" w14:textId="77777777" w:rsidR="00B91C69" w:rsidRPr="00965A1C" w:rsidRDefault="00B91C69" w:rsidP="00B91C69">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w:t>
                  </w:r>
                  <w:proofErr w:type="spellStart"/>
                  <w:r w:rsidRPr="00965A1C">
                    <w:rPr>
                      <w:i/>
                      <w:iCs/>
                      <w:szCs w:val="20"/>
                    </w:rPr>
                    <w:t>ReportConfig</w:t>
                  </w:r>
                  <w:proofErr w:type="spellEnd"/>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w:t>
                  </w:r>
                  <w:proofErr w:type="spellStart"/>
                  <w:r w:rsidRPr="00965A1C">
                    <w:rPr>
                      <w:i/>
                      <w:iCs/>
                      <w:szCs w:val="20"/>
                    </w:rPr>
                    <w:t>ReportConfig</w:t>
                  </w:r>
                  <w:proofErr w:type="spellEnd"/>
                  <w:r w:rsidRPr="00965A1C">
                    <w:rPr>
                      <w:szCs w:val="20"/>
                    </w:rPr>
                    <w:t xml:space="preserve"> with </w:t>
                  </w:r>
                  <w:r w:rsidRPr="00965A1C">
                    <w:rPr>
                      <w:i/>
                      <w:iCs/>
                      <w:szCs w:val="20"/>
                    </w:rPr>
                    <w:t>reportQuantity-r19</w:t>
                  </w:r>
                  <w:r w:rsidRPr="00965A1C">
                    <w:rPr>
                      <w:szCs w:val="20"/>
                    </w:rPr>
                    <w:t xml:space="preserve"> set to 'csi-pai-r19',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72BECEB3" w14:textId="77777777" w:rsidR="00B91C69" w:rsidRPr="00965A1C" w:rsidRDefault="00B91C69" w:rsidP="00B91C69">
                  <w:pPr>
                    <w:pStyle w:val="B10"/>
                    <w:snapToGrid w:val="0"/>
                    <w:spacing w:after="120"/>
                    <w:ind w:left="851" w:hanging="283"/>
                    <w:rPr>
                      <w:rFonts w:eastAsia="Microsoft YaHei"/>
                      <w:lang w:val="en-US"/>
                    </w:rPr>
                  </w:pPr>
                  <w:r>
                    <w:rPr>
                      <w:rFonts w:eastAsia="Microsoft YaHei"/>
                      <w:lang w:val="en-US"/>
                    </w:rPr>
                    <w:t>……</w:t>
                  </w:r>
                </w:p>
                <w:p w14:paraId="1D0C9AFF" w14:textId="77777777" w:rsidR="00B91C69" w:rsidRPr="00965A1C" w:rsidRDefault="00B91C69" w:rsidP="00B91C69">
                  <w:pPr>
                    <w:pStyle w:val="B10"/>
                    <w:snapToGrid w:val="0"/>
                    <w:spacing w:after="120"/>
                    <w:ind w:left="567" w:hanging="283"/>
                  </w:pPr>
                  <w:r w:rsidRPr="00965A1C">
                    <w:rPr>
                      <w:rFonts w:eastAsia="Microsoft YaHei"/>
                    </w:rPr>
                    <w:t>-</w:t>
                  </w:r>
                  <w:r w:rsidRPr="00965A1C">
                    <w:rPr>
                      <w:rFonts w:eastAsia="Microsoft YaHei"/>
                    </w:rPr>
                    <w:tab/>
                  </w:r>
                  <w:r w:rsidRPr="00965A1C">
                    <w:t>to report CSI-PAI for the second Reporting Setting, the UE shall:</w:t>
                  </w:r>
                </w:p>
                <w:p w14:paraId="07A2E6C2" w14:textId="77777777" w:rsidR="00B91C69" w:rsidRPr="00F62765" w:rsidRDefault="00B91C69" w:rsidP="00B91C69">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0F7B43D9" w14:textId="77777777" w:rsidR="00B91C69" w:rsidRPr="00F62765"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06E6851F" w14:textId="77777777" w:rsidR="00B91C69" w:rsidRPr="006F672A"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Microsoft YaHei"/>
                    </w:rPr>
                    <w:t>first Reporting Setting</w:t>
                  </w:r>
                </w:p>
              </w:tc>
            </w:tr>
          </w:tbl>
          <w:p w14:paraId="7996E78F" w14:textId="77777777" w:rsidR="00161F5B" w:rsidRPr="00B91C69" w:rsidRDefault="00161F5B" w:rsidP="00E41A50">
            <w:pPr>
              <w:widowControl w:val="0"/>
              <w:spacing w:beforeAutospacing="1" w:line="240" w:lineRule="atLeast"/>
              <w:contextualSpacing/>
              <w:rPr>
                <w:rFonts w:ascii="Times New Roman" w:hAnsi="Times New Roman"/>
              </w:rPr>
            </w:pPr>
          </w:p>
          <w:p w14:paraId="4A698111" w14:textId="77777777" w:rsidR="00532211" w:rsidRPr="00532211"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rPr>
              <w:t>Proposal 6: For the CSI report configuration of monitoring Type 3, measurement result of a transmission occasion of the CSI-RS resources for monitoring is linked with the corresponding f-</w:t>
            </w:r>
            <w:proofErr w:type="spellStart"/>
            <w:r w:rsidRPr="00532211">
              <w:rPr>
                <w:rFonts w:ascii="Times New Roman" w:hAnsi="Times New Roman"/>
              </w:rPr>
              <w:t>th</w:t>
            </w:r>
            <w:proofErr w:type="spellEnd"/>
            <w:r w:rsidRPr="00532211">
              <w:rPr>
                <w:rFonts w:ascii="Times New Roman" w:hAnsi="Times New Roman"/>
              </w:rPr>
              <w:t xml:space="preserve"> doppler domain unit for prediction, where 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p>
          <w:p w14:paraId="65BEF1FA" w14:textId="77777777" w:rsidR="00161F5B"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hint="eastAsia"/>
              </w:rPr>
              <w:t>•</w:t>
            </w:r>
            <w:r w:rsidRPr="00532211">
              <w:rPr>
                <w:rFonts w:ascii="Times New Roman" w:hAnsi="Times New Roman"/>
              </w:rPr>
              <w:tab/>
              <w:t>Wherein, the corresponding inference report, and the transmission occasions of the CSI-RS resources for monitoring, are no later than the CSI reference resource corresponding to the CSI report for monitoring.</w:t>
            </w:r>
          </w:p>
          <w:p w14:paraId="1FAC5C7B" w14:textId="77777777" w:rsidR="00AE7E73" w:rsidRDefault="00AE7E73" w:rsidP="00532211">
            <w:pPr>
              <w:widowControl w:val="0"/>
              <w:spacing w:beforeAutospacing="1" w:line="240" w:lineRule="atLeast"/>
              <w:contextualSpacing/>
              <w:rPr>
                <w:rFonts w:ascii="Times New Roman" w:hAnsi="Times New Roman"/>
              </w:rPr>
            </w:pPr>
          </w:p>
          <w:p w14:paraId="712212C1"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Proposal 8: Regarding the PU occupation rule for monitoring:</w:t>
            </w:r>
          </w:p>
          <w:p w14:paraId="433660E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inference CSI report, </w:t>
            </w:r>
          </w:p>
          <w:p w14:paraId="182FB82A"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Rel-18 rule, i.e., from KP-</w:t>
            </w:r>
            <w:proofErr w:type="spellStart"/>
            <w:r w:rsidRPr="007256C7">
              <w:rPr>
                <w:rFonts w:ascii="Times New Roman" w:hAnsi="Times New Roman"/>
                <w:bCs/>
                <w:iCs/>
                <w:szCs w:val="20"/>
              </w:rPr>
              <w:t>th</w:t>
            </w:r>
            <w:proofErr w:type="spellEnd"/>
            <w:r w:rsidRPr="007256C7">
              <w:rPr>
                <w:rFonts w:ascii="Times New Roman" w:hAnsi="Times New Roman"/>
                <w:bCs/>
                <w:iCs/>
                <w:szCs w:val="20"/>
              </w:rPr>
              <w:t xml:space="preserve"> latest RS occasion to PUSCH for SP-CSI report, and from DCI to PUSCH for A-CSI report.</w:t>
            </w:r>
          </w:p>
          <w:p w14:paraId="79B8D29C"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should be counted on top of the inference CSI report without associated with monitoring, due to the processing for the non-predicted PMI.</w:t>
            </w:r>
          </w:p>
          <w:p w14:paraId="4274A315"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monitoring CSI report, </w:t>
            </w:r>
          </w:p>
          <w:p w14:paraId="0FA1329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Rel-15 rule, i.e., from latest RS occasion to PUSCH for SP-CSI report, and from DCI to PUSCH for A-CSI report.</w:t>
            </w:r>
          </w:p>
          <w:p w14:paraId="361DF1FE" w14:textId="77777777" w:rsidR="00AE7E73"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may be considered on top of legacy Rel-15 codebook</w:t>
            </w:r>
          </w:p>
          <w:p w14:paraId="0BEDE9CC" w14:textId="77777777" w:rsidR="00AE7E73" w:rsidRDefault="00AE7E73" w:rsidP="00532211">
            <w:pPr>
              <w:widowControl w:val="0"/>
              <w:spacing w:beforeAutospacing="1" w:line="240" w:lineRule="atLeast"/>
              <w:contextualSpacing/>
              <w:rPr>
                <w:rFonts w:ascii="Times New Roman" w:hAnsi="Times New Roman"/>
              </w:rPr>
            </w:pPr>
          </w:p>
          <w:p w14:paraId="4A1B7954"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rPr>
              <w:t>Proposal 9: Regarding the active resource counting for monitoring an inference CSI with A-CSI-RS inference measurement resource, the additional active resource should be counted per inference CSI report rather than per A-CSI-RS.</w:t>
            </w:r>
          </w:p>
          <w:p w14:paraId="1B0A6DF9"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The value of the additional active resource should be 2 (for storing non-predicted CSI and predicted PMI).</w:t>
            </w:r>
          </w:p>
          <w:p w14:paraId="7A29B6DB" w14:textId="77777777" w:rsidR="00826972"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Consider the text proposal in Table 3 for the PU occupation and active resource counting for monitoring in 38.214.</w:t>
            </w:r>
          </w:p>
          <w:p w14:paraId="2D58E1C0" w14:textId="77777777" w:rsidR="00826972" w:rsidRDefault="00826972" w:rsidP="00826972">
            <w:pPr>
              <w:widowControl w:val="0"/>
              <w:spacing w:beforeAutospacing="1" w:line="240" w:lineRule="atLeast"/>
              <w:contextualSpacing/>
              <w:rPr>
                <w:rFonts w:ascii="Times New Roman" w:hAnsi="Times New Roman"/>
              </w:rPr>
            </w:pPr>
          </w:p>
          <w:p w14:paraId="45D955B2" w14:textId="77777777" w:rsidR="00826972" w:rsidRDefault="00826972" w:rsidP="00826972">
            <w:pPr>
              <w:widowControl w:val="0"/>
              <w:spacing w:beforeAutospacing="1" w:line="240" w:lineRule="atLeast"/>
              <w:contextualSpacing/>
              <w:rPr>
                <w:rFonts w:ascii="Times New Roman" w:hAnsi="Times New Roman"/>
              </w:rPr>
            </w:pPr>
          </w:p>
          <w:tbl>
            <w:tblPr>
              <w:tblStyle w:val="affc"/>
              <w:tblW w:w="0" w:type="auto"/>
              <w:tblLook w:val="04A0" w:firstRow="1" w:lastRow="0" w:firstColumn="1" w:lastColumn="0" w:noHBand="0" w:noVBand="1"/>
            </w:tblPr>
            <w:tblGrid>
              <w:gridCol w:w="8258"/>
            </w:tblGrid>
            <w:tr w:rsidR="00826972" w14:paraId="68778567" w14:textId="77777777" w:rsidTr="00F63410">
              <w:tc>
                <w:tcPr>
                  <w:tcW w:w="8258" w:type="dxa"/>
                </w:tcPr>
                <w:p w14:paraId="3DB96A6D" w14:textId="77777777" w:rsidR="00826972" w:rsidRPr="00571AA4" w:rsidRDefault="00826972" w:rsidP="00826972">
                  <w:pPr>
                    <w:pStyle w:val="4"/>
                    <w:numPr>
                      <w:ilvl w:val="0"/>
                      <w:numId w:val="0"/>
                    </w:numPr>
                    <w:spacing w:before="0"/>
                    <w:jc w:val="both"/>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0D34AC7F" w14:textId="77777777" w:rsidR="00826972" w:rsidRDefault="00826972" w:rsidP="00826972">
                  <w:pPr>
                    <w:snapToGrid w:val="0"/>
                    <w:spacing w:after="120"/>
                    <w:jc w:val="both"/>
                    <w:rPr>
                      <w:szCs w:val="20"/>
                    </w:rPr>
                  </w:pPr>
                  <w:r>
                    <w:rPr>
                      <w:szCs w:val="20"/>
                    </w:rPr>
                    <w:t>……</w:t>
                  </w:r>
                </w:p>
                <w:p w14:paraId="38CA2FE5" w14:textId="77777777" w:rsidR="00826972" w:rsidRPr="003A6169" w:rsidRDefault="00826972" w:rsidP="00826972">
                  <w:pPr>
                    <w:snapToGrid w:val="0"/>
                    <w:spacing w:after="120"/>
                    <w:jc w:val="both"/>
                    <w:rPr>
                      <w:szCs w:val="20"/>
                    </w:rPr>
                  </w:pPr>
                  <w:r w:rsidRPr="003A6169">
                    <w:rPr>
                      <w:szCs w:val="20"/>
                    </w:rPr>
                    <w:t>In any slot, the UE is not expected to have more active CSI-RS ports or active CSI-RS resources in active BWPs than reported as capability. NZP CSI-RS resource is active in a duration of time defined as follows. For aperiodic CSI-RS</w:t>
                  </w:r>
                  <w:r w:rsidRPr="00940DDE">
                    <w:rPr>
                      <w:strike/>
                      <w:color w:val="FF0000"/>
                      <w:szCs w:val="20"/>
                    </w:rPr>
                    <w:t xml:space="preserve">, (excluding the case in which the corresponding aperiodic </w:t>
                  </w:r>
                  <w:r w:rsidRPr="00940DDE">
                    <w:rPr>
                      <w:iCs/>
                      <w:strike/>
                      <w:color w:val="FF0000"/>
                      <w:szCs w:val="20"/>
                    </w:rPr>
                    <w:t>CSI Reporting Setting</w:t>
                  </w:r>
                  <w:r w:rsidRPr="00940DDE">
                    <w:rPr>
                      <w:strike/>
                      <w:color w:val="FF0000"/>
                      <w:szCs w:val="20"/>
                    </w:rPr>
                    <w:t xml:space="preserve"> is configured with </w:t>
                  </w:r>
                  <w:r w:rsidRPr="00940DDE">
                    <w:rPr>
                      <w:rFonts w:eastAsia="MS Mincho"/>
                      <w:strike/>
                      <w:color w:val="FF0000"/>
                      <w:szCs w:val="20"/>
                    </w:rPr>
                    <w:t xml:space="preserve">the higher layer parameter </w:t>
                  </w:r>
                  <w:r w:rsidRPr="00940DDE">
                    <w:rPr>
                      <w:rFonts w:eastAsia="MS Mincho"/>
                      <w:i/>
                      <w:iCs/>
                      <w:strike/>
                      <w:color w:val="FF0000"/>
                      <w:szCs w:val="20"/>
                    </w:rPr>
                    <w:t>[</w:t>
                  </w:r>
                  <w:r w:rsidRPr="00940DDE">
                    <w:rPr>
                      <w:i/>
                      <w:iCs/>
                      <w:strike/>
                      <w:color w:val="FF0000"/>
                      <w:szCs w:val="20"/>
                    </w:rPr>
                    <w:t>RRC_name-r19]</w:t>
                  </w:r>
                  <w:r w:rsidRPr="00940DDE">
                    <w:rPr>
                      <w:strike/>
                      <w:color w:val="FF0000"/>
                      <w:szCs w:val="20"/>
                    </w:rPr>
                    <w:t xml:space="preserve"> and is linked to another aperiodic </w:t>
                  </w:r>
                  <w:r w:rsidRPr="00940DDE">
                    <w:rPr>
                      <w:iCs/>
                      <w:strike/>
                      <w:color w:val="FF0000"/>
                      <w:szCs w:val="20"/>
                    </w:rPr>
                    <w:t>CSI Reporting Setting</w:t>
                  </w:r>
                  <w:r w:rsidRPr="00940DDE">
                    <w:rPr>
                      <w:rFonts w:eastAsia="MS Mincho"/>
                      <w:strike/>
                      <w:color w:val="FF0000"/>
                      <w:szCs w:val="20"/>
                    </w:rPr>
                    <w:t xml:space="preserve"> with </w:t>
                  </w:r>
                  <w:r w:rsidRPr="00940DDE">
                    <w:rPr>
                      <w:rFonts w:eastAsia="MS Mincho"/>
                      <w:i/>
                      <w:strike/>
                      <w:color w:val="FF0000"/>
                      <w:szCs w:val="20"/>
                    </w:rPr>
                    <w:t>reportQuantity-r19</w:t>
                  </w:r>
                  <w:r w:rsidRPr="00940DDE">
                    <w:rPr>
                      <w:rFonts w:eastAsia="MS Mincho"/>
                      <w:strike/>
                      <w:color w:val="FF0000"/>
                      <w:szCs w:val="20"/>
                    </w:rPr>
                    <w:t xml:space="preserve"> </w:t>
                  </w:r>
                  <w:r w:rsidRPr="00940DDE">
                    <w:rPr>
                      <w:iCs/>
                      <w:strike/>
                      <w:color w:val="FF0000"/>
                      <w:szCs w:val="20"/>
                    </w:rPr>
                    <w:t xml:space="preserve">set to </w:t>
                  </w:r>
                  <w:r w:rsidRPr="00940DDE">
                    <w:rPr>
                      <w:strike/>
                      <w:color w:val="FF0000"/>
                      <w:szCs w:val="20"/>
                    </w:rPr>
                    <w:t>'csi-pai-r19')</w:t>
                  </w:r>
                  <w:r w:rsidRPr="003A6169">
                    <w:rPr>
                      <w:szCs w:val="20"/>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3A6169">
                    <w:rPr>
                      <w:i/>
                      <w:iCs/>
                      <w:szCs w:val="20"/>
                    </w:rPr>
                    <w:t>searchSpaceLinkingId</w:t>
                  </w:r>
                  <w:proofErr w:type="spellEnd"/>
                  <w:r w:rsidRPr="003A6169">
                    <w:rPr>
                      <w:szCs w:val="20"/>
                    </w:rPr>
                    <w:t>,</w:t>
                  </w:r>
                  <w:r w:rsidRPr="003A6169">
                    <w:rPr>
                      <w:color w:val="000000"/>
                      <w:szCs w:val="20"/>
                    </w:rPr>
                    <w:t xml:space="preserve"> for the purpose of determining </w:t>
                  </w:r>
                  <w:r w:rsidRPr="003A6169">
                    <w:rPr>
                      <w:szCs w:val="20"/>
                    </w:rPr>
                    <w:t xml:space="preserve">the NZP CSI-RS resource active duration, </w:t>
                  </w:r>
                  <w:r w:rsidRPr="003A6169">
                    <w:rPr>
                      <w:color w:val="000000"/>
                      <w:szCs w:val="20"/>
                    </w:rPr>
                    <w:t xml:space="preserve">the PDCCH candidate that ends later in time among the two linked PDCCH candidates is used. </w:t>
                  </w:r>
                  <w:r w:rsidRPr="003A6169">
                    <w:rPr>
                      <w:szCs w:val="20"/>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F9C4107" w14:textId="77777777" w:rsidR="00826972" w:rsidRDefault="00826972" w:rsidP="00826972">
                  <w:pPr>
                    <w:widowControl w:val="0"/>
                    <w:spacing w:beforeAutospacing="1" w:line="240" w:lineRule="atLeast"/>
                    <w:contextualSpacing/>
                    <w:rPr>
                      <w:rFonts w:ascii="Times New Roman" w:hAnsi="Times New Roman"/>
                    </w:rPr>
                  </w:pPr>
                  <w:r w:rsidRPr="003A6169">
                    <w:rPr>
                      <w:szCs w:val="20"/>
                    </w:rPr>
                    <w:t xml:space="preserve">For aperiodic CSI-RS, when the corresponding aperiodic </w:t>
                  </w:r>
                  <w:r w:rsidRPr="003A6169">
                    <w:rPr>
                      <w:iCs/>
                      <w:color w:val="000000"/>
                      <w:szCs w:val="20"/>
                    </w:rPr>
                    <w:t>CSI Reporting Setting</w:t>
                  </w:r>
                  <w:r w:rsidRPr="003A6169">
                    <w:rPr>
                      <w:color w:val="000000"/>
                      <w:szCs w:val="20"/>
                    </w:rPr>
                    <w:t xml:space="preserve"> is</w:t>
                  </w:r>
                  <w:r w:rsidRPr="003A6169">
                    <w:rPr>
                      <w:color w:val="000000" w:themeColor="text1"/>
                      <w:szCs w:val="20"/>
                    </w:rPr>
                    <w:t xml:space="preserve"> configured with </w:t>
                  </w:r>
                  <w:r w:rsidRPr="003A6169">
                    <w:rPr>
                      <w:rFonts w:eastAsia="MS Mincho"/>
                      <w:color w:val="000000" w:themeColor="text1"/>
                      <w:szCs w:val="20"/>
                    </w:rPr>
                    <w:t xml:space="preserve">the higher layer parameter </w:t>
                  </w:r>
                  <w:r w:rsidRPr="003A6169">
                    <w:rPr>
                      <w:rFonts w:eastAsia="MS Mincho"/>
                      <w:i/>
                      <w:iCs/>
                      <w:color w:val="000000"/>
                      <w:szCs w:val="20"/>
                    </w:rPr>
                    <w:t>[</w:t>
                  </w:r>
                  <w:r w:rsidRPr="003A6169">
                    <w:rPr>
                      <w:i/>
                      <w:iCs/>
                      <w:color w:val="000000"/>
                      <w:szCs w:val="20"/>
                    </w:rPr>
                    <w:t>RRC_name-r19]</w:t>
                  </w:r>
                  <w:r w:rsidRPr="003A6169">
                    <w:rPr>
                      <w:szCs w:val="20"/>
                    </w:rPr>
                    <w:t xml:space="preserve"> and is linked to another aperiodic </w:t>
                  </w:r>
                  <w:r w:rsidRPr="003A6169">
                    <w:rPr>
                      <w:iCs/>
                      <w:color w:val="000000"/>
                      <w:szCs w:val="20"/>
                    </w:rPr>
                    <w:t>CSI Reporting Setting</w:t>
                  </w:r>
                  <w:r w:rsidRPr="003A6169">
                    <w:rPr>
                      <w:rFonts w:eastAsia="MS Mincho"/>
                      <w:color w:val="000000"/>
                      <w:szCs w:val="20"/>
                    </w:rPr>
                    <w:t xml:space="preserve"> with </w:t>
                  </w:r>
                  <w:r w:rsidRPr="003A6169">
                    <w:rPr>
                      <w:rFonts w:eastAsia="MS Mincho"/>
                      <w:i/>
                      <w:color w:val="000000"/>
                      <w:szCs w:val="20"/>
                    </w:rPr>
                    <w:t>reportQuantity-r19</w:t>
                  </w:r>
                  <w:r w:rsidRPr="003A6169">
                    <w:rPr>
                      <w:rFonts w:eastAsia="MS Mincho"/>
                      <w:color w:val="000000"/>
                      <w:szCs w:val="20"/>
                    </w:rPr>
                    <w:t xml:space="preserve"> </w:t>
                  </w:r>
                  <w:r w:rsidRPr="003A6169">
                    <w:rPr>
                      <w:iCs/>
                      <w:color w:val="000000"/>
                      <w:szCs w:val="20"/>
                    </w:rPr>
                    <w:t xml:space="preserve">set to </w:t>
                  </w:r>
                  <w:r w:rsidRPr="003A6169">
                    <w:rPr>
                      <w:szCs w:val="20"/>
                    </w:rPr>
                    <w:t xml:space="preserve">'csi-pai-r19', NZP CSI-RS resource is active in a duration starting from the end of the </w:t>
                  </w:r>
                  <w:r w:rsidRPr="00940DDE">
                    <w:rPr>
                      <w:strike/>
                      <w:color w:val="FF0000"/>
                      <w:szCs w:val="20"/>
                    </w:rPr>
                    <w:t>PDCCH containing the requ</w:t>
                  </w:r>
                  <w:r w:rsidRPr="00540867">
                    <w:rPr>
                      <w:strike/>
                      <w:color w:val="FF0000"/>
                      <w:szCs w:val="20"/>
                    </w:rPr>
                    <w:t>est for</w:t>
                  </w:r>
                  <w:r w:rsidRPr="00540867">
                    <w:rPr>
                      <w:color w:val="FF0000"/>
                      <w:szCs w:val="20"/>
                    </w:rPr>
                    <w:t xml:space="preserve"> </w:t>
                  </w:r>
                  <w:r>
                    <w:rPr>
                      <w:color w:val="FF0000"/>
                      <w:szCs w:val="20"/>
                    </w:rPr>
                    <w:t xml:space="preserve">PUSCH </w:t>
                  </w:r>
                  <w:r w:rsidRPr="00540867">
                    <w:rPr>
                      <w:color w:val="FF0000"/>
                      <w:szCs w:val="20"/>
                    </w:rPr>
                    <w:t xml:space="preserve">containing </w:t>
                  </w:r>
                  <w:r w:rsidRPr="003A6169">
                    <w:rPr>
                      <w:szCs w:val="20"/>
                    </w:rPr>
                    <w:t xml:space="preserve">the report of the corresponding </w:t>
                  </w:r>
                  <w:r w:rsidRPr="003A6169">
                    <w:rPr>
                      <w:iCs/>
                      <w:color w:val="000000"/>
                      <w:szCs w:val="20"/>
                    </w:rPr>
                    <w:t>CSI Reporting Setting</w:t>
                  </w:r>
                  <w:r w:rsidRPr="003A6169">
                    <w:rPr>
                      <w:szCs w:val="20"/>
                    </w:rPr>
                    <w:t xml:space="preserve"> and ending at the end of the scheduled PUSCH containing the report associated with the report of the linked CSI Reporting Setting.</w:t>
                  </w:r>
                  <w:r>
                    <w:rPr>
                      <w:szCs w:val="20"/>
                    </w:rPr>
                    <w:t xml:space="preserve"> </w:t>
                  </w:r>
                  <w:r w:rsidRPr="00BC1212">
                    <w:rPr>
                      <w:color w:val="FF0000"/>
                      <w:szCs w:val="20"/>
                    </w:rPr>
                    <w:t xml:space="preserve">For the </w:t>
                  </w:r>
                  <w:r>
                    <w:rPr>
                      <w:color w:val="FF0000"/>
                      <w:szCs w:val="20"/>
                    </w:rPr>
                    <w:t xml:space="preserve">corresponding </w:t>
                  </w:r>
                  <w:r w:rsidRPr="00BC1212">
                    <w:rPr>
                      <w:color w:val="FF0000"/>
                      <w:szCs w:val="20"/>
                    </w:rPr>
                    <w:t xml:space="preserve">aperiodic </w:t>
                  </w:r>
                  <w:r w:rsidRPr="00BC1212">
                    <w:rPr>
                      <w:iCs/>
                      <w:color w:val="FF0000"/>
                      <w:szCs w:val="20"/>
                    </w:rPr>
                    <w:t>CSI Reporting Setting,</w:t>
                  </w:r>
                  <w:r w:rsidRPr="00BC1212">
                    <w:rPr>
                      <w:color w:val="FF0000"/>
                      <w:szCs w:val="20"/>
                    </w:rPr>
                    <w:t xml:space="preserve"> two aperiodic CSI-RS resources are counted as active</w:t>
                  </w:r>
                  <w:r>
                    <w:rPr>
                      <w:color w:val="FF0000"/>
                      <w:szCs w:val="20"/>
                    </w:rPr>
                    <w:t xml:space="preserve"> regardless of the number of configured</w:t>
                  </w:r>
                  <w:r w:rsidRPr="00BC1212">
                    <w:rPr>
                      <w:color w:val="FF0000"/>
                      <w:szCs w:val="20"/>
                    </w:rPr>
                    <w:t xml:space="preserve"> aperiodic CSI-RS resources.</w:t>
                  </w:r>
                </w:p>
              </w:tc>
            </w:tr>
          </w:tbl>
          <w:p w14:paraId="4C45B4C8" w14:textId="77777777" w:rsidR="00826972" w:rsidRDefault="00826972" w:rsidP="00826972">
            <w:pPr>
              <w:widowControl w:val="0"/>
              <w:spacing w:beforeAutospacing="1" w:line="240" w:lineRule="atLeast"/>
              <w:contextualSpacing/>
              <w:rPr>
                <w:rFonts w:ascii="Times New Roman" w:hAnsi="Times New Roman"/>
              </w:rPr>
            </w:pPr>
          </w:p>
          <w:p w14:paraId="293539DE" w14:textId="77777777" w:rsidR="00826972" w:rsidRDefault="00826972" w:rsidP="00826972">
            <w:pPr>
              <w:widowControl w:val="0"/>
              <w:spacing w:beforeAutospacing="1" w:line="240" w:lineRule="atLeast"/>
              <w:contextualSpacing/>
              <w:rPr>
                <w:rFonts w:ascii="Times New Roman" w:hAnsi="Times New Roman"/>
              </w:rPr>
            </w:pPr>
            <w:r w:rsidRPr="00063244">
              <w:rPr>
                <w:rFonts w:ascii="Times New Roman" w:hAnsi="Times New Roman"/>
              </w:rPr>
              <w:t>Proposal 10: Regarding the active resource counting for monitoring, if there are multiple monitoring CSI reports associated to the inference CSI report (for monitoring different predicted time instances), the additional active resource should last till the latest one of the multiple monitoring CSI reports.</w:t>
            </w:r>
          </w:p>
          <w:p w14:paraId="5EC05972" w14:textId="2DC5DC04" w:rsidR="00826972" w:rsidRPr="00161F5B" w:rsidRDefault="00826972" w:rsidP="00532211">
            <w:pPr>
              <w:widowControl w:val="0"/>
              <w:spacing w:beforeAutospacing="1" w:line="240" w:lineRule="atLeast"/>
              <w:contextualSpacing/>
              <w:rPr>
                <w:rFonts w:ascii="Times New Roman" w:hAnsi="Times New Roman"/>
              </w:rPr>
            </w:pPr>
          </w:p>
        </w:tc>
      </w:tr>
      <w:tr w:rsidR="00084BA6" w14:paraId="2F637555" w14:textId="77777777" w:rsidTr="00F55546">
        <w:tc>
          <w:tcPr>
            <w:tcW w:w="1150" w:type="dxa"/>
          </w:tcPr>
          <w:p w14:paraId="7E0EB9F3" w14:textId="08343310" w:rsidR="00084BA6" w:rsidRDefault="00084BA6"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G</w:t>
            </w:r>
            <w:r>
              <w:rPr>
                <w:rFonts w:ascii="Times New Roman" w:hAnsi="Times New Roman"/>
                <w:lang w:eastAsia="ko-KR"/>
              </w:rPr>
              <w:t>oogle</w:t>
            </w:r>
          </w:p>
        </w:tc>
        <w:tc>
          <w:tcPr>
            <w:tcW w:w="8484" w:type="dxa"/>
          </w:tcPr>
          <w:p w14:paraId="0D2BF933" w14:textId="77777777" w:rsidR="00084BA6" w:rsidRDefault="00084BA6" w:rsidP="00E401ED">
            <w:pPr>
              <w:snapToGrid w:val="0"/>
              <w:spacing w:before="120" w:after="120"/>
              <w:jc w:val="both"/>
              <w:rPr>
                <w:bCs/>
              </w:rPr>
            </w:pPr>
            <w:r w:rsidRPr="00084BA6">
              <w:rPr>
                <w:bCs/>
              </w:rPr>
              <w:t>Proposal 2: Clarify the CMRs for CSI-PAI report and its linked CSI report should be configured with the same RBs, TCI state, number of ports, frequency domain density and power offset, and endorse the following TP for 38.214.</w:t>
            </w:r>
          </w:p>
          <w:tbl>
            <w:tblPr>
              <w:tblStyle w:val="affc"/>
              <w:tblW w:w="0" w:type="auto"/>
              <w:tblLook w:val="04A0" w:firstRow="1" w:lastRow="0" w:firstColumn="1" w:lastColumn="0" w:noHBand="0" w:noVBand="1"/>
            </w:tblPr>
            <w:tblGrid>
              <w:gridCol w:w="8258"/>
            </w:tblGrid>
            <w:tr w:rsidR="00084BA6" w14:paraId="1D286C7B" w14:textId="77777777" w:rsidTr="00F83E2A">
              <w:tc>
                <w:tcPr>
                  <w:tcW w:w="8258" w:type="dxa"/>
                </w:tcPr>
                <w:p w14:paraId="56C5D093" w14:textId="77777777" w:rsidR="00084BA6" w:rsidRPr="008518CA" w:rsidRDefault="00084BA6" w:rsidP="00084BA6">
                  <w:pPr>
                    <w:pStyle w:val="5"/>
                    <w:numPr>
                      <w:ilvl w:val="0"/>
                      <w:numId w:val="0"/>
                    </w:numPr>
                    <w:ind w:left="1008" w:hanging="1008"/>
                    <w:rPr>
                      <w:color w:val="000000"/>
                      <w:sz w:val="20"/>
                      <w:szCs w:val="20"/>
                    </w:rPr>
                  </w:pPr>
                  <w:bookmarkStart w:id="46" w:name="_Toc11352114"/>
                  <w:bookmarkStart w:id="47" w:name="_Toc20318004"/>
                  <w:bookmarkStart w:id="48" w:name="_Toc27299902"/>
                  <w:bookmarkStart w:id="49" w:name="_Toc29673169"/>
                  <w:bookmarkStart w:id="50" w:name="_Toc29673310"/>
                  <w:bookmarkStart w:id="51" w:name="_Toc29674303"/>
                  <w:bookmarkStart w:id="52" w:name="_Toc36645533"/>
                  <w:bookmarkStart w:id="53" w:name="_Toc45810578"/>
                  <w:bookmarkStart w:id="54" w:name="_Toc186746576"/>
                  <w:r w:rsidRPr="008518CA">
                    <w:rPr>
                      <w:color w:val="000000"/>
                      <w:sz w:val="20"/>
                      <w:szCs w:val="20"/>
                    </w:rPr>
                    <w:t>5.2.1.4.2</w:t>
                  </w:r>
                  <w:r w:rsidRPr="008518CA">
                    <w:rPr>
                      <w:color w:val="000000"/>
                      <w:sz w:val="20"/>
                      <w:szCs w:val="20"/>
                    </w:rPr>
                    <w:tab/>
                    <w:t xml:space="preserve">Report quantity </w:t>
                  </w:r>
                  <w:bookmarkEnd w:id="46"/>
                  <w:bookmarkEnd w:id="47"/>
                  <w:bookmarkEnd w:id="48"/>
                  <w:bookmarkEnd w:id="49"/>
                  <w:bookmarkEnd w:id="50"/>
                  <w:bookmarkEnd w:id="51"/>
                  <w:bookmarkEnd w:id="52"/>
                  <w:bookmarkEnd w:id="53"/>
                  <w:r w:rsidRPr="008518CA">
                    <w:rPr>
                      <w:color w:val="000000"/>
                      <w:sz w:val="20"/>
                      <w:szCs w:val="20"/>
                    </w:rPr>
                    <w:t>configurations</w:t>
                  </w:r>
                  <w:bookmarkEnd w:id="54"/>
                </w:p>
                <w:p w14:paraId="7DDF68FF" w14:textId="77777777" w:rsidR="00084BA6" w:rsidRPr="008518CA" w:rsidRDefault="00084BA6" w:rsidP="00084BA6">
                  <w:pPr>
                    <w:jc w:val="center"/>
                    <w:rPr>
                      <w:rFonts w:eastAsia="MS Mincho"/>
                      <w:color w:val="000000"/>
                      <w:szCs w:val="20"/>
                    </w:rPr>
                  </w:pPr>
                  <w:r w:rsidRPr="008518CA">
                    <w:rPr>
                      <w:rFonts w:eastAsia="MS Mincho"/>
                      <w:color w:val="000000"/>
                      <w:szCs w:val="20"/>
                    </w:rPr>
                    <w:t>&lt;omitted text&gt;</w:t>
                  </w:r>
                </w:p>
                <w:p w14:paraId="7ECC02E2" w14:textId="77777777" w:rsidR="00084BA6" w:rsidRPr="008518CA" w:rsidRDefault="00084BA6" w:rsidP="00084BA6">
                  <w:pPr>
                    <w:rPr>
                      <w:rFonts w:eastAsia="MS Mincho"/>
                      <w:color w:val="000000"/>
                      <w:szCs w:val="20"/>
                    </w:rPr>
                  </w:pPr>
                  <w:r w:rsidRPr="008518CA">
                    <w:rPr>
                      <w:rFonts w:eastAsia="MS Mincho"/>
                      <w:color w:val="000000"/>
                      <w:szCs w:val="20"/>
                    </w:rPr>
                    <w:t xml:space="preserve">If the UE is configured with a </w:t>
                  </w:r>
                  <w:r w:rsidRPr="008518CA">
                    <w:rPr>
                      <w:rFonts w:eastAsia="MS Mincho"/>
                      <w:i/>
                      <w:color w:val="000000"/>
                      <w:szCs w:val="20"/>
                    </w:rPr>
                    <w:t>CSI-</w:t>
                  </w:r>
                  <w:proofErr w:type="spellStart"/>
                  <w:r w:rsidRPr="008518CA">
                    <w:rPr>
                      <w:rFonts w:eastAsia="MS Mincho"/>
                      <w:i/>
                      <w:color w:val="000000"/>
                      <w:szCs w:val="20"/>
                    </w:rPr>
                    <w:t>ReportConfig</w:t>
                  </w:r>
                  <w:proofErr w:type="spellEnd"/>
                  <w:r w:rsidRPr="008518CA">
                    <w:rPr>
                      <w:rFonts w:eastAsia="MS Mincho"/>
                      <w:color w:val="000000"/>
                      <w:szCs w:val="20"/>
                    </w:rPr>
                    <w:t xml:space="preserve"> with </w:t>
                  </w:r>
                  <w:r w:rsidRPr="008518CA">
                    <w:rPr>
                      <w:rFonts w:eastAsia="MS Mincho"/>
                      <w:i/>
                      <w:color w:val="000000"/>
                      <w:szCs w:val="20"/>
                    </w:rPr>
                    <w:t>reportQuantity-r19</w:t>
                  </w:r>
                  <w:r w:rsidRPr="008518CA">
                    <w:rPr>
                      <w:rFonts w:eastAsia="MS Mincho"/>
                      <w:color w:val="000000"/>
                      <w:szCs w:val="20"/>
                    </w:rPr>
                    <w:t xml:space="preserve"> </w:t>
                  </w:r>
                  <w:r w:rsidRPr="008518CA">
                    <w:rPr>
                      <w:iCs/>
                      <w:color w:val="000000"/>
                      <w:szCs w:val="20"/>
                    </w:rPr>
                    <w:t xml:space="preserve">set to </w:t>
                  </w:r>
                  <w:r w:rsidRPr="008518CA">
                    <w:rPr>
                      <w:szCs w:val="20"/>
                    </w:rPr>
                    <w:t>'csi-pai-r19',</w:t>
                  </w:r>
                  <w:r w:rsidRPr="008518CA">
                    <w:rPr>
                      <w:rFonts w:eastAsia="MS Mincho"/>
                      <w:color w:val="000000"/>
                      <w:szCs w:val="20"/>
                    </w:rPr>
                    <w:t xml:space="preserve"> </w:t>
                  </w:r>
                </w:p>
                <w:p w14:paraId="739788DE" w14:textId="77777777" w:rsidR="00084BA6" w:rsidRPr="008518CA" w:rsidRDefault="00084BA6" w:rsidP="00084BA6">
                  <w:pPr>
                    <w:pStyle w:val="B10"/>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a higher layer parameter </w:t>
                  </w:r>
                  <w:r w:rsidRPr="008518CA">
                    <w:rPr>
                      <w:i/>
                      <w:iCs/>
                      <w:color w:val="000000"/>
                    </w:rPr>
                    <w:t>[</w:t>
                  </w:r>
                  <w:r w:rsidRPr="008518CA">
                    <w:rPr>
                      <w:i/>
                      <w:iCs/>
                      <w:color w:val="000000"/>
                      <w:lang w:eastAsia="zh-CN"/>
                    </w:rPr>
                    <w:t>RRC_name-r19]</w:t>
                  </w:r>
                  <w:r w:rsidRPr="008518CA">
                    <w:rPr>
                      <w:lang w:val="en-US"/>
                    </w:rPr>
                    <w:t xml:space="preserve">, </w:t>
                  </w:r>
                  <w:r w:rsidRPr="008518CA">
                    <w:t xml:space="preserve"> </w:t>
                  </w:r>
                </w:p>
                <w:p w14:paraId="176A94BA" w14:textId="77777777" w:rsidR="00084BA6" w:rsidRPr="008518CA" w:rsidRDefault="00084BA6" w:rsidP="00084BA6">
                  <w:pPr>
                    <w:pStyle w:val="B10"/>
                    <w:ind w:left="851"/>
                  </w:pPr>
                  <w:r w:rsidRPr="008518CA">
                    <w:t xml:space="preserve">- </w:t>
                  </w:r>
                  <w:r w:rsidRPr="008518CA">
                    <w:tab/>
                  </w:r>
                  <w:r w:rsidRPr="008518CA">
                    <w:rPr>
                      <w:iCs/>
                      <w:color w:val="000000"/>
                    </w:rPr>
                    <w:t xml:space="preserve">when semi-persistent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6ED86295" w14:textId="77777777" w:rsidR="00084BA6" w:rsidRDefault="00084BA6" w:rsidP="00084BA6">
                  <w:pPr>
                    <w:pStyle w:val="B10"/>
                    <w:ind w:left="851"/>
                    <w:rPr>
                      <w:ins w:id="55" w:author="Yushu Zhang" w:date="2025-08-04T11:17:00Z"/>
                    </w:rPr>
                  </w:pPr>
                  <w:r w:rsidRPr="008518CA">
                    <w:t xml:space="preserve">- </w:t>
                  </w:r>
                  <w:r w:rsidRPr="008518CA">
                    <w:tab/>
                  </w:r>
                  <w:r w:rsidRPr="008518CA">
                    <w:rPr>
                      <w:iCs/>
                      <w:color w:val="000000"/>
                    </w:rPr>
                    <w:t xml:space="preserve">when aperiodic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color w:val="000000"/>
                    </w:rPr>
                    <w:t>reportQuantity-r19</w:t>
                  </w:r>
                  <w:r w:rsidRPr="008518CA">
                    <w:rPr>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007B819F" w14:textId="1A447476" w:rsidR="00084BA6" w:rsidRPr="00084BA6" w:rsidRDefault="00084BA6" w:rsidP="00084BA6">
                  <w:pPr>
                    <w:pStyle w:val="B10"/>
                  </w:pPr>
                  <w:ins w:id="56" w:author="Yushu Zhang" w:date="2025-08-04T11:17:00Z">
                    <w:r w:rsidRPr="008518CA">
                      <w:rPr>
                        <w:lang w:val="en-US"/>
                      </w:rPr>
                      <w:t>-</w:t>
                    </w:r>
                    <w:r w:rsidRPr="008518CA">
                      <w:rPr>
                        <w:lang w:val="en-US"/>
                      </w:rPr>
                      <w:tab/>
                    </w:r>
                    <w:r>
                      <w:rPr>
                        <w:lang w:val="en-US"/>
                      </w:rPr>
                      <w:t xml:space="preserve">the UE shall expect </w:t>
                    </w:r>
                  </w:ins>
                  <w:ins w:id="57" w:author="Yushu Zhang" w:date="2025-08-04T11:18:00Z">
                    <w:r>
                      <w:rPr>
                        <w:lang w:val="en-US"/>
                      </w:rPr>
                      <w:t xml:space="preserve">the CSI-RS for channel measurement in the </w:t>
                    </w:r>
                  </w:ins>
                  <w:ins w:id="58" w:author="Yushu Zhang" w:date="2025-08-04T11:19:00Z">
                    <w:r w:rsidRPr="008518CA">
                      <w:rPr>
                        <w:i/>
                        <w:color w:val="000000"/>
                      </w:rPr>
                      <w:t>CSI-</w:t>
                    </w:r>
                    <w:proofErr w:type="spellStart"/>
                    <w:r w:rsidRPr="008518CA">
                      <w:rPr>
                        <w:i/>
                        <w:color w:val="000000"/>
                      </w:rPr>
                      <w:t>ReportConfig</w:t>
                    </w:r>
                    <w:proofErr w:type="spellEnd"/>
                    <w:r w:rsidRPr="008518CA">
                      <w:rPr>
                        <w:color w:val="000000"/>
                      </w:rPr>
                      <w:t xml:space="preserve"> with </w:t>
                    </w:r>
                    <w:r w:rsidRPr="008518CA">
                      <w:rPr>
                        <w:i/>
                        <w:color w:val="000000"/>
                      </w:rPr>
                      <w:t>reportQuantity-r19</w:t>
                    </w:r>
                    <w:r w:rsidRPr="008518CA">
                      <w:rPr>
                        <w:color w:val="000000"/>
                      </w:rPr>
                      <w:t xml:space="preserve"> </w:t>
                    </w:r>
                    <w:r w:rsidRPr="008518CA">
                      <w:rPr>
                        <w:iCs/>
                        <w:color w:val="000000"/>
                        <w:lang w:val="en-US"/>
                      </w:rPr>
                      <w:t xml:space="preserve">set to </w:t>
                    </w:r>
                    <w:r w:rsidRPr="008518CA">
                      <w:t>'csi-pai-r19'</w:t>
                    </w:r>
                    <w:r>
                      <w:t xml:space="preserve"> </w:t>
                    </w:r>
                    <w:r>
                      <w:rPr>
                        <w:lang w:val="en-US"/>
                      </w:rPr>
                      <w:t>and</w:t>
                    </w:r>
                  </w:ins>
                  <w:ins w:id="59" w:author="Yushu Zhang" w:date="2025-08-04T11:18:00Z">
                    <w:r>
                      <w:rPr>
                        <w:lang w:val="en-US"/>
                      </w:rPr>
                      <w:t xml:space="preserve"> </w:t>
                    </w:r>
                  </w:ins>
                  <w:ins w:id="60" w:author="Yushu Zhang" w:date="2025-08-04T11:19:00Z">
                    <w:r>
                      <w:rPr>
                        <w:lang w:val="en-US"/>
                      </w:rPr>
                      <w:t xml:space="preserve">the CSI-RS for channel measurement in the linked </w:t>
                    </w:r>
                    <w:r w:rsidRPr="008518CA">
                      <w:rPr>
                        <w:i/>
                        <w:color w:val="000000"/>
                      </w:rPr>
                      <w:t>CSI-</w:t>
                    </w:r>
                    <w:proofErr w:type="spellStart"/>
                    <w:r w:rsidRPr="008518CA">
                      <w:rPr>
                        <w:i/>
                        <w:color w:val="000000"/>
                      </w:rPr>
                      <w:t>ReportConfig</w:t>
                    </w:r>
                    <w:proofErr w:type="spellEnd"/>
                    <w:r w:rsidRPr="008518CA">
                      <w:rPr>
                        <w:color w:val="000000"/>
                      </w:rPr>
                      <w:t xml:space="preserve"> </w:t>
                    </w:r>
                    <w:r>
                      <w:rPr>
                        <w:lang w:val="en-US"/>
                      </w:rPr>
                      <w:t>are</w:t>
                    </w:r>
                  </w:ins>
                  <w:ins w:id="61" w:author="Yushu Zhang" w:date="2025-08-04T11:17:00Z">
                    <w:r>
                      <w:rPr>
                        <w:lang w:val="en-US"/>
                      </w:rPr>
                      <w:t xml:space="preserve"> </w:t>
                    </w:r>
                  </w:ins>
                  <w:ins w:id="62" w:author="Yushu Zhang" w:date="2025-08-04T11:19:00Z">
                    <w:r>
                      <w:rPr>
                        <w:lang w:val="en-US"/>
                      </w:rPr>
                      <w:t xml:space="preserve">configured with the </w:t>
                    </w:r>
                  </w:ins>
                  <w:ins w:id="63" w:author="Yushu Zhang" w:date="2025-08-04T11:23:00Z">
                    <w:r w:rsidRPr="008518CA">
                      <w:t xml:space="preserve">same </w:t>
                    </w:r>
                    <w:r w:rsidRPr="008518CA">
                      <w:rPr>
                        <w:i/>
                      </w:rPr>
                      <w:t>density</w:t>
                    </w:r>
                    <w:r>
                      <w:rPr>
                        <w:i/>
                      </w:rPr>
                      <w:t xml:space="preserve">, </w:t>
                    </w:r>
                    <w:proofErr w:type="spellStart"/>
                    <w:r w:rsidRPr="008518CA">
                      <w:rPr>
                        <w:i/>
                      </w:rPr>
                      <w:t>nrofPorts</w:t>
                    </w:r>
                    <w:proofErr w:type="spellEnd"/>
                    <w:r>
                      <w:rPr>
                        <w:i/>
                      </w:rPr>
                      <w:t xml:space="preserve">, </w:t>
                    </w:r>
                  </w:ins>
                  <w:ins w:id="64" w:author="Yushu Zhang" w:date="2025-08-04T11:24:00Z">
                    <w:r w:rsidRPr="00084BA6">
                      <w:rPr>
                        <w:iCs/>
                      </w:rPr>
                      <w:t>starting RB, number of RBs,</w:t>
                    </w:r>
                    <w:r>
                      <w:rPr>
                        <w:i/>
                      </w:rPr>
                      <w:t xml:space="preserve"> </w:t>
                    </w:r>
                    <w:proofErr w:type="spellStart"/>
                    <w:r w:rsidRPr="008518CA">
                      <w:rPr>
                        <w:i/>
                      </w:rPr>
                      <w:t>cdm</w:t>
                    </w:r>
                    <w:proofErr w:type="spellEnd"/>
                    <w:r w:rsidRPr="008518CA">
                      <w:rPr>
                        <w:i/>
                      </w:rPr>
                      <w:t>-type</w:t>
                    </w:r>
                    <w:r>
                      <w:rPr>
                        <w:i/>
                      </w:rPr>
                      <w:t xml:space="preserve">, </w:t>
                    </w:r>
                  </w:ins>
                  <w:proofErr w:type="spellStart"/>
                  <w:ins w:id="65" w:author="Yushu Zhang" w:date="2025-08-04T11:25:00Z">
                    <w:r w:rsidRPr="00541A12">
                      <w:rPr>
                        <w:i/>
                        <w:iCs/>
                        <w:color w:val="000000"/>
                      </w:rPr>
                      <w:t>qcl</w:t>
                    </w:r>
                    <w:proofErr w:type="spellEnd"/>
                    <w:r w:rsidRPr="00541A12">
                      <w:rPr>
                        <w:i/>
                        <w:iCs/>
                        <w:color w:val="000000"/>
                      </w:rPr>
                      <w:t>-info</w:t>
                    </w:r>
                    <w:r w:rsidRPr="00541A12">
                      <w:rPr>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66" w:author="Yushu Zhang" w:date="2025-08-04T11:20:00Z">
                    <w:r>
                      <w:rPr>
                        <w:lang w:val="en-US"/>
                      </w:rPr>
                      <w:t xml:space="preserve"> </w:t>
                    </w:r>
                  </w:ins>
                </w:p>
              </w:tc>
            </w:tr>
          </w:tbl>
          <w:p w14:paraId="0D749EAD" w14:textId="434AEEF1" w:rsidR="00084BA6" w:rsidRDefault="00084BA6" w:rsidP="00E401ED">
            <w:pPr>
              <w:snapToGrid w:val="0"/>
              <w:spacing w:before="120" w:after="120"/>
              <w:jc w:val="both"/>
              <w:rPr>
                <w:bCs/>
              </w:rPr>
            </w:pPr>
          </w:p>
          <w:p w14:paraId="2CBD6FB7" w14:textId="66BB8FFA" w:rsidR="00E4446A" w:rsidRDefault="00E4446A" w:rsidP="00E401ED">
            <w:pPr>
              <w:snapToGrid w:val="0"/>
              <w:spacing w:before="120" w:after="120"/>
              <w:jc w:val="both"/>
              <w:rPr>
                <w:bCs/>
              </w:rPr>
            </w:pPr>
            <w:r w:rsidRPr="00E4446A">
              <w:rPr>
                <w:bCs/>
              </w:rPr>
              <w:t>Proposal 3: Clarify the transmission occasion of the CMR for CSI-PAI report as the one within 2 consecutive slots as the predicted CSI, and endorse the following TP.</w:t>
            </w:r>
          </w:p>
          <w:tbl>
            <w:tblPr>
              <w:tblStyle w:val="affc"/>
              <w:tblW w:w="0" w:type="auto"/>
              <w:tblLook w:val="04A0" w:firstRow="1" w:lastRow="0" w:firstColumn="1" w:lastColumn="0" w:noHBand="0" w:noVBand="1"/>
            </w:tblPr>
            <w:tblGrid>
              <w:gridCol w:w="8258"/>
            </w:tblGrid>
            <w:tr w:rsidR="00E4446A" w14:paraId="6CBA85C3" w14:textId="77777777" w:rsidTr="00F83E2A">
              <w:tc>
                <w:tcPr>
                  <w:tcW w:w="8258" w:type="dxa"/>
                </w:tcPr>
                <w:p w14:paraId="0E5E9440" w14:textId="77777777" w:rsidR="00580676" w:rsidRPr="00784CEE" w:rsidRDefault="00580676" w:rsidP="00580676">
                  <w:pPr>
                    <w:pStyle w:val="5"/>
                    <w:numPr>
                      <w:ilvl w:val="0"/>
                      <w:numId w:val="0"/>
                    </w:numPr>
                    <w:ind w:left="1008" w:hanging="1008"/>
                    <w:rPr>
                      <w:sz w:val="20"/>
                      <w:szCs w:val="20"/>
                    </w:rPr>
                  </w:pPr>
                  <w:r w:rsidRPr="00784CEE">
                    <w:rPr>
                      <w:sz w:val="20"/>
                      <w:szCs w:val="20"/>
                    </w:rPr>
                    <w:lastRenderedPageBreak/>
                    <w:t>5.2.1.4.6</w:t>
                  </w:r>
                  <w:r w:rsidRPr="00784CEE">
                    <w:rPr>
                      <w:sz w:val="20"/>
                      <w:szCs w:val="20"/>
                    </w:rPr>
                    <w:tab/>
                  </w:r>
                  <w:r w:rsidRPr="00784CEE">
                    <w:rPr>
                      <w:color w:val="000000"/>
                      <w:sz w:val="20"/>
                      <w:szCs w:val="20"/>
                    </w:rPr>
                    <w:t>CSI-PAI Reporting</w:t>
                  </w:r>
                </w:p>
                <w:p w14:paraId="5D6A117F" w14:textId="77777777" w:rsidR="00580676" w:rsidRPr="00784CEE" w:rsidRDefault="00580676" w:rsidP="00580676">
                  <w:pPr>
                    <w:pStyle w:val="B10"/>
                    <w:ind w:left="851" w:hanging="283"/>
                    <w:jc w:val="center"/>
                    <w:rPr>
                      <w:rFonts w:eastAsia="Microsoft YaHei"/>
                      <w:lang w:val="en-US"/>
                    </w:rPr>
                  </w:pPr>
                  <w:r>
                    <w:rPr>
                      <w:rFonts w:eastAsia="Microsoft YaHei"/>
                      <w:lang w:val="en-US"/>
                    </w:rPr>
                    <w:t>&lt;omitted text&gt;</w:t>
                  </w:r>
                </w:p>
                <w:p w14:paraId="492E2275" w14:textId="77777777" w:rsidR="00580676" w:rsidRPr="00784CEE" w:rsidRDefault="00580676" w:rsidP="00580676">
                  <w:pPr>
                    <w:pStyle w:val="B10"/>
                    <w:ind w:left="567" w:hanging="283"/>
                  </w:pPr>
                  <w:r w:rsidRPr="00784CEE">
                    <w:rPr>
                      <w:rFonts w:eastAsia="Microsoft YaHei"/>
                    </w:rPr>
                    <w:t>-</w:t>
                  </w:r>
                  <w:r w:rsidRPr="00784CEE">
                    <w:rPr>
                      <w:rFonts w:eastAsia="Microsoft YaHei"/>
                    </w:rPr>
                    <w:tab/>
                  </w:r>
                  <w:r w:rsidRPr="00784CEE">
                    <w:t>to report CSI-PAI for the second Reporting Setting, the UE shall:</w:t>
                  </w:r>
                </w:p>
                <w:p w14:paraId="09ECBCDF" w14:textId="77777777" w:rsidR="00580676" w:rsidRPr="00784CEE" w:rsidRDefault="00580676" w:rsidP="00580676">
                  <w:pPr>
                    <w:pStyle w:val="B10"/>
                    <w:ind w:left="851"/>
                  </w:pPr>
                  <w:r w:rsidRPr="00784CEE">
                    <w:rPr>
                      <w:rFonts w:eastAsia="Microsoft YaHei"/>
                    </w:rPr>
                    <w:t>-</w:t>
                  </w:r>
                  <w:r w:rsidRPr="00784CEE">
                    <w:rPr>
                      <w:rFonts w:eastAsia="Microsoft YaHei"/>
                    </w:rPr>
                    <w:tab/>
                    <w:t xml:space="preserve">determine </w:t>
                  </w:r>
                  <w:r w:rsidRPr="00784CEE">
                    <w:t xml:space="preserve">predicted PMI (see Clause 5.2.2.2.10 or Clause 5.2.2.2.11) for each of the </w:t>
                  </w:r>
                  <w:proofErr w:type="spellStart"/>
                  <w:r w:rsidRPr="00784CEE">
                    <w:t>subband</w:t>
                  </w:r>
                  <w:proofErr w:type="spellEnd"/>
                  <w:r w:rsidRPr="00784CEE">
                    <w:t xml:space="preserve">(s) configured by </w:t>
                  </w:r>
                  <w:proofErr w:type="spellStart"/>
                  <w:r w:rsidRPr="00784CEE">
                    <w:rPr>
                      <w:i/>
                      <w:iCs/>
                    </w:rPr>
                    <w:t>csi-ReportingBand</w:t>
                  </w:r>
                  <w:proofErr w:type="spellEnd"/>
                  <w:r w:rsidRPr="00784CEE">
                    <w:t xml:space="preserve"> for the </w:t>
                  </w:r>
                  <m:oMath>
                    <m:r>
                      <w:rPr>
                        <w:rFonts w:ascii="Cambria Math" w:hAnsi="Cambria Math"/>
                      </w:rPr>
                      <m:t>S</m:t>
                    </m:r>
                  </m:oMath>
                  <w:r w:rsidRPr="00784CEE">
                    <w:t xml:space="preserve">-th time instance configured by </w:t>
                  </w:r>
                  <w:r w:rsidRPr="00784CEE">
                    <w:rPr>
                      <w:i/>
                      <w:iCs/>
                    </w:rPr>
                    <w:t>timeinstanceforCSImonitoring-r19</w:t>
                  </w:r>
                  <w:r w:rsidRPr="00784CEE">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784CEE">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84CEE">
                    <w:t xml:space="preserve"> provided </w:t>
                  </w:r>
                  <w:r w:rsidRPr="00784CEE">
                    <w:rPr>
                      <w:color w:val="000000"/>
                    </w:rPr>
                    <w:t>in the first Reporting Setting)</w:t>
                  </w:r>
                  <w:r w:rsidRPr="00784CEE">
                    <w:t xml:space="preserve">, based on the CSI prediction performed by the UE using the </w:t>
                  </w:r>
                  <w:r w:rsidRPr="00784CEE">
                    <w:rPr>
                      <w:color w:val="000000"/>
                      <w:lang w:eastAsia="zh-CN"/>
                    </w:rPr>
                    <w:t xml:space="preserve">channel measurement corresponding to the </w:t>
                  </w:r>
                  <w:r w:rsidRPr="00784CEE">
                    <w:rPr>
                      <w:rFonts w:eastAsia="Microsoft YaHei"/>
                    </w:rPr>
                    <w:t>first Reporting Setting,</w:t>
                  </w:r>
                  <w:r w:rsidRPr="00784CEE">
                    <w:t xml:space="preserve"> </w:t>
                  </w:r>
                </w:p>
                <w:p w14:paraId="38388E5E" w14:textId="5A166CBC" w:rsidR="00E4446A" w:rsidRDefault="00580676" w:rsidP="00580676">
                  <w:pPr>
                    <w:snapToGrid w:val="0"/>
                    <w:spacing w:before="120" w:after="120"/>
                    <w:jc w:val="both"/>
                    <w:rPr>
                      <w:bCs/>
                    </w:rPr>
                  </w:pPr>
                  <w:r w:rsidRPr="00784CEE">
                    <w:rPr>
                      <w:rFonts w:eastAsia="Microsoft YaHei"/>
                    </w:rPr>
                    <w:t>-</w:t>
                  </w:r>
                  <w:r w:rsidRPr="00784CEE">
                    <w:rPr>
                      <w:rFonts w:eastAsia="Microsoft YaHei"/>
                    </w:rPr>
                    <w:tab/>
                  </w:r>
                  <w:r w:rsidRPr="00784CEE">
                    <w:t xml:space="preserve">determine non-predicted PMI for each of the </w:t>
                  </w:r>
                  <w:proofErr w:type="spellStart"/>
                  <w:r w:rsidRPr="00784CEE">
                    <w:t>subband</w:t>
                  </w:r>
                  <w:proofErr w:type="spellEnd"/>
                  <w:r w:rsidRPr="00784CEE">
                    <w:t xml:space="preserve">(s) configured by </w:t>
                  </w:r>
                  <w:proofErr w:type="spellStart"/>
                  <w:r w:rsidRPr="00784CEE">
                    <w:rPr>
                      <w:i/>
                      <w:iCs/>
                    </w:rPr>
                    <w:t>csi-ReportingBand</w:t>
                  </w:r>
                  <w:proofErr w:type="spellEnd"/>
                  <w:r w:rsidRPr="00784CEE">
                    <w:t xml:space="preserve">, which is corresponding to the </w:t>
                  </w:r>
                  <m:oMath>
                    <m:r>
                      <w:rPr>
                        <w:rFonts w:ascii="Cambria Math" w:hAnsi="Cambria Math"/>
                      </w:rPr>
                      <m:t>S</m:t>
                    </m:r>
                  </m:oMath>
                  <w:r w:rsidRPr="00784CEE">
                    <w:t xml:space="preserve">-th time instance of the report of the first Reporting Setting, based on the </w:t>
                  </w:r>
                  <w:ins w:id="67" w:author="Yushu Zhang" w:date="2025-08-04T12:15:00Z">
                    <w:r>
                      <w:t xml:space="preserve">transmission occasion of the </w:t>
                    </w:r>
                  </w:ins>
                  <w:r w:rsidRPr="00784CEE">
                    <w:t xml:space="preserve">CSI-RS resource(s) in the resource set for </w:t>
                  </w:r>
                  <w:r w:rsidRPr="00784CEE">
                    <w:rPr>
                      <w:color w:val="000000"/>
                      <w:lang w:eastAsia="zh-CN"/>
                    </w:rPr>
                    <w:t xml:space="preserve">channel measurement for the report corresponding to the </w:t>
                  </w:r>
                  <w:r w:rsidRPr="00784CEE">
                    <w:rPr>
                      <w:rFonts w:eastAsia="Microsoft YaHei"/>
                    </w:rPr>
                    <w:t>second Reporting Setting</w:t>
                  </w:r>
                  <w:ins w:id="68" w:author="Yushu Zhang" w:date="2025-08-04T12:15:00Z">
                    <w:r>
                      <w:rPr>
                        <w:rFonts w:eastAsia="Microsoft YaHei"/>
                      </w:rPr>
                      <w:t xml:space="preserve">, where the transmission occasion is within 2 slots based on the slot for the </w:t>
                    </w:r>
                    <m:oMath>
                      <m:r>
                        <w:rPr>
                          <w:rFonts w:ascii="Cambria Math" w:hAnsi="Cambria Math"/>
                        </w:rPr>
                        <m:t>S</m:t>
                      </m:r>
                    </m:oMath>
                    <w:r w:rsidRPr="00784CEE">
                      <w:t>-th time instance</w:t>
                    </w:r>
                  </w:ins>
                  <w:r w:rsidRPr="00784CEE">
                    <w:rPr>
                      <w:rFonts w:eastAsia="Microsoft YaHei"/>
                    </w:rPr>
                    <w:t>.</w:t>
                  </w:r>
                </w:p>
              </w:tc>
            </w:tr>
          </w:tbl>
          <w:p w14:paraId="448F61DC" w14:textId="4BA9FEF3" w:rsidR="00E4446A" w:rsidRDefault="00E4446A" w:rsidP="00E401ED">
            <w:pPr>
              <w:snapToGrid w:val="0"/>
              <w:spacing w:before="120" w:after="120"/>
              <w:jc w:val="both"/>
              <w:rPr>
                <w:bCs/>
              </w:rPr>
            </w:pPr>
          </w:p>
          <w:p w14:paraId="53A69BCC" w14:textId="7983F0CF" w:rsidR="00E4446A" w:rsidRDefault="003B1D60" w:rsidP="00E401ED">
            <w:pPr>
              <w:snapToGrid w:val="0"/>
              <w:spacing w:before="120" w:after="120"/>
              <w:jc w:val="both"/>
              <w:rPr>
                <w:bCs/>
              </w:rPr>
            </w:pPr>
            <w:r w:rsidRPr="003B1D60">
              <w:rPr>
                <w:bCs/>
              </w:rPr>
              <w:t>Proposal 4: Support to report the SP-SGCS by PUCCH</w:t>
            </w:r>
          </w:p>
          <w:p w14:paraId="16009511" w14:textId="7B812628" w:rsidR="00084BA6" w:rsidRPr="00F840AF" w:rsidRDefault="00385534" w:rsidP="00E401ED">
            <w:pPr>
              <w:snapToGrid w:val="0"/>
              <w:spacing w:before="120" w:after="120"/>
              <w:jc w:val="both"/>
              <w:rPr>
                <w:bCs/>
              </w:rPr>
            </w:pPr>
            <w:r w:rsidRPr="00385534">
              <w:rPr>
                <w:bCs/>
              </w:rPr>
              <w:t>Proposal 5: UE does not need to receive the CSI-RS for SGCS report during the cell DTX inactive period, since the CSI-RS is also a type of CSI-RS for CSI acquisition.</w:t>
            </w:r>
          </w:p>
        </w:tc>
      </w:tr>
      <w:tr w:rsidR="009D29F8" w14:paraId="6920AF50" w14:textId="77777777" w:rsidTr="00F55546">
        <w:tc>
          <w:tcPr>
            <w:tcW w:w="1150" w:type="dxa"/>
          </w:tcPr>
          <w:p w14:paraId="4DC5768E" w14:textId="402B4790" w:rsidR="009D29F8" w:rsidRDefault="009D29F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C</w:t>
            </w:r>
            <w:r>
              <w:rPr>
                <w:rFonts w:ascii="Times New Roman" w:hAnsi="Times New Roman"/>
                <w:lang w:eastAsia="ko-KR"/>
              </w:rPr>
              <w:t>ATT</w:t>
            </w:r>
          </w:p>
        </w:tc>
        <w:tc>
          <w:tcPr>
            <w:tcW w:w="8484" w:type="dxa"/>
          </w:tcPr>
          <w:p w14:paraId="7004AE8B" w14:textId="77777777" w:rsidR="00CA280B" w:rsidRPr="00CA280B" w:rsidRDefault="00CA280B" w:rsidP="00CA280B">
            <w:pPr>
              <w:snapToGrid w:val="0"/>
              <w:spacing w:before="120" w:after="120"/>
              <w:jc w:val="both"/>
              <w:rPr>
                <w:bCs/>
              </w:rPr>
            </w:pPr>
            <w:r w:rsidRPr="00CA280B">
              <w:rPr>
                <w:bCs/>
              </w:rPr>
              <w:t xml:space="preserve">Proposal 1: For CSI prediction using UE-sided model, for performance monitoring type 3, when calculating the SGCS, using Rel-18 </w:t>
            </w:r>
            <w:proofErr w:type="spellStart"/>
            <w:r w:rsidRPr="00CA280B">
              <w:rPr>
                <w:bCs/>
              </w:rPr>
              <w:t>eType</w:t>
            </w:r>
            <w:proofErr w:type="spellEnd"/>
            <w:r w:rsidRPr="00CA280B">
              <w:rPr>
                <w:bCs/>
              </w:rPr>
              <w:t xml:space="preserve"> II Doppler codebook with N4=1 for obtaining the PMI used for ground-truth CSI.</w:t>
            </w:r>
          </w:p>
          <w:p w14:paraId="6CEE00EF" w14:textId="7EA90034" w:rsidR="00CA280B" w:rsidRDefault="00CA280B" w:rsidP="00CA280B">
            <w:pPr>
              <w:snapToGrid w:val="0"/>
              <w:spacing w:before="120" w:after="120"/>
              <w:jc w:val="both"/>
              <w:rPr>
                <w:bCs/>
              </w:rPr>
            </w:pPr>
            <w:r w:rsidRPr="00CA280B">
              <w:rPr>
                <w:bCs/>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p w14:paraId="7699D7B4" w14:textId="77777777" w:rsidR="00CA280B" w:rsidRDefault="00CA280B" w:rsidP="009D29F8">
            <w:pPr>
              <w:snapToGrid w:val="0"/>
              <w:spacing w:before="120" w:after="120"/>
              <w:jc w:val="both"/>
              <w:rPr>
                <w:bCs/>
              </w:rPr>
            </w:pPr>
          </w:p>
          <w:p w14:paraId="6E84F999" w14:textId="01A6C9D6" w:rsidR="009D29F8" w:rsidRPr="009D29F8" w:rsidRDefault="009D29F8" w:rsidP="009D29F8">
            <w:pPr>
              <w:snapToGrid w:val="0"/>
              <w:spacing w:before="120" w:after="120"/>
              <w:jc w:val="both"/>
              <w:rPr>
                <w:bCs/>
              </w:rPr>
            </w:pPr>
            <w:r w:rsidRPr="009D29F8">
              <w:rPr>
                <w:bCs/>
              </w:rPr>
              <w:t>Proposal 3: For CSI prediction using UE-sided model, regarding the CPU occupancy of monitoring report:</w:t>
            </w:r>
          </w:p>
          <w:p w14:paraId="7E68494E" w14:textId="77777777" w:rsidR="009D29F8" w:rsidRPr="009D29F8" w:rsidRDefault="009D29F8" w:rsidP="009D29F8">
            <w:pPr>
              <w:snapToGrid w:val="0"/>
              <w:spacing w:before="120" w:after="120"/>
              <w:jc w:val="both"/>
              <w:rPr>
                <w:bCs/>
              </w:rPr>
            </w:pPr>
            <w:r w:rsidRPr="009D29F8">
              <w:rPr>
                <w:bCs/>
              </w:rPr>
              <w:t></w:t>
            </w:r>
            <w:r w:rsidRPr="009D29F8">
              <w:rPr>
                <w:bCs/>
              </w:rPr>
              <w:tab/>
              <w:t xml:space="preserve">The number of occupied CPU is the same as CSI report with 'typeII-Doppler-r18' codebook and </w:t>
            </w:r>
            <w:proofErr w:type="spellStart"/>
            <w:r w:rsidRPr="009D29F8">
              <w:rPr>
                <w:bCs/>
              </w:rPr>
              <w:t>Kp</w:t>
            </w:r>
            <w:proofErr w:type="spellEnd"/>
            <w:r w:rsidRPr="009D29F8">
              <w:rPr>
                <w:bCs/>
              </w:rPr>
              <w:t>=1</w:t>
            </w:r>
          </w:p>
          <w:p w14:paraId="2B61FC81" w14:textId="40CF4E64" w:rsidR="00504BC5" w:rsidRPr="00084BA6" w:rsidRDefault="009D29F8" w:rsidP="009D29F8">
            <w:pPr>
              <w:snapToGrid w:val="0"/>
              <w:spacing w:before="120" w:after="120"/>
              <w:jc w:val="both"/>
              <w:rPr>
                <w:bCs/>
              </w:rPr>
            </w:pPr>
            <w:r w:rsidRPr="009D29F8">
              <w:rPr>
                <w:bCs/>
              </w:rPr>
              <w:t></w:t>
            </w:r>
            <w:r w:rsidRPr="009D29F8">
              <w:rPr>
                <w:bCs/>
              </w:rPr>
              <w:tab/>
              <w:t xml:space="preserve">The legacy CPU occupancy duration of semi-persistent report and aperiodic report for CSI report with 'typeII-Doppler-r18' codebook and </w:t>
            </w:r>
            <w:proofErr w:type="spellStart"/>
            <w:r w:rsidRPr="009D29F8">
              <w:rPr>
                <w:bCs/>
              </w:rPr>
              <w:t>Kp</w:t>
            </w:r>
            <w:proofErr w:type="spellEnd"/>
            <w:r w:rsidRPr="009D29F8">
              <w:rPr>
                <w:bCs/>
              </w:rPr>
              <w:t>=1can be reused.</w:t>
            </w:r>
          </w:p>
        </w:tc>
      </w:tr>
      <w:tr w:rsidR="00F83E2A" w14:paraId="082E4FE1" w14:textId="77777777" w:rsidTr="00F55546">
        <w:tc>
          <w:tcPr>
            <w:tcW w:w="1150" w:type="dxa"/>
          </w:tcPr>
          <w:p w14:paraId="207711FB" w14:textId="6237072B" w:rsidR="00F83E2A" w:rsidRDefault="00F83E2A" w:rsidP="00E41A50">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4" w:type="dxa"/>
          </w:tcPr>
          <w:p w14:paraId="6204DE00" w14:textId="77777777" w:rsidR="00F83E2A" w:rsidRPr="00F83E2A" w:rsidRDefault="00F83E2A" w:rsidP="00F83E2A">
            <w:pPr>
              <w:snapToGrid w:val="0"/>
              <w:spacing w:before="120" w:after="120"/>
              <w:jc w:val="both"/>
              <w:rPr>
                <w:bCs/>
              </w:rPr>
            </w:pPr>
            <w:r w:rsidRPr="00F83E2A">
              <w:rPr>
                <w:bCs/>
              </w:rPr>
              <w:t>Proposal 1:</w:t>
            </w:r>
            <w:r w:rsidRPr="00F83E2A">
              <w:rPr>
                <w:bCs/>
              </w:rPr>
              <w:tab/>
              <w:t>For CSI-PAI report, each monitoring RS occasion is linked to an inference occasion.</w:t>
            </w:r>
          </w:p>
          <w:p w14:paraId="6FC592B8" w14:textId="77777777" w:rsidR="00F83E2A" w:rsidRPr="00F83E2A" w:rsidRDefault="00F83E2A" w:rsidP="00F83E2A">
            <w:pPr>
              <w:snapToGrid w:val="0"/>
              <w:spacing w:before="120" w:after="120"/>
              <w:jc w:val="both"/>
              <w:rPr>
                <w:bCs/>
              </w:rPr>
            </w:pPr>
            <w:r w:rsidRPr="00F83E2A">
              <w:rPr>
                <w:bCs/>
              </w:rPr>
              <w:t></w:t>
            </w:r>
            <w:r w:rsidRPr="00F83E2A">
              <w:rPr>
                <w:bCs/>
              </w:rPr>
              <w:tab/>
              <w:t xml:space="preserve">The measurement result of nth (n = </w:t>
            </w:r>
            <w:proofErr w:type="gramStart"/>
            <w:r w:rsidRPr="00F83E2A">
              <w:rPr>
                <w:bCs/>
              </w:rPr>
              <w:t>1,..</w:t>
            </w:r>
            <w:proofErr w:type="gramEnd"/>
            <w:r w:rsidRPr="00F83E2A">
              <w:rPr>
                <w:bCs/>
              </w:rPr>
              <w:t>,N) latest transmission occasion of the CSI-RS resource for monitoring is linked with the monitored time instance for prediction, where the monitored time instance has the minimal slot offset to the nth transmission occasion of the CSI-RS resource for monitoring.</w:t>
            </w:r>
          </w:p>
          <w:p w14:paraId="099A8C31" w14:textId="77777777" w:rsidR="00F83E2A" w:rsidRPr="00F83E2A" w:rsidRDefault="00F83E2A" w:rsidP="00F83E2A">
            <w:pPr>
              <w:snapToGrid w:val="0"/>
              <w:spacing w:before="120" w:after="120"/>
              <w:jc w:val="both"/>
              <w:rPr>
                <w:bCs/>
              </w:rPr>
            </w:pPr>
            <w:r w:rsidRPr="00F83E2A">
              <w:rPr>
                <w:bCs/>
              </w:rPr>
              <w:t></w:t>
            </w:r>
            <w:r w:rsidRPr="00F83E2A">
              <w:rPr>
                <w:bCs/>
              </w:rPr>
              <w:tab/>
              <w:t>Wherein, the corresponding inference report, and the transmission occasions of the CSI-RS resource for monitoring, are no later than the CSI reference resource corresponding to the CSI report for monitoring</w:t>
            </w:r>
          </w:p>
          <w:p w14:paraId="44E45B91" w14:textId="0900E448" w:rsidR="00F83E2A" w:rsidRPr="00F83E2A" w:rsidRDefault="00F83E2A" w:rsidP="00F83E2A">
            <w:pPr>
              <w:snapToGrid w:val="0"/>
              <w:spacing w:before="120" w:after="120"/>
              <w:jc w:val="both"/>
              <w:rPr>
                <w:bCs/>
              </w:rPr>
            </w:pPr>
            <w:r w:rsidRPr="00F83E2A">
              <w:rPr>
                <w:bCs/>
              </w:rPr>
              <w:t></w:t>
            </w:r>
            <w:r w:rsidRPr="00F83E2A">
              <w:rPr>
                <w:bCs/>
              </w:rPr>
              <w:tab/>
              <w:t>Predefines a threshold X =64, where the minimal slot offset k is no larger than X; otherwise, the transmission occasion for monitoring has no linked time instance.</w:t>
            </w:r>
          </w:p>
          <w:tbl>
            <w:tblPr>
              <w:tblStyle w:val="affc"/>
              <w:tblW w:w="0" w:type="auto"/>
              <w:tblLook w:val="04A0" w:firstRow="1" w:lastRow="0" w:firstColumn="1" w:lastColumn="0" w:noHBand="0" w:noVBand="1"/>
            </w:tblPr>
            <w:tblGrid>
              <w:gridCol w:w="1584"/>
              <w:gridCol w:w="6674"/>
            </w:tblGrid>
            <w:tr w:rsidR="00F83E2A" w:rsidRPr="00423BAA" w14:paraId="38D9AFD6" w14:textId="77777777" w:rsidTr="00F83E2A">
              <w:tc>
                <w:tcPr>
                  <w:tcW w:w="0" w:type="auto"/>
                </w:tcPr>
                <w:p w14:paraId="5F153D71" w14:textId="77777777" w:rsidR="00F83E2A" w:rsidRPr="00423BAA" w:rsidRDefault="00F83E2A" w:rsidP="00F83E2A">
                  <w:pPr>
                    <w:rPr>
                      <w:rFonts w:eastAsiaTheme="minorEastAsia"/>
                      <w:bCs/>
                      <w:szCs w:val="20"/>
                      <w:lang w:eastAsia="zh-CN"/>
                    </w:rPr>
                  </w:pPr>
                  <w:r w:rsidRPr="00423BAA">
                    <w:rPr>
                      <w:rFonts w:eastAsiaTheme="minorEastAsia"/>
                      <w:bCs/>
                      <w:lang w:eastAsia="zh-CN"/>
                    </w:rPr>
                    <w:t>Reason for change</w:t>
                  </w:r>
                </w:p>
              </w:tc>
              <w:tc>
                <w:tcPr>
                  <w:tcW w:w="0" w:type="auto"/>
                </w:tcPr>
                <w:p w14:paraId="4CE2EE38" w14:textId="77777777" w:rsidR="00F83E2A" w:rsidRPr="00686335" w:rsidRDefault="00F83E2A" w:rsidP="00F83E2A">
                  <w:pPr>
                    <w:rPr>
                      <w:rFonts w:eastAsiaTheme="minorEastAsia"/>
                    </w:rPr>
                  </w:pPr>
                  <w:r>
                    <w:rPr>
                      <w:rFonts w:eastAsiaTheme="minorEastAsia" w:hint="eastAsia"/>
                      <w:bCs/>
                      <w:szCs w:val="20"/>
                      <w:lang w:eastAsia="zh-CN"/>
                    </w:rPr>
                    <w:t>T</w:t>
                  </w:r>
                  <w:r>
                    <w:rPr>
                      <w:rFonts w:eastAsiaTheme="minorEastAsia"/>
                      <w:bCs/>
                      <w:szCs w:val="20"/>
                      <w:lang w:eastAsia="zh-CN"/>
                    </w:rPr>
                    <w:t xml:space="preserve">he first version for TS38.214 [1] lacks necessary technical component of how to link each monitoring occasion with interference occasion. </w:t>
                  </w:r>
                  <w:r w:rsidRPr="00147A5D">
                    <w:rPr>
                      <w:rFonts w:eastAsiaTheme="minorEastAsia"/>
                      <w:lang w:eastAsia="zh-CN"/>
                    </w:rPr>
                    <w:t>In AI based beam management,</w:t>
                  </w:r>
                  <w:r>
                    <w:rPr>
                      <w:rFonts w:eastAsiaTheme="minorEastAsia"/>
                      <w:lang w:eastAsia="zh-CN"/>
                    </w:rPr>
                    <w:t xml:space="preserve"> we have agreed to use a dedicated CSI report configuration (including report configuration and RS configuration) for monitoring. </w:t>
                  </w:r>
                  <w:r w:rsidRPr="0062046A">
                    <w:rPr>
                      <w:rFonts w:eastAsiaTheme="minorEastAsia"/>
                      <w:lang w:eastAsia="zh-CN"/>
                    </w:rPr>
                    <w:t>Further, each monitoring RS occasion is linked to an inference occasion to calculated the metric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same approach shall be supported for AI based CSI prediction. Specifically, from mechanism perspective, the monitoring of CSI prediction and BM Case 2 are almost same except metric definition and calculation. </w:t>
                  </w:r>
                  <w:proofErr w:type="gramStart"/>
                  <w:r>
                    <w:rPr>
                      <w:rFonts w:eastAsiaTheme="minorEastAsia"/>
                      <w:lang w:eastAsia="zh-CN"/>
                    </w:rPr>
                    <w:t>Hence</w:t>
                  </w:r>
                  <w:proofErr w:type="gramEnd"/>
                  <w:r>
                    <w:rPr>
                      <w:rFonts w:eastAsiaTheme="minorEastAsia"/>
                      <w:lang w:eastAsia="zh-CN"/>
                    </w:rPr>
                    <w:t xml:space="preserve"> we have the following TP</w:t>
                  </w:r>
                  <w:r>
                    <w:rPr>
                      <w:rFonts w:eastAsiaTheme="minorEastAsia"/>
                      <w:bCs/>
                      <w:szCs w:val="20"/>
                      <w:lang w:eastAsia="zh-CN"/>
                    </w:rPr>
                    <w:t>:</w:t>
                  </w:r>
                  <w:r>
                    <w:rPr>
                      <w:rFonts w:eastAsiaTheme="minorEastAsia"/>
                    </w:rPr>
                    <w:t xml:space="preserve"> A dedicated CSI report configuration is configured for </w:t>
                  </w:r>
                  <w:r>
                    <w:rPr>
                      <w:rFonts w:eastAsiaTheme="minorEastAsia"/>
                    </w:rPr>
                    <w:lastRenderedPageBreak/>
                    <w:t xml:space="preserve">monitoring which is associated to the inference configuration. Each monitoring RS occasion is linked to an inference occasion. </w:t>
                  </w:r>
                </w:p>
              </w:tc>
            </w:tr>
            <w:tr w:rsidR="00F83E2A" w:rsidRPr="00423BAA" w14:paraId="7EA54CC1" w14:textId="77777777" w:rsidTr="00F83E2A">
              <w:tc>
                <w:tcPr>
                  <w:tcW w:w="0" w:type="auto"/>
                </w:tcPr>
                <w:p w14:paraId="123B8840" w14:textId="77777777" w:rsidR="00F83E2A" w:rsidRPr="001C63E5" w:rsidRDefault="00F83E2A" w:rsidP="00F83E2A">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0" w:type="auto"/>
                </w:tcPr>
                <w:p w14:paraId="10E6BB1F" w14:textId="77777777" w:rsidR="00F83E2A" w:rsidRPr="00423BAA" w:rsidRDefault="00F83E2A" w:rsidP="00F83E2A">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w:t>
                  </w:r>
                  <w:r>
                    <w:t xml:space="preserve"> </w:t>
                  </w:r>
                  <w:r w:rsidRPr="00106E5F">
                    <w:rPr>
                      <w:rFonts w:eastAsiaTheme="minorEastAsia"/>
                      <w:bCs/>
                      <w:szCs w:val="20"/>
                      <w:lang w:eastAsia="zh-CN"/>
                    </w:rPr>
                    <w:t>add the temporal relationship between monitoring resources and inference reports and the correlation between inference results and monitoring resources</w:t>
                  </w:r>
                  <w:r>
                    <w:rPr>
                      <w:rFonts w:eastAsiaTheme="minorEastAsia"/>
                      <w:bCs/>
                      <w:szCs w:val="20"/>
                      <w:lang w:eastAsia="zh-CN"/>
                    </w:rPr>
                    <w:t>.</w:t>
                  </w:r>
                  <w:r w:rsidRPr="00423BAA">
                    <w:rPr>
                      <w:rFonts w:eastAsiaTheme="minorEastAsia"/>
                      <w:bCs/>
                      <w:szCs w:val="20"/>
                      <w:lang w:eastAsia="zh-CN"/>
                    </w:rPr>
                    <w:t xml:space="preserve"> </w:t>
                  </w:r>
                </w:p>
              </w:tc>
            </w:tr>
            <w:tr w:rsidR="00F83E2A" w:rsidRPr="00423BAA" w14:paraId="493627BF" w14:textId="77777777" w:rsidTr="00F83E2A">
              <w:tc>
                <w:tcPr>
                  <w:tcW w:w="0" w:type="auto"/>
                </w:tcPr>
                <w:p w14:paraId="267E86AB" w14:textId="77777777" w:rsidR="00F83E2A" w:rsidRPr="001C63E5" w:rsidRDefault="00F83E2A" w:rsidP="00F83E2A">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5F012004" w14:textId="77777777" w:rsidR="00F83E2A" w:rsidRPr="00423BAA" w:rsidRDefault="00F83E2A" w:rsidP="00F83E2A">
                  <w:pPr>
                    <w:rPr>
                      <w:rFonts w:eastAsiaTheme="minorEastAsia"/>
                      <w:bCs/>
                      <w:szCs w:val="20"/>
                      <w:lang w:eastAsia="zh-CN"/>
                    </w:rPr>
                  </w:pPr>
                  <w:r>
                    <w:rPr>
                      <w:rFonts w:eastAsiaTheme="minorEastAsia"/>
                      <w:bCs/>
                      <w:szCs w:val="20"/>
                      <w:lang w:eastAsia="zh-CN"/>
                    </w:rPr>
                    <w:t xml:space="preserve">It </w:t>
                  </w:r>
                  <w:r w:rsidRPr="00106E5F">
                    <w:rPr>
                      <w:rFonts w:eastAsiaTheme="minorEastAsia"/>
                      <w:bCs/>
                      <w:szCs w:val="20"/>
                      <w:lang w:eastAsia="zh-CN"/>
                    </w:rPr>
                    <w:t>may lead to excessive misalignment of monitoring resources and prediction results in the time domain</w:t>
                  </w:r>
                  <w:r>
                    <w:rPr>
                      <w:rFonts w:eastAsiaTheme="minorEastAsia"/>
                      <w:bCs/>
                      <w:szCs w:val="20"/>
                      <w:lang w:eastAsia="zh-CN"/>
                    </w:rPr>
                    <w:t xml:space="preserve">. </w:t>
                  </w:r>
                </w:p>
              </w:tc>
            </w:tr>
            <w:tr w:rsidR="00F83E2A" w14:paraId="0AF375CF" w14:textId="77777777" w:rsidTr="00F83E2A">
              <w:tc>
                <w:tcPr>
                  <w:tcW w:w="0" w:type="auto"/>
                  <w:gridSpan w:val="2"/>
                </w:tcPr>
                <w:p w14:paraId="3D9FB29D" w14:textId="77777777" w:rsidR="00F83E2A" w:rsidRPr="00453741" w:rsidRDefault="00F83E2A" w:rsidP="00F83E2A">
                  <w:pPr>
                    <w:spacing w:after="180"/>
                    <w:rPr>
                      <w:rFonts w:eastAsiaTheme="minorEastAsia"/>
                      <w:b/>
                      <w:lang w:eastAsia="zh-CN"/>
                    </w:rPr>
                  </w:pPr>
                  <w:r w:rsidRPr="00453741">
                    <w:rPr>
                      <w:rFonts w:eastAsiaTheme="minorEastAsia"/>
                      <w:b/>
                      <w:lang w:eastAsia="zh-CN"/>
                    </w:rPr>
                    <w:t>TS38.214</w:t>
                  </w:r>
                </w:p>
                <w:p w14:paraId="3293FDEA" w14:textId="77777777" w:rsidR="00F83E2A" w:rsidRDefault="00F83E2A" w:rsidP="00F83E2A">
                  <w:pPr>
                    <w:rPr>
                      <w:iCs/>
                    </w:rPr>
                  </w:pPr>
                  <w:r w:rsidRPr="00C155AB">
                    <w:rPr>
                      <w:iCs/>
                    </w:rPr>
                    <w:t>5.2.1.4.6</w:t>
                  </w:r>
                  <w:r w:rsidRPr="00C155AB">
                    <w:rPr>
                      <w:iCs/>
                    </w:rPr>
                    <w:tab/>
                    <w:t>CSI-PAI reporting</w:t>
                  </w:r>
                </w:p>
                <w:p w14:paraId="7280BB6B" w14:textId="77777777" w:rsidR="00F83E2A" w:rsidRDefault="00F83E2A" w:rsidP="00F83E2A">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FA2E7AA" w14:textId="77777777" w:rsidR="00F83E2A" w:rsidRPr="009371B9" w:rsidRDefault="00F83E2A" w:rsidP="00EE5990">
                  <w:pPr>
                    <w:pStyle w:val="ac"/>
                    <w:widowControl w:val="0"/>
                    <w:numPr>
                      <w:ilvl w:val="0"/>
                      <w:numId w:val="46"/>
                    </w:numPr>
                    <w:suppressAutoHyphens w:val="0"/>
                    <w:spacing w:after="120"/>
                    <w:jc w:val="both"/>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379E3EE6"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C01809">
                    <w:rPr>
                      <w:rFonts w:ascii="Times New Roman" w:eastAsia="Microsoft YaHei"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Microsoft YaHei" w:hAnsi="Times New Roman"/>
                    </w:rPr>
                    <w:t>for both first and second Reporting Settings:</w:t>
                  </w:r>
                </w:p>
                <w:p w14:paraId="4CDFC4BC" w14:textId="77777777" w:rsidR="00F83E2A" w:rsidRPr="000B3918" w:rsidRDefault="00F83E2A" w:rsidP="00F83E2A">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3F8B4F91"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ED1643">
                    <w:rPr>
                      <w:rFonts w:ascii="Times New Roman" w:hAnsi="Times New Roman"/>
                    </w:rPr>
                    <w:t>to report CSI-PAI for the second Reporting Setting, the UE shall:</w:t>
                  </w:r>
                </w:p>
                <w:p w14:paraId="5E783D66" w14:textId="77777777" w:rsidR="00F83E2A" w:rsidRPr="000B3918" w:rsidRDefault="00F83E2A" w:rsidP="00F83E2A">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45D85615" w14:textId="77777777" w:rsidR="00F83E2A" w:rsidRPr="009C7509" w:rsidRDefault="00F83E2A" w:rsidP="00EE5990">
                  <w:pPr>
                    <w:pStyle w:val="ac"/>
                    <w:widowControl w:val="0"/>
                    <w:numPr>
                      <w:ilvl w:val="0"/>
                      <w:numId w:val="47"/>
                    </w:numPr>
                    <w:suppressAutoHyphens w:val="0"/>
                    <w:spacing w:after="120"/>
                    <w:jc w:val="both"/>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rPr>
                    <w:t xml:space="preserve">no larger than 64 slots,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176B5047" w14:textId="77777777" w:rsidR="00F83E2A" w:rsidRPr="00361725" w:rsidRDefault="00F83E2A" w:rsidP="00F83E2A">
                  <w:pPr>
                    <w:pStyle w:val="ac"/>
                    <w:rPr>
                      <w:rFonts w:ascii="Times New Roman" w:hAnsi="Times New Roman"/>
                      <w:iCs/>
                    </w:rPr>
                  </w:pPr>
                </w:p>
              </w:tc>
            </w:tr>
          </w:tbl>
          <w:p w14:paraId="295FB071" w14:textId="73292771" w:rsidR="00F83E2A" w:rsidRDefault="00F83E2A" w:rsidP="009D29F8">
            <w:pPr>
              <w:snapToGrid w:val="0"/>
              <w:spacing w:before="120" w:after="120"/>
              <w:jc w:val="both"/>
              <w:rPr>
                <w:bCs/>
              </w:rPr>
            </w:pPr>
          </w:p>
          <w:p w14:paraId="0CDB0F3E" w14:textId="0EF4EC28" w:rsidR="004D19B3" w:rsidRPr="00F83E2A" w:rsidRDefault="0026568A" w:rsidP="009D29F8">
            <w:pPr>
              <w:snapToGrid w:val="0"/>
              <w:spacing w:before="120" w:after="120"/>
              <w:jc w:val="both"/>
              <w:rPr>
                <w:bCs/>
              </w:rPr>
            </w:pPr>
            <w:r w:rsidRPr="0026568A">
              <w:rPr>
                <w:bCs/>
              </w:rPr>
              <w:t>Proposal 2:</w:t>
            </w:r>
            <w:r w:rsidRPr="0026568A">
              <w:rPr>
                <w:bCs/>
              </w:rPr>
              <w:tab/>
              <w:t xml:space="preserve">For CSI-PAI report, the reported wideband SGCS is the average of SGCS values across all </w:t>
            </w:r>
            <w:proofErr w:type="spellStart"/>
            <w:r w:rsidRPr="0026568A">
              <w:rPr>
                <w:bCs/>
              </w:rPr>
              <w:t>subbands</w:t>
            </w:r>
            <w:proofErr w:type="spellEnd"/>
            <w:r w:rsidRPr="0026568A">
              <w:rPr>
                <w:bCs/>
              </w:rPr>
              <w:t>, rather than being directly obtained through average precoder.</w:t>
            </w:r>
          </w:p>
          <w:tbl>
            <w:tblPr>
              <w:tblStyle w:val="affc"/>
              <w:tblW w:w="0" w:type="auto"/>
              <w:tblLook w:val="04A0" w:firstRow="1" w:lastRow="0" w:firstColumn="1" w:lastColumn="0" w:noHBand="0" w:noVBand="1"/>
            </w:tblPr>
            <w:tblGrid>
              <w:gridCol w:w="1753"/>
              <w:gridCol w:w="6505"/>
            </w:tblGrid>
            <w:tr w:rsidR="004D19B3" w:rsidRPr="00423BAA" w14:paraId="6BFB1E5D" w14:textId="77777777" w:rsidTr="004D19B3">
              <w:tc>
                <w:tcPr>
                  <w:tcW w:w="0" w:type="auto"/>
                </w:tcPr>
                <w:p w14:paraId="0CE06158" w14:textId="77777777" w:rsidR="004D19B3" w:rsidRPr="00423BAA" w:rsidRDefault="004D19B3" w:rsidP="004D19B3">
                  <w:pPr>
                    <w:rPr>
                      <w:rFonts w:eastAsiaTheme="minorEastAsia"/>
                      <w:bCs/>
                      <w:szCs w:val="20"/>
                      <w:lang w:eastAsia="zh-CN"/>
                    </w:rPr>
                  </w:pPr>
                  <w:r w:rsidRPr="00423BAA">
                    <w:rPr>
                      <w:rFonts w:eastAsiaTheme="minorEastAsia"/>
                      <w:bCs/>
                      <w:lang w:eastAsia="zh-CN"/>
                    </w:rPr>
                    <w:t>Reason for change</w:t>
                  </w:r>
                </w:p>
              </w:tc>
              <w:tc>
                <w:tcPr>
                  <w:tcW w:w="0" w:type="auto"/>
                </w:tcPr>
                <w:p w14:paraId="170312F6" w14:textId="77777777" w:rsidR="004D19B3" w:rsidRPr="00920410" w:rsidRDefault="004D19B3" w:rsidP="004D19B3">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r w:rsidRPr="00812D33">
                    <w:rPr>
                      <w:rFonts w:eastAsiaTheme="minorEastAsia"/>
                    </w:rPr>
                    <w:t xml:space="preserve">Furthermore, using an average precoder across all </w:t>
                  </w:r>
                  <w:proofErr w:type="spellStart"/>
                  <w:r w:rsidRPr="00812D33">
                    <w:rPr>
                      <w:rFonts w:eastAsiaTheme="minorEastAsia"/>
                    </w:rPr>
                    <w:t>subbands</w:t>
                  </w:r>
                  <w:proofErr w:type="spellEnd"/>
                  <w:r w:rsidRPr="00812D33">
                    <w:rPr>
                      <w:rFonts w:eastAsiaTheme="minorEastAsia"/>
                    </w:rPr>
                    <w:t xml:space="preserve"> will degrade the performance of wideband SGCS, resulting in worse outcomes than utilizing a wideband precoder</w:t>
                  </w:r>
                </w:p>
              </w:tc>
            </w:tr>
            <w:tr w:rsidR="004D19B3" w:rsidRPr="00423BAA" w14:paraId="7A1B1B37" w14:textId="77777777" w:rsidTr="004D19B3">
              <w:tc>
                <w:tcPr>
                  <w:tcW w:w="0" w:type="auto"/>
                </w:tcPr>
                <w:p w14:paraId="1BC8BC11" w14:textId="77777777" w:rsidR="004D19B3" w:rsidRPr="001C63E5" w:rsidRDefault="004D19B3" w:rsidP="004D19B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EE38966" w14:textId="77777777" w:rsidR="004D19B3" w:rsidRPr="00423BAA" w:rsidRDefault="004D19B3" w:rsidP="004D19B3">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 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D19B3" w:rsidRPr="00423BAA" w14:paraId="6ED325E9" w14:textId="77777777" w:rsidTr="004D19B3">
              <w:tc>
                <w:tcPr>
                  <w:tcW w:w="0" w:type="auto"/>
                </w:tcPr>
                <w:p w14:paraId="7CF01546" w14:textId="77777777" w:rsidR="004D19B3" w:rsidRPr="001C63E5" w:rsidRDefault="004D19B3" w:rsidP="004D19B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216D07DB" w14:textId="77777777" w:rsidR="004D19B3" w:rsidRPr="00423BAA" w:rsidRDefault="004D19B3" w:rsidP="004D19B3">
                  <w:pPr>
                    <w:rPr>
                      <w:rFonts w:eastAsiaTheme="minorEastAsia"/>
                      <w:bCs/>
                      <w:szCs w:val="20"/>
                      <w:lang w:eastAsia="zh-CN"/>
                    </w:rPr>
                  </w:pPr>
                  <w:r>
                    <w:rPr>
                      <w:rFonts w:eastAsiaTheme="minorEastAsia"/>
                      <w:bCs/>
                      <w:szCs w:val="20"/>
                      <w:lang w:eastAsia="zh-CN"/>
                    </w:rPr>
                    <w:t>T</w:t>
                  </w:r>
                  <w:r w:rsidRPr="00911367">
                    <w:rPr>
                      <w:rFonts w:eastAsiaTheme="minorEastAsia"/>
                      <w:bCs/>
                      <w:szCs w:val="20"/>
                      <w:lang w:eastAsia="zh-CN"/>
                    </w:rPr>
                    <w:t>he reported wideband SGCS</w:t>
                  </w:r>
                  <w:r>
                    <w:rPr>
                      <w:rFonts w:eastAsiaTheme="minorEastAsia"/>
                      <w:bCs/>
                      <w:szCs w:val="20"/>
                      <w:lang w:eastAsia="zh-CN"/>
                    </w:rPr>
                    <w:t xml:space="preserve"> is </w:t>
                  </w:r>
                  <w:r w:rsidRPr="00920410">
                    <w:rPr>
                      <w:rFonts w:eastAsiaTheme="minorEastAsia"/>
                      <w:lang w:eastAsia="zh-CN"/>
                    </w:rPr>
                    <w:t xml:space="preserve">derived from the </w:t>
                  </w:r>
                  <w:r>
                    <w:t xml:space="preserve">average </w:t>
                  </w:r>
                  <w:r w:rsidRPr="00920410">
                    <w:rPr>
                      <w:rFonts w:eastAsiaTheme="minorEastAsia"/>
                      <w:lang w:eastAsia="zh-CN"/>
                    </w:rPr>
                    <w:t>precoder</w:t>
                  </w:r>
                  <w:r>
                    <w:rPr>
                      <w:rFonts w:eastAsiaTheme="minorEastAsia"/>
                      <w:lang w:eastAsia="zh-CN"/>
                    </w:rPr>
                    <w:t>, and</w:t>
                  </w:r>
                  <w:r>
                    <w:rPr>
                      <w:rFonts w:eastAsiaTheme="minorEastAsia"/>
                      <w:bCs/>
                      <w:szCs w:val="20"/>
                      <w:lang w:eastAsia="zh-CN"/>
                    </w:rPr>
                    <w:t xml:space="preserve"> not average of </w:t>
                  </w:r>
                  <w:r w:rsidRPr="00911367">
                    <w:t xml:space="preserve">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D19B3" w14:paraId="001650DF" w14:textId="77777777" w:rsidTr="004D19B3">
              <w:tc>
                <w:tcPr>
                  <w:tcW w:w="0" w:type="auto"/>
                  <w:gridSpan w:val="2"/>
                </w:tcPr>
                <w:p w14:paraId="3562552E" w14:textId="77777777" w:rsidR="004D19B3" w:rsidRPr="00453741" w:rsidRDefault="004D19B3" w:rsidP="004D19B3">
                  <w:pPr>
                    <w:spacing w:after="180"/>
                    <w:rPr>
                      <w:rFonts w:eastAsiaTheme="minorEastAsia"/>
                      <w:b/>
                      <w:lang w:eastAsia="zh-CN"/>
                    </w:rPr>
                  </w:pPr>
                  <w:r w:rsidRPr="00453741">
                    <w:rPr>
                      <w:rFonts w:eastAsiaTheme="minorEastAsia"/>
                      <w:b/>
                      <w:lang w:eastAsia="zh-CN"/>
                    </w:rPr>
                    <w:t>TS38.214</w:t>
                  </w:r>
                </w:p>
                <w:p w14:paraId="186A912B" w14:textId="77777777" w:rsidR="004D19B3" w:rsidRDefault="004D19B3" w:rsidP="004D19B3">
                  <w:pPr>
                    <w:rPr>
                      <w:iCs/>
                    </w:rPr>
                  </w:pPr>
                  <w:r w:rsidRPr="00C155AB">
                    <w:rPr>
                      <w:iCs/>
                    </w:rPr>
                    <w:t>5.2.1.4.6</w:t>
                  </w:r>
                  <w:r w:rsidRPr="00C155AB">
                    <w:rPr>
                      <w:iCs/>
                    </w:rPr>
                    <w:tab/>
                    <w:t>CSI-PAI reporting</w:t>
                  </w:r>
                </w:p>
                <w:p w14:paraId="4B4FCEBA" w14:textId="77777777" w:rsidR="004D19B3" w:rsidRPr="000B3918" w:rsidRDefault="004D19B3" w:rsidP="004D19B3">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4FBA8093" w14:textId="77777777" w:rsidR="004D19B3" w:rsidRPr="00571AA4" w:rsidRDefault="004D19B3" w:rsidP="004D19B3">
                  <w:pPr>
                    <w:pStyle w:val="B10"/>
                    <w:ind w:left="567" w:hanging="283"/>
                  </w:pPr>
                  <w:r w:rsidRPr="00571AA4">
                    <w:t>to report CSI-PAI for the second Reporting Setting, the UE shall:</w:t>
                  </w:r>
                </w:p>
                <w:p w14:paraId="40E35A6C" w14:textId="77777777" w:rsidR="004D19B3" w:rsidRPr="00812D33" w:rsidRDefault="004D19B3" w:rsidP="004D19B3">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6D10C4F6"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w:t>
                  </w:r>
                  <w:r w:rsidRPr="00812D33">
                    <w:lastRenderedPageBreak/>
                    <w:t xml:space="preserve">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7610881"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20900F83" w14:textId="77777777" w:rsidR="004D19B3" w:rsidRDefault="004D19B3" w:rsidP="004D19B3">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51AFD57A" w14:textId="77777777" w:rsidR="004D19B3" w:rsidRPr="002030EF" w:rsidRDefault="00B03537" w:rsidP="004D19B3">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color w:val="FF0000"/>
                      <w:lang w:val="en-US"/>
                    </w:rPr>
                    <w:t xml:space="preserve">, </w:t>
                  </w:r>
                </w:p>
                <w:p w14:paraId="619D8EB2" w14:textId="77777777" w:rsidR="004D19B3" w:rsidRPr="002030EF" w:rsidRDefault="00B03537" w:rsidP="004D19B3">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rFonts w:eastAsiaTheme="minorEastAsia" w:hint="eastAsia"/>
                      <w:color w:val="FF0000"/>
                      <w:lang w:val="en-US" w:eastAsia="zh-CN"/>
                    </w:rPr>
                    <w:t>,</w:t>
                  </w:r>
                </w:p>
                <w:p w14:paraId="747839A6" w14:textId="77777777" w:rsidR="004D19B3" w:rsidRPr="00571AA4" w:rsidRDefault="004D19B3" w:rsidP="004D19B3">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lang w:val="en-US"/>
                      </w:rPr>
                      <m:t xml:space="preserve"> </m:t>
                    </m:r>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-th</w:t>
                  </w:r>
                  <w:r w:rsidRPr="008F2E17">
                    <w:rPr>
                      <w:rFonts w:eastAsia="Microsoft YaHei"/>
                      <w:lang w:val="en-US"/>
                    </w:rPr>
                    <w:t xml:space="preserve"> </w:t>
                  </w:r>
                  <w:proofErr w:type="spellStart"/>
                  <w:r w:rsidRPr="00104E17">
                    <w:rPr>
                      <w:rFonts w:eastAsia="Microsoft YaHei"/>
                      <w:lang w:val="en-US"/>
                    </w:rPr>
                    <w:t>subband</w:t>
                  </w:r>
                  <w:proofErr w:type="spellEnd"/>
                  <w:r w:rsidRPr="00F66C28">
                    <w:rPr>
                      <w:rFonts w:eastAsia="Microsoft YaHei"/>
                      <w:lang w:val="en-US"/>
                    </w:rPr>
                    <w:t xml:space="preserve">,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 xml:space="preserve">-th subband, 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proofErr w:type="spellStart"/>
                  <w:r w:rsidRPr="00571AA4">
                    <w:rPr>
                      <w:rFonts w:eastAsia="Microsoft YaHei"/>
                      <w:lang w:val="en-US"/>
                    </w:rPr>
                    <w:t>epresented</w:t>
                  </w:r>
                  <w:proofErr w:type="spellEnd"/>
                  <w:r w:rsidRPr="00571AA4">
                    <w:rPr>
                      <w:rFonts w:eastAsia="Microsoft YaHei"/>
                      <w:lang w:val="en-US"/>
                    </w:rPr>
                    <w:t xml:space="preserve"> by PMI for </w:t>
                  </w:r>
                  <m:oMath>
                    <m:r>
                      <w:rPr>
                        <w:rFonts w:ascii="Cambria Math" w:hAnsi="Cambria Math"/>
                      </w:rPr>
                      <m:t>k</m:t>
                    </m:r>
                  </m:oMath>
                  <w:r w:rsidRPr="00571AA4">
                    <w:rPr>
                      <w:rFonts w:eastAsia="Microsoft YaHei"/>
                      <w:lang w:val="en-US"/>
                    </w:rPr>
                    <w:t>-th layer</w:t>
                  </w:r>
                  <w:r>
                    <w:rPr>
                      <w:rFonts w:eastAsia="Microsoft YaHei"/>
                      <w:lang w:val="en-US"/>
                    </w:rPr>
                    <w:t xml:space="preserve"> and for </w:t>
                  </w:r>
                  <w:r w:rsidRPr="00571AA4">
                    <w:rPr>
                      <w:rFonts w:eastAsia="Microsoft YaHei"/>
                      <w:lang w:val="en-US"/>
                    </w:rPr>
                    <w:t xml:space="preserve"> </w:t>
                  </w:r>
                  <m:oMath>
                    <m:r>
                      <w:rPr>
                        <w:rFonts w:ascii="Cambria Math" w:hAnsi="Cambria Math"/>
                      </w:rPr>
                      <m:t>n</m:t>
                    </m:r>
                  </m:oMath>
                  <w:r w:rsidRPr="00571AA4">
                    <w:rPr>
                      <w:rFonts w:eastAsia="Microsoft YaHei"/>
                      <w:lang w:val="en-US"/>
                    </w:rPr>
                    <w:t>-th</w:t>
                  </w:r>
                  <w:r>
                    <w:rPr>
                      <w:rFonts w:eastAsia="Microsoft YaHei"/>
                      <w:lang w:val="en-US"/>
                    </w:rPr>
                    <w:t xml:space="preserve"> </w:t>
                  </w:r>
                  <w:proofErr w:type="spellStart"/>
                  <w:r>
                    <w:rPr>
                      <w:rFonts w:eastAsia="Microsoft YaHei"/>
                      <w:lang w:val="en-US"/>
                    </w:rPr>
                    <w:t>subband</w:t>
                  </w:r>
                  <w:proofErr w:type="spellEnd"/>
                  <w:r w:rsidRPr="00571AA4">
                    <w:rPr>
                      <w:rFonts w:eastAsia="Microsoft YaHei"/>
                      <w:lang w:val="en-US"/>
                    </w:rPr>
                    <w:t xml:space="preserve">, </w:t>
                  </w:r>
                  <w:r>
                    <w:rPr>
                      <w:rFonts w:eastAsia="Microsoft YaHei"/>
                      <w:lang w:val="en-US"/>
                    </w:rPr>
                    <w:t xml:space="preserve"> </w:t>
                  </w:r>
                  <m:oMath>
                    <m:r>
                      <w:rPr>
                        <w:rFonts w:ascii="Cambria Math" w:hAnsi="Cambria Math"/>
                      </w:rPr>
                      <m:t>n</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1,2,…,N</m:t>
                        </m:r>
                      </m:e>
                    </m:d>
                    <m:r>
                      <w:rPr>
                        <w:rFonts w:ascii="Cambria Math" w:hAnsi="Cambria Math"/>
                        <w:color w:val="000000"/>
                        <w:lang w:eastAsia="zh-CN"/>
                      </w:rPr>
                      <m:t xml:space="preserve"> </m:t>
                    </m:r>
                  </m:oMath>
                  <w:r>
                    <w:rPr>
                      <w:rFonts w:eastAsia="Microsoft YaHei" w:hint="eastAsia"/>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4348803A" w14:textId="77777777" w:rsidR="004D19B3" w:rsidRPr="00571AA4" w:rsidRDefault="004D19B3" w:rsidP="004D19B3">
                  <w:pPr>
                    <w:pStyle w:val="B10"/>
                    <w:ind w:left="777" w:hanging="209"/>
                    <w:rPr>
                      <w:lang w:val="en-US"/>
                    </w:rPr>
                  </w:pPr>
                  <w:r w:rsidRPr="00571AA4">
                    <w:rPr>
                      <w:rFonts w:eastAsia="Microsoft YaHei"/>
                      <w:lang w:val="en-US"/>
                    </w:rPr>
                    <w:t>-</w:t>
                  </w:r>
                  <w:r w:rsidRPr="00571AA4">
                    <w:tab/>
                  </w:r>
                  <w:r w:rsidRPr="00571AA4">
                    <w:rPr>
                      <w:lang w:val="en-US"/>
                    </w:rPr>
                    <w:t>each calculated SGCS value is quantized to a 4-bit field, where the first codepoint ‘0000’ is used to indicate (0 0.3] value range, and the value range [0.3, 1] is quantized in a linear scale with 0.05 step size. Detailed mapping is</w:t>
                  </w:r>
                  <w:r w:rsidRPr="00571AA4">
                    <w:t xml:space="preserve"> specified in [xx, TS 38.abc]. </w:t>
                  </w:r>
                </w:p>
                <w:p w14:paraId="4F6C12B4" w14:textId="77777777" w:rsidR="004D19B3" w:rsidRPr="00361725" w:rsidRDefault="004D19B3" w:rsidP="004D19B3">
                  <w:pPr>
                    <w:pStyle w:val="ac"/>
                    <w:ind w:left="420"/>
                    <w:jc w:val="center"/>
                    <w:rPr>
                      <w:rFonts w:ascii="Times New Roman" w:hAnsi="Times New Roman"/>
                      <w:iCs/>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tc>
            </w:tr>
          </w:tbl>
          <w:p w14:paraId="12F97C9D" w14:textId="5700A269" w:rsidR="00F83E2A" w:rsidRPr="009D29F8" w:rsidRDefault="00F83E2A" w:rsidP="009D29F8">
            <w:pPr>
              <w:snapToGrid w:val="0"/>
              <w:spacing w:before="120" w:after="120"/>
              <w:jc w:val="both"/>
              <w:rPr>
                <w:bCs/>
              </w:rPr>
            </w:pPr>
          </w:p>
        </w:tc>
      </w:tr>
      <w:tr w:rsidR="00E41A50" w14:paraId="0EAC418B" w14:textId="77777777" w:rsidTr="00F55546">
        <w:tc>
          <w:tcPr>
            <w:tcW w:w="1150" w:type="dxa"/>
          </w:tcPr>
          <w:p w14:paraId="52FCEFB2" w14:textId="154D6130" w:rsidR="00E41A50" w:rsidRDefault="00E41A50"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Z</w:t>
            </w:r>
            <w:r>
              <w:rPr>
                <w:rFonts w:ascii="Times New Roman" w:hAnsi="Times New Roman"/>
                <w:lang w:eastAsia="ko-KR"/>
              </w:rPr>
              <w:t>TE</w:t>
            </w:r>
          </w:p>
        </w:tc>
        <w:tc>
          <w:tcPr>
            <w:tcW w:w="8484" w:type="dxa"/>
          </w:tcPr>
          <w:p w14:paraId="5F3894AE"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Introduce the explicit definition of wideband SGCS in the specification.</w:t>
            </w:r>
          </w:p>
          <w:p w14:paraId="18ACC2A9"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Potential conflict or ambiguity with approved agreement.</w:t>
            </w:r>
          </w:p>
          <w:p w14:paraId="36B4930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Proposal 1: </w:t>
            </w:r>
            <w:r>
              <w:rPr>
                <w:rFonts w:hAnsi="Cambria Math" w:cs="Arial" w:hint="eastAsia"/>
                <w:color w:val="000000" w:themeColor="text1"/>
                <w:lang w:val="en-US" w:eastAsia="zh-CN"/>
              </w:rPr>
              <w:t>For monitoring report, support option 1 for wideband SGCS definition and report.</w:t>
            </w:r>
          </w:p>
          <w:p w14:paraId="48785D63"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Text Proposal 1:</w:t>
            </w:r>
          </w:p>
          <w:tbl>
            <w:tblPr>
              <w:tblStyle w:val="affc"/>
              <w:tblW w:w="0" w:type="auto"/>
              <w:tblLook w:val="04A0" w:firstRow="1" w:lastRow="0" w:firstColumn="1" w:lastColumn="0" w:noHBand="0" w:noVBand="1"/>
            </w:tblPr>
            <w:tblGrid>
              <w:gridCol w:w="8258"/>
            </w:tblGrid>
            <w:tr w:rsidR="00E41A50" w14:paraId="71C24033" w14:textId="77777777" w:rsidTr="00E41A50">
              <w:tc>
                <w:tcPr>
                  <w:tcW w:w="9855" w:type="dxa"/>
                </w:tcPr>
                <w:p w14:paraId="4CA3788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TS 38.214, Section 5.2.1.4.6 CSI-PAI reporting</w:t>
                  </w:r>
                </w:p>
                <w:p w14:paraId="3652C907" w14:textId="77777777" w:rsidR="00E41A50" w:rsidRDefault="00E41A50" w:rsidP="00E41A50">
                  <w:pPr>
                    <w:numPr>
                      <w:ilvl w:val="255"/>
                      <w:numId w:val="0"/>
                    </w:numPr>
                    <w:jc w:val="center"/>
                    <w:rPr>
                      <w:rFonts w:hAnsi="Cambria Math" w:cs="Arial"/>
                      <w:color w:val="FF0000"/>
                      <w:lang w:val="en-US" w:eastAsia="zh-CN"/>
                    </w:rPr>
                  </w:pPr>
                  <w:r>
                    <w:rPr>
                      <w:rFonts w:ascii="Arial" w:hAnsi="Arial" w:cs="Arial" w:hint="eastAsia"/>
                      <w:color w:val="FF0000"/>
                      <w:sz w:val="24"/>
                      <w:lang w:val="en-US" w:eastAsia="zh-CN"/>
                    </w:rPr>
                    <w:t>***</w:t>
                  </w:r>
                  <w:r>
                    <w:rPr>
                      <w:rFonts w:ascii="Arial" w:hAnsi="Arial" w:cs="Arial"/>
                      <w:color w:val="FF0000"/>
                      <w:sz w:val="24"/>
                    </w:rPr>
                    <w:t xml:space="preserve"> Unchanged parts are omitted </w:t>
                  </w:r>
                  <w:r>
                    <w:rPr>
                      <w:rFonts w:ascii="Arial" w:hAnsi="Arial" w:cs="Arial" w:hint="eastAsia"/>
                      <w:color w:val="FF0000"/>
                      <w:sz w:val="24"/>
                      <w:lang w:val="en-US" w:eastAsia="zh-CN"/>
                    </w:rPr>
                    <w:t>***</w:t>
                  </w:r>
                </w:p>
                <w:p w14:paraId="20F6D50E" w14:textId="77777777" w:rsidR="00E41A50" w:rsidRDefault="00E41A50" w:rsidP="00E41A50">
                  <w:pPr>
                    <w:pStyle w:val="B2"/>
                  </w:pPr>
                  <w:r>
                    <w:rPr>
                      <w:rFonts w:eastAsia="Microsoft YaHei"/>
                    </w:rPr>
                    <w:t>-</w:t>
                  </w:r>
                  <w:r>
                    <w:rPr>
                      <w:rFonts w:eastAsia="Microsoft YaHei"/>
                    </w:rPr>
                    <w:tab/>
                    <w:t>f</w:t>
                  </w:r>
                  <w:r>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t xml:space="preserve">, </w:t>
                  </w:r>
                  <m:oMath>
                    <m:r>
                      <w:rPr>
                        <w:rFonts w:ascii="Cambria Math" w:hAnsi="Cambria Math"/>
                        <w:color w:val="000000"/>
                        <w:lang w:eastAsia="zh-CN"/>
                      </w:rPr>
                      <m:t>v</m:t>
                    </m:r>
                  </m:oMath>
                  <w:r>
                    <w:rPr>
                      <w:color w:val="000000"/>
                      <w:lang w:eastAsia="zh-CN"/>
                    </w:rPr>
                    <w:t xml:space="preserve"> is the RI reported for the CSI report corresponding to the first Reporting Setting</w:t>
                  </w:r>
                  <w:r>
                    <w:t>, calculate</w:t>
                  </w:r>
                  <w:r>
                    <w:rPr>
                      <w:rFonts w:hint="eastAsia"/>
                      <w:color w:val="FF0000"/>
                      <w:lang w:eastAsia="zh-CN"/>
                    </w:rPr>
                    <w:t xml:space="preserve"> </w:t>
                  </w:r>
                  <w:r>
                    <w:t xml:space="preserve">SGCS value(s) as, </w:t>
                  </w:r>
                </w:p>
                <w:p w14:paraId="385846D0" w14:textId="77777777" w:rsidR="00E41A50" w:rsidRDefault="00B03537"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rPr>
                          <m:t>1</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e>
                    </m:nary>
                  </m:oMath>
                  <w:r w:rsidR="00E41A50">
                    <w:rPr>
                      <w:rFonts w:hAnsi="Cambria Math" w:hint="eastAsia"/>
                      <w:color w:val="FF0000"/>
                      <w:lang w:eastAsia="zh-CN"/>
                    </w:rPr>
                    <w:t>,</w:t>
                  </w:r>
                </w:p>
                <w:p w14:paraId="2DA17367" w14:textId="77777777" w:rsidR="00E41A50" w:rsidRDefault="00B03537"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lang w:eastAsia="zh-CN"/>
                          </w:rPr>
                          <m:t>2</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e>
                    </m:nary>
                  </m:oMath>
                  <w:r w:rsidR="00E41A50">
                    <w:rPr>
                      <w:rFonts w:hAnsi="Cambria Math" w:hint="eastAsia"/>
                      <w:color w:val="FF0000"/>
                      <w:lang w:eastAsia="zh-CN"/>
                    </w:rPr>
                    <w:t>,</w:t>
                  </w:r>
                </w:p>
                <w:p w14:paraId="25D50817" w14:textId="77777777" w:rsidR="00E41A50" w:rsidRDefault="00E41A50" w:rsidP="00E41A50">
                  <w:pPr>
                    <w:pStyle w:val="B10"/>
                    <w:ind w:left="0"/>
                    <w:rPr>
                      <w:rFonts w:hAnsi="Cambria Math"/>
                      <w:color w:val="FF0000"/>
                      <w:lang w:eastAsia="zh-CN"/>
                    </w:rPr>
                  </w:pPr>
                  <w:r>
                    <w:rPr>
                      <w:rFonts w:hAnsi="Cambria Math" w:hint="eastAsia"/>
                      <w:color w:val="FF0000"/>
                      <w:lang w:eastAsia="zh-CN"/>
                    </w:rPr>
                    <w:t xml:space="preserve">where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oMath>
                  <w:r>
                    <w:rPr>
                      <w:rFonts w:hAnsi="Cambria Math" w:hint="eastAsia"/>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oMath>
                  <w:r>
                    <w:rPr>
                      <w:rFonts w:hAnsi="Cambria Math" w:hint="eastAsia"/>
                      <w:color w:val="FF0000"/>
                      <w:lang w:eastAsia="zh-CN"/>
                    </w:rPr>
                    <w:t xml:space="preserve"> are subband SGCS values, each of which can be calculated as,</w:t>
                  </w:r>
                </w:p>
                <w:p w14:paraId="78A433BE" w14:textId="77777777" w:rsidR="00E41A50" w:rsidRDefault="00B03537"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hr m:val="̃"/>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4E61F49C" w14:textId="77777777" w:rsidR="00E41A50" w:rsidRDefault="00B03537"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2</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1EF1F6CA" w14:textId="77777777" w:rsidR="00E41A50" w:rsidRDefault="00E41A50" w:rsidP="00E41A50">
                  <w:pPr>
                    <w:pStyle w:val="B10"/>
                    <w:ind w:left="0"/>
                    <w:rPr>
                      <w:color w:val="FF0000"/>
                    </w:rPr>
                  </w:pPr>
                  <w:r>
                    <w:rPr>
                      <w:rFonts w:hint="eastAsia"/>
                      <w:color w:val="FF0000"/>
                      <w:lang w:eastAsia="zh-CN"/>
                    </w:rPr>
                    <w:t>w</w:t>
                  </w:r>
                  <w:r>
                    <w:rPr>
                      <w:color w:val="FF0000"/>
                    </w:rPr>
                    <w:t>here</w:t>
                  </w:r>
                  <w:r>
                    <w:rPr>
                      <w:rFonts w:hint="eastAsia"/>
                      <w:color w:val="FF0000"/>
                      <w:lang w:eastAsia="zh-CN"/>
                    </w:rPr>
                    <w:t xml:space="preserve"> </w:t>
                  </w:r>
                  <m:oMath>
                    <m:r>
                      <w:rPr>
                        <w:rFonts w:ascii="Cambria Math" w:hAnsi="Cambria Math"/>
                        <w:color w:val="FF0000"/>
                        <w:lang w:eastAsia="zh-CN"/>
                      </w:rPr>
                      <m:t>N</m:t>
                    </m:r>
                  </m:oMath>
                  <w:r>
                    <w:rPr>
                      <w:rFonts w:hint="eastAsia"/>
                      <w:color w:val="FF0000"/>
                      <w:lang w:eastAsia="zh-CN"/>
                    </w:rPr>
                    <w:t xml:space="preserve"> is the total number of all the subbands configured by </w:t>
                  </w:r>
                  <w:proofErr w:type="spellStart"/>
                  <w:r>
                    <w:rPr>
                      <w:rFonts w:hint="eastAsia"/>
                      <w:i/>
                      <w:iCs/>
                      <w:color w:val="FF0000"/>
                      <w:lang w:eastAsia="zh-CN"/>
                    </w:rPr>
                    <w:t>csi-</w:t>
                  </w:r>
                  <w:proofErr w:type="gramStart"/>
                  <w:r>
                    <w:rPr>
                      <w:rFonts w:hint="eastAsia"/>
                      <w:i/>
                      <w:iCs/>
                      <w:color w:val="FF0000"/>
                      <w:lang w:eastAsia="zh-CN"/>
                    </w:rPr>
                    <w:t>ReportingBand</w:t>
                  </w:r>
                  <w:proofErr w:type="spellEnd"/>
                  <w:r>
                    <w:rPr>
                      <w:rFonts w:hint="eastAsia"/>
                      <w:color w:val="FF0000"/>
                      <w:lang w:eastAsia="zh-CN"/>
                    </w:rPr>
                    <w:t>.</w:t>
                  </w:r>
                  <w:proofErr w:type="gramEnd"/>
                  <w:r>
                    <w:rPr>
                      <w:color w:val="FF0000"/>
                    </w:rPr>
                    <w:t xml:space="preserve"> </w:t>
                  </w:r>
                  <m:oMath>
                    <m:sSub>
                      <m:sSubPr>
                        <m:ctrlPr>
                          <w:rPr>
                            <w:rFonts w:ascii="Cambria Math" w:hAnsi="Cambria Math"/>
                            <w:color w:val="FF0000"/>
                          </w:rPr>
                        </m:ctrlPr>
                      </m:sSubPr>
                      <m:e>
                        <m:acc>
                          <m:accPr>
                            <m:chr m:val="̃"/>
                            <m:ctrlPr>
                              <w:rPr>
                                <w:rFonts w:ascii="Cambria Math" w:hAnsi="Cambria Math"/>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predicted precoder represented by 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xml:space="preserve">, and for </w:t>
                  </w:r>
                  <m:oMath>
                    <m:r>
                      <w:rPr>
                        <w:rFonts w:ascii="Cambria Math" w:hAnsi="Cambria Math"/>
                        <w:color w:val="FF0000"/>
                      </w:rPr>
                      <m:t>S</m:t>
                    </m:r>
                  </m:oMath>
                  <w:r>
                    <w:rPr>
                      <w:color w:val="FF0000"/>
                    </w:rPr>
                    <w:t xml:space="preserve">-th time instance corresponding to the report of the first Reporting Setting, </w:t>
                  </w:r>
                  <m:oMath>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precoder represented by non-predicted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xml:space="preserve">, based on the channel measurement corresponding to the second Reporting Setting, and </w:t>
                  </w:r>
                  <m:oMath>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sub>
                    </m:sSub>
                  </m:oMath>
                  <w:r>
                    <w:rPr>
                      <w:color w:val="FF0000"/>
                    </w:rPr>
                    <w:t xml:space="preserve"> is the precoder represented by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based on the latest CSI-RS resource transmission occasion, no later than CSI reference resource, corresponding to the report of the first Reporting Setting.</w:t>
                  </w:r>
                  <w:r>
                    <w:rPr>
                      <w:rFonts w:hint="eastAsia"/>
                      <w:color w:val="FF0000"/>
                      <w:lang w:eastAsia="zh-CN"/>
                    </w:rPr>
                    <w:t xml:space="preserve"> </w:t>
                  </w:r>
                </w:p>
                <w:p w14:paraId="43956F5C" w14:textId="77777777" w:rsidR="00E41A50" w:rsidRDefault="00B03537"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1</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hr m:val="̃"/>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hr m:val="̃"/>
                                            <m:ctrlPr>
                                              <w:rPr>
                                                <w:rFonts w:ascii="Cambria Math" w:hAnsi="Cambria Math"/>
                                                <w:b/>
                                                <w:bCs/>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56DDFD4E" w14:textId="77777777" w:rsidR="00E41A50" w:rsidRDefault="00B03537"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2</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1D4B6DDC" w14:textId="77777777" w:rsidR="00E41A50" w:rsidRDefault="00E41A50" w:rsidP="00E41A50">
                  <w:pPr>
                    <w:numPr>
                      <w:ilvl w:val="255"/>
                      <w:numId w:val="0"/>
                    </w:numPr>
                    <w:rPr>
                      <w:strike/>
                      <w:lang w:val="en-US" w:eastAsia="zh-CN"/>
                    </w:rPr>
                  </w:pPr>
                  <w:r>
                    <w:rPr>
                      <w:strike/>
                    </w:rPr>
                    <w:t xml:space="preserve">where </w:t>
                  </w:r>
                  <m:oMath>
                    <m:sSub>
                      <m:sSubPr>
                        <m:ctrlPr>
                          <w:rPr>
                            <w:rFonts w:ascii="Cambria Math" w:hAnsi="Cambria Math"/>
                            <w:strike/>
                          </w:rPr>
                        </m:ctrlPr>
                      </m:sSubPr>
                      <m:e>
                        <m:acc>
                          <m:accPr>
                            <m:chr m:val="̃"/>
                            <m:ctrlPr>
                              <w:rPr>
                                <w:rFonts w:ascii="Cambria Math" w:hAnsi="Cambria Math"/>
                                <w:strike/>
                              </w:rPr>
                            </m:ctrlPr>
                          </m:accPr>
                          <m:e>
                            <m:r>
                              <m:rPr>
                                <m:sty m:val="bi"/>
                              </m:rPr>
                              <w:rPr>
                                <w:rFonts w:ascii="Cambria Math" w:hAnsi="Cambria Math"/>
                                <w:strike/>
                              </w:rPr>
                              <m:t>w</m:t>
                            </m:r>
                          </m:e>
                        </m:acc>
                      </m:e>
                      <m:sub>
                        <m:r>
                          <w:rPr>
                            <w:rFonts w:ascii="Cambria Math" w:hAnsi="Cambria Math"/>
                            <w:strike/>
                          </w:rPr>
                          <m:t>k</m:t>
                        </m:r>
                      </m:sub>
                    </m:sSub>
                  </m:oMath>
                  <w:r>
                    <w:rPr>
                      <w:strike/>
                    </w:rPr>
                    <w:t xml:space="preserve"> is the predicted precoder represented by predicted PMI for </w:t>
                  </w:r>
                  <m:oMath>
                    <m:r>
                      <w:rPr>
                        <w:rFonts w:ascii="Cambria Math" w:hAnsi="Cambria Math"/>
                        <w:strike/>
                      </w:rPr>
                      <m:t>k</m:t>
                    </m:r>
                  </m:oMath>
                  <w:r>
                    <w:rPr>
                      <w:strike/>
                    </w:rPr>
                    <w:t xml:space="preserve">-th layer, averaged over all the subbands configured by </w:t>
                  </w:r>
                  <w:proofErr w:type="spellStart"/>
                  <w:r>
                    <w:rPr>
                      <w:i/>
                      <w:iCs/>
                      <w:strike/>
                    </w:rPr>
                    <w:t>csi-ReportingBand</w:t>
                  </w:r>
                  <w:proofErr w:type="spellEnd"/>
                  <w:r>
                    <w:rPr>
                      <w:strike/>
                    </w:rPr>
                    <w:t xml:space="preserve">, and for </w:t>
                  </w:r>
                  <m:oMath>
                    <m:r>
                      <w:rPr>
                        <w:rFonts w:ascii="Cambria Math" w:hAnsi="Cambria Math"/>
                        <w:strike/>
                      </w:rPr>
                      <m:t>S</m:t>
                    </m:r>
                  </m:oMath>
                  <w:r>
                    <w:rPr>
                      <w:strike/>
                    </w:rPr>
                    <w:t xml:space="preserve">-th time instance corresponding to the report of the first Reporting Setting, </w:t>
                  </w:r>
                  <m:oMath>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oMath>
                  <w:r>
                    <w:rPr>
                      <w:strike/>
                    </w:rPr>
                    <w:t xml:space="preserve"> is the precoder represented by non-predicted PMI for </w:t>
                  </w:r>
                  <m:oMath>
                    <m:r>
                      <w:rPr>
                        <w:rFonts w:ascii="Cambria Math" w:hAnsi="Cambria Math"/>
                        <w:strike/>
                      </w:rPr>
                      <m:t>k</m:t>
                    </m:r>
                  </m:oMath>
                  <w:r>
                    <w:rPr>
                      <w:strike/>
                    </w:rPr>
                    <w:t xml:space="preserve">-th </w:t>
                  </w:r>
                  <w:r>
                    <w:rPr>
                      <w:strike/>
                    </w:rPr>
                    <w:lastRenderedPageBreak/>
                    <w:t xml:space="preserve">layer, averaged over all the subbands configured by </w:t>
                  </w:r>
                  <w:proofErr w:type="spellStart"/>
                  <w:r>
                    <w:rPr>
                      <w:i/>
                      <w:iCs/>
                      <w:strike/>
                    </w:rPr>
                    <w:t>csi-ReportingBand</w:t>
                  </w:r>
                  <w:proofErr w:type="spellEnd"/>
                  <w:r>
                    <w:rPr>
                      <w:strike/>
                    </w:rPr>
                    <w:t xml:space="preserve">, based on the channel measurement corresponding to the second Reporting Setting, and </w:t>
                  </w:r>
                  <m:oMath>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oMath>
                  <w:r>
                    <w:rPr>
                      <w:strike/>
                    </w:rPr>
                    <w:t xml:space="preserve"> is the precoder represented by PMI for </w:t>
                  </w:r>
                  <m:oMath>
                    <m:r>
                      <w:rPr>
                        <w:rFonts w:ascii="Cambria Math" w:hAnsi="Cambria Math"/>
                        <w:strike/>
                      </w:rPr>
                      <m:t>k</m:t>
                    </m:r>
                  </m:oMath>
                  <w:r>
                    <w:rPr>
                      <w:strike/>
                    </w:rPr>
                    <w:t>-th layer, averaged ov</w:t>
                  </w:r>
                  <w:proofErr w:type="spellStart"/>
                  <w:r>
                    <w:rPr>
                      <w:strike/>
                    </w:rPr>
                    <w:t>er</w:t>
                  </w:r>
                  <w:proofErr w:type="spellEnd"/>
                  <w:r>
                    <w:rPr>
                      <w:strike/>
                    </w:rPr>
                    <w:t xml:space="preserve"> all the </w:t>
                  </w:r>
                  <w:proofErr w:type="spellStart"/>
                  <w:r>
                    <w:rPr>
                      <w:strike/>
                    </w:rPr>
                    <w:t>subbands</w:t>
                  </w:r>
                  <w:proofErr w:type="spellEnd"/>
                  <w:r>
                    <w:rPr>
                      <w:strike/>
                    </w:rPr>
                    <w:t xml:space="preserve"> configured by </w:t>
                  </w:r>
                  <w:proofErr w:type="spellStart"/>
                  <w:r>
                    <w:rPr>
                      <w:i/>
                      <w:iCs/>
                      <w:strike/>
                    </w:rPr>
                    <w:t>csi-ReportingBand</w:t>
                  </w:r>
                  <w:proofErr w:type="spellEnd"/>
                  <w:r>
                    <w:rPr>
                      <w:strike/>
                    </w:rPr>
                    <w:t>, based on the latest CSI-RS resource transmission occasion, no later than CSI reference resource, corresponding to the report of the first Reporting Setting.</w:t>
                  </w:r>
                </w:p>
              </w:tc>
            </w:tr>
          </w:tbl>
          <w:p w14:paraId="6BA1327D" w14:textId="77777777" w:rsidR="00AD14FD" w:rsidRDefault="00AD14FD" w:rsidP="00AD14FD">
            <w:pPr>
              <w:rPr>
                <w:b/>
                <w:bCs/>
                <w:color w:val="000000" w:themeColor="text1"/>
                <w:lang w:val="en-US" w:eastAsia="zh-CN"/>
              </w:rPr>
            </w:pPr>
          </w:p>
          <w:p w14:paraId="70BBF1F4" w14:textId="753E21BC" w:rsidR="00AD14FD" w:rsidRDefault="00AD14FD" w:rsidP="00AD14FD">
            <w:pPr>
              <w:rPr>
                <w:color w:val="000000" w:themeColor="text1"/>
                <w:lang w:val="en-US" w:eastAsia="zh-CN"/>
              </w:rPr>
            </w:pPr>
            <w:r>
              <w:rPr>
                <w:rFonts w:hint="eastAsia"/>
                <w:b/>
                <w:bCs/>
                <w:color w:val="000000" w:themeColor="text1"/>
                <w:lang w:val="en-US" w:eastAsia="zh-CN"/>
              </w:rPr>
              <w:t>Observation 2:</w:t>
            </w:r>
            <w:r>
              <w:rPr>
                <w:rFonts w:hint="eastAsia"/>
                <w:color w:val="000000" w:themeColor="text1"/>
                <w:lang w:val="en-US" w:eastAsia="zh-CN"/>
              </w:rPr>
              <w:t xml:space="preserve"> </w:t>
            </w:r>
            <w:r>
              <w:rPr>
                <w:rFonts w:hAnsi="Cambria Math" w:cs="Arial" w:hint="eastAsia"/>
                <w:color w:val="000000" w:themeColor="text1"/>
                <w:lang w:val="en-US" w:eastAsia="zh-CN"/>
              </w:rPr>
              <w:t>The only procedure captured in latest specification is for monitoring report associated with an AP inference report. But monitoring report associated with SP inference report is supported in agreement.</w:t>
            </w:r>
          </w:p>
          <w:p w14:paraId="0F72D8BA"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Specification support</w:t>
            </w:r>
            <w:r>
              <w:rPr>
                <w:rFonts w:hAnsi="Cambria Math" w:cs="Arial"/>
                <w:color w:val="000000" w:themeColor="text1"/>
                <w:lang w:val="en-US" w:eastAsia="zh-CN"/>
              </w:rPr>
              <w:t>s</w:t>
            </w:r>
            <w:r>
              <w:rPr>
                <w:rFonts w:hAnsi="Cambria Math" w:cs="Arial" w:hint="eastAsia"/>
                <w:color w:val="000000" w:themeColor="text1"/>
                <w:lang w:val="en-US" w:eastAsia="zh-CN"/>
              </w:rPr>
              <w:t xml:space="preserve"> concrete signaling for SP monitoring report.</w:t>
            </w:r>
          </w:p>
          <w:p w14:paraId="43F10BDF"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 xml:space="preserve">The </w:t>
            </w:r>
            <w:proofErr w:type="spellStart"/>
            <w:r>
              <w:rPr>
                <w:rFonts w:hAnsi="Cambria Math" w:cs="Arial" w:hint="eastAsia"/>
                <w:color w:val="000000" w:themeColor="text1"/>
                <w:lang w:val="en-US" w:eastAsia="zh-CN"/>
              </w:rPr>
              <w:t>gNB</w:t>
            </w:r>
            <w:proofErr w:type="spellEnd"/>
            <w:r>
              <w:rPr>
                <w:rFonts w:hAnsi="Cambria Math" w:cs="Arial" w:hint="eastAsia"/>
                <w:color w:val="000000" w:themeColor="text1"/>
                <w:lang w:val="en-US" w:eastAsia="zh-CN"/>
              </w:rPr>
              <w:t xml:space="preserve"> does not how to trigger a SP monitoring report. And the UE does not know how to act to the potential signaling indicating a SP monitoring report.</w:t>
            </w:r>
          </w:p>
          <w:p w14:paraId="4C846890" w14:textId="5A38A217" w:rsidR="00E41A50" w:rsidRPr="00C524F9" w:rsidRDefault="00C524F9" w:rsidP="00C524F9">
            <w:pPr>
              <w:numPr>
                <w:ilvl w:val="255"/>
                <w:numId w:val="0"/>
              </w:numPr>
              <w:rPr>
                <w:rFonts w:eastAsia="SimSun" w:hAnsi="Cambria Math" w:cs="Arial"/>
                <w:i/>
                <w:iCs/>
                <w:color w:val="000000" w:themeColor="text1"/>
                <w:lang w:val="en-US" w:eastAsia="zh-CN"/>
              </w:rPr>
            </w:pPr>
            <w:r>
              <w:rPr>
                <w:rFonts w:hAnsi="Cambria Math" w:cs="Arial" w:hint="eastAsia"/>
                <w:b/>
                <w:bCs/>
                <w:color w:val="000000" w:themeColor="text1"/>
                <w:lang w:val="en-US" w:eastAsia="zh-CN"/>
              </w:rPr>
              <w:t>Proposal 2:</w:t>
            </w:r>
            <w:r>
              <w:rPr>
                <w:rFonts w:hAnsi="Cambria Math" w:cs="Arial" w:hint="eastAsia"/>
                <w:b/>
                <w:bCs/>
                <w:i/>
                <w:iCs/>
                <w:color w:val="000000" w:themeColor="text1"/>
                <w:lang w:val="en-US" w:eastAsia="zh-CN"/>
              </w:rPr>
              <w:t xml:space="preserve"> </w:t>
            </w:r>
            <w:r>
              <w:rPr>
                <w:rFonts w:hAnsi="Cambria Math" w:cs="Arial"/>
                <w:color w:val="000000" w:themeColor="text1"/>
                <w:lang w:val="en-US" w:eastAsia="zh-CN"/>
              </w:rPr>
              <w:t>Further</w:t>
            </w:r>
            <w:r>
              <w:rPr>
                <w:rFonts w:hAnsi="Cambria Math" w:cs="Arial" w:hint="eastAsia"/>
                <w:color w:val="000000" w:themeColor="text1"/>
                <w:lang w:val="en-US" w:eastAsia="zh-CN"/>
              </w:rPr>
              <w:t xml:space="preserve"> study and discuss the specification support for monitoring report associated with SP inference report.</w:t>
            </w:r>
          </w:p>
        </w:tc>
      </w:tr>
      <w:tr w:rsidR="00F56E6F" w14:paraId="10955D24" w14:textId="77777777" w:rsidTr="00F55546">
        <w:tc>
          <w:tcPr>
            <w:tcW w:w="1150" w:type="dxa"/>
          </w:tcPr>
          <w:p w14:paraId="055F74F5" w14:textId="7AF8326E" w:rsidR="00F56E6F" w:rsidRDefault="00F56E6F"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amsung</w:t>
            </w:r>
          </w:p>
        </w:tc>
        <w:tc>
          <w:tcPr>
            <w:tcW w:w="8484" w:type="dxa"/>
          </w:tcPr>
          <w:p w14:paraId="0E8A0922" w14:textId="77777777" w:rsidR="00F56E6F" w:rsidRPr="00F56E6F" w:rsidRDefault="00F56E6F" w:rsidP="00E41A50">
            <w:pPr>
              <w:numPr>
                <w:ilvl w:val="255"/>
                <w:numId w:val="0"/>
              </w:numPr>
              <w:rPr>
                <w:rFonts w:hAnsi="Cambria Math" w:cs="Arial"/>
                <w:bCs/>
                <w:color w:val="000000" w:themeColor="text1"/>
                <w:lang w:val="en-US" w:eastAsia="zh-CN"/>
              </w:rPr>
            </w:pPr>
            <w:r w:rsidRPr="00F56E6F">
              <w:rPr>
                <w:rFonts w:hAnsi="Cambria Math" w:cs="Arial"/>
                <w:bCs/>
                <w:color w:val="000000" w:themeColor="text1"/>
                <w:lang w:val="en-US" w:eastAsia="zh-CN"/>
              </w:rPr>
              <w:t>Observation#1: For CSI prediction using UE-side model, when the UE is configured with two linked CSI report configurations, if the first CSI report (for inference) is lost, the network would have ambiguity on the size of the second CSI report (for monitoring) and it cannot decode the UCI corresponding to it. This UCI may carry other UCI contents, e.g., multiplexed CSI reports. Thus, it should be resolved.</w:t>
            </w:r>
          </w:p>
          <w:p w14:paraId="1D081AFE" w14:textId="77777777" w:rsidR="00F56E6F" w:rsidRDefault="00F56E6F" w:rsidP="00E41A50">
            <w:pPr>
              <w:numPr>
                <w:ilvl w:val="255"/>
                <w:numId w:val="0"/>
              </w:numPr>
              <w:rPr>
                <w:rFonts w:eastAsia="SimSun" w:hAnsi="Cambria Math" w:cs="Arial"/>
                <w:b/>
                <w:bCs/>
                <w:color w:val="000000" w:themeColor="text1"/>
                <w:lang w:val="en-US" w:eastAsia="zh-CN"/>
              </w:rPr>
            </w:pPr>
          </w:p>
          <w:p w14:paraId="12A8C70F"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 xml:space="preserve">Proposal#1: For CSI prediction using UE-side model, when the UE is configured with two linked CSI report configurations, adopt one of the following alternatives so that the network would determine the size of the second CSI report without relying on the successful decoding of the first report. </w:t>
            </w:r>
          </w:p>
          <w:p w14:paraId="6FE938FA"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Alt1: Report RI in second CSI report (requires to revert the previous agreement, i.e., 2 parts needed)</w:t>
            </w:r>
          </w:p>
          <w:p w14:paraId="3AA0907B" w14:textId="77777777" w:rsidR="00F56E6F"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 xml:space="preserve">Alt2: UCI padding to fixed size, e.g., based on configured </w:t>
            </w:r>
            <w:proofErr w:type="spellStart"/>
            <w:r w:rsidRPr="00FF4126">
              <w:rPr>
                <w:rFonts w:eastAsia="SimSun" w:hAnsi="Cambria Math" w:cs="Arial"/>
                <w:bCs/>
                <w:color w:val="000000" w:themeColor="text1"/>
                <w:lang w:val="en-US" w:eastAsia="zh-CN"/>
              </w:rPr>
              <w:t>max_rank</w:t>
            </w:r>
            <w:proofErr w:type="spellEnd"/>
            <w:r w:rsidRPr="00FF4126">
              <w:rPr>
                <w:rFonts w:eastAsia="SimSun" w:hAnsi="Cambria Math" w:cs="Arial"/>
                <w:bCs/>
                <w:color w:val="000000" w:themeColor="text1"/>
                <w:lang w:val="en-US" w:eastAsia="zh-CN"/>
              </w:rPr>
              <w:t xml:space="preserve"> (Can still use single UCI part)</w:t>
            </w:r>
          </w:p>
          <w:p w14:paraId="194D83DC" w14:textId="77777777" w:rsidR="00B7262D" w:rsidRDefault="00B7262D" w:rsidP="00FF4126">
            <w:pPr>
              <w:numPr>
                <w:ilvl w:val="255"/>
                <w:numId w:val="0"/>
              </w:numPr>
              <w:rPr>
                <w:rFonts w:eastAsia="SimSun" w:hAnsi="Cambria Math" w:cs="Arial"/>
                <w:b/>
                <w:bCs/>
                <w:color w:val="000000" w:themeColor="text1"/>
                <w:lang w:val="en-US" w:eastAsia="zh-CN"/>
              </w:rPr>
            </w:pPr>
          </w:p>
          <w:p w14:paraId="25D57465"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 xml:space="preserve">Proposal#2: For CSI prediction using UE-side model, when the UE is configured with two linked CSI report configurations, adopt UCI padding to fixed size, e.g., based on configured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the size of the second report is 2</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max_rank</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4 irrespective of the reported rank in the first report. </w:t>
            </w:r>
          </w:p>
          <w:p w14:paraId="08DF04F6"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When the linked first report for inference indicates rank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v</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w:t>
            </w:r>
          </w:p>
          <w:p w14:paraId="6ECE02AB"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1111</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-v fields of SGCS#1</w:t>
            </w:r>
          </w:p>
          <w:p w14:paraId="704947E3"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0000</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-v fields of SGCS#2</w:t>
            </w:r>
          </w:p>
          <w:p w14:paraId="17770B6B" w14:textId="4657D3B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xml:space="preserve"> is the maximum rank allowed by rank restriction, if configured, otherwise is 4.</w:t>
            </w:r>
          </w:p>
          <w:p w14:paraId="3A169D17" w14:textId="4DC847CB" w:rsidR="00B7262D" w:rsidRPr="00F56E6F" w:rsidRDefault="00B7262D" w:rsidP="00FF4126">
            <w:pPr>
              <w:numPr>
                <w:ilvl w:val="255"/>
                <w:numId w:val="0"/>
              </w:numPr>
              <w:rPr>
                <w:rFonts w:eastAsia="SimSun" w:hAnsi="Cambria Math" w:cs="Arial"/>
                <w:b/>
                <w:bCs/>
                <w:color w:val="000000" w:themeColor="text1"/>
                <w:lang w:val="en-US" w:eastAsia="zh-CN"/>
              </w:rPr>
            </w:pPr>
          </w:p>
        </w:tc>
      </w:tr>
      <w:tr w:rsidR="00073E82" w14:paraId="781542B2" w14:textId="77777777" w:rsidTr="00F55546">
        <w:tc>
          <w:tcPr>
            <w:tcW w:w="1150" w:type="dxa"/>
          </w:tcPr>
          <w:p w14:paraId="245B29E8" w14:textId="4F24E4C4" w:rsidR="00073E82" w:rsidRDefault="00073E82"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PPO</w:t>
            </w:r>
          </w:p>
        </w:tc>
        <w:tc>
          <w:tcPr>
            <w:tcW w:w="8484" w:type="dxa"/>
          </w:tcPr>
          <w:p w14:paraId="3F3A9F1B" w14:textId="77777777" w:rsidR="00073E82" w:rsidRDefault="00073E82" w:rsidP="00E41A50">
            <w:pPr>
              <w:numPr>
                <w:ilvl w:val="255"/>
                <w:numId w:val="0"/>
              </w:numPr>
              <w:rPr>
                <w:rFonts w:hAnsi="Cambria Math" w:cs="Arial"/>
                <w:bCs/>
                <w:color w:val="000000" w:themeColor="text1"/>
                <w:lang w:val="en-US" w:eastAsia="zh-CN"/>
              </w:rPr>
            </w:pPr>
            <w:r w:rsidRPr="00073E82">
              <w:rPr>
                <w:rFonts w:hAnsi="Cambria Math" w:cs="Arial"/>
                <w:bCs/>
                <w:color w:val="000000" w:themeColor="text1"/>
                <w:lang w:val="en-US" w:eastAsia="zh-CN"/>
              </w:rPr>
              <w:t>Proposal 1: Support O_CPU=</w:t>
            </w:r>
            <w:proofErr w:type="spellStart"/>
            <w:r w:rsidRPr="00073E82">
              <w:rPr>
                <w:rFonts w:hAnsi="Cambria Math" w:cs="Arial"/>
                <w:bCs/>
                <w:color w:val="000000" w:themeColor="text1"/>
                <w:lang w:val="en-US" w:eastAsia="zh-CN"/>
              </w:rPr>
              <w:t>M_monitoring</w:t>
            </w:r>
            <w:proofErr w:type="spellEnd"/>
            <w:r w:rsidRPr="00073E82">
              <w:rPr>
                <w:rFonts w:hAnsi="Cambria Math" w:cs="Arial"/>
                <w:bCs/>
                <w:color w:val="000000" w:themeColor="text1"/>
                <w:lang w:val="en-US" w:eastAsia="zh-CN"/>
              </w:rPr>
              <w:t xml:space="preserve"> and O_APU=0 reported by UE to calculate the UE-assisted performance monitoring report, where M can be discussed in UE feature.</w:t>
            </w:r>
          </w:p>
          <w:p w14:paraId="7D5AD4DF" w14:textId="77777777" w:rsidR="000D146E" w:rsidRDefault="000D146E" w:rsidP="00E41A50">
            <w:pPr>
              <w:numPr>
                <w:ilvl w:val="255"/>
                <w:numId w:val="0"/>
              </w:numPr>
              <w:rPr>
                <w:rFonts w:eastAsia="SimSun" w:hAnsi="Cambria Math" w:cs="Arial"/>
                <w:bCs/>
                <w:color w:val="000000" w:themeColor="text1"/>
                <w:lang w:val="en-US" w:eastAsia="zh-CN"/>
              </w:rPr>
            </w:pPr>
          </w:p>
          <w:p w14:paraId="1339F730"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Proposal 2: For occupancy duration of additional CPU for UE-assisted performance monitoring:</w:t>
            </w:r>
          </w:p>
          <w:p w14:paraId="31CCAA8E"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 xml:space="preserve">For semi-persistent CSI inference report on PUSCH with P/SP CSI-RS CMR, the additional </w:t>
            </w:r>
            <w:proofErr w:type="spellStart"/>
            <w:r w:rsidRPr="00B54226">
              <w:rPr>
                <w:rFonts w:eastAsia="SimSun" w:hAnsi="Cambria Math" w:cs="Arial"/>
                <w:bCs/>
                <w:color w:val="000000" w:themeColor="text1"/>
                <w:lang w:val="en-US" w:eastAsia="zh-CN"/>
              </w:rPr>
              <w:t>M_</w:t>
            </w:r>
            <w:proofErr w:type="gramStart"/>
            <w:r w:rsidRPr="00B54226">
              <w:rPr>
                <w:rFonts w:eastAsia="SimSun" w:hAnsi="Cambria Math" w:cs="Arial"/>
                <w:bCs/>
                <w:color w:val="000000" w:themeColor="text1"/>
                <w:lang w:val="en-US" w:eastAsia="zh-CN"/>
              </w:rPr>
              <w:t>monitoring</w:t>
            </w:r>
            <w:proofErr w:type="spellEnd"/>
            <w:r w:rsidRPr="00B54226">
              <w:rPr>
                <w:rFonts w:eastAsia="SimSun" w:hAnsi="Cambria Math" w:cs="Arial"/>
                <w:bCs/>
                <w:color w:val="000000" w:themeColor="text1"/>
                <w:lang w:val="en-US" w:eastAsia="zh-CN"/>
              </w:rPr>
              <w:t xml:space="preserve">  CPU</w:t>
            </w:r>
            <w:proofErr w:type="gramEnd"/>
            <w:r w:rsidRPr="00B54226">
              <w:rPr>
                <w:rFonts w:eastAsia="SimSun" w:hAnsi="Cambria Math" w:cs="Arial"/>
                <w:bCs/>
                <w:color w:val="000000" w:themeColor="text1"/>
                <w:lang w:val="en-US" w:eastAsia="zh-CN"/>
              </w:rPr>
              <w:t xml:space="preserve"> occupation starts from the first symbol of </w:t>
            </w:r>
            <w:proofErr w:type="spellStart"/>
            <w:r w:rsidRPr="00B54226">
              <w:rPr>
                <w:rFonts w:eastAsia="SimSun" w:hAnsi="Cambria Math" w:cs="Arial"/>
                <w:bCs/>
                <w:color w:val="000000" w:themeColor="text1"/>
                <w:lang w:val="en-US" w:eastAsia="zh-CN"/>
              </w:rPr>
              <w:t>K_p-th</w:t>
            </w:r>
            <w:proofErr w:type="spellEnd"/>
            <w:r w:rsidRPr="00B54226">
              <w:rPr>
                <w:rFonts w:eastAsia="SimSun" w:hAnsi="Cambria Math" w:cs="Arial"/>
                <w:bCs/>
                <w:color w:val="000000" w:themeColor="text1"/>
                <w:lang w:val="en-US" w:eastAsia="zh-CN"/>
              </w:rPr>
              <w:t xml:space="preserve"> latest consecutive P/SP-CSI-RS occasions no later than CSI reference resource, until the last symbol of the PUSCH carrying the monitoring report, where </w:t>
            </w:r>
            <w:proofErr w:type="spellStart"/>
            <w:r w:rsidRPr="00B54226">
              <w:rPr>
                <w:rFonts w:eastAsia="SimSun" w:hAnsi="Cambria Math" w:cs="Arial"/>
                <w:bCs/>
                <w:color w:val="000000" w:themeColor="text1"/>
                <w:lang w:val="en-US" w:eastAsia="zh-CN"/>
              </w:rPr>
              <w:t>K_p</w:t>
            </w:r>
            <w:proofErr w:type="spellEnd"/>
            <w:r w:rsidRPr="00B54226">
              <w:rPr>
                <w:rFonts w:eastAsia="SimSun" w:hAnsi="Cambria Math" w:cs="Arial"/>
                <w:bCs/>
                <w:color w:val="000000" w:themeColor="text1"/>
                <w:lang w:val="en-US" w:eastAsia="zh-CN"/>
              </w:rPr>
              <w:t xml:space="preserve"> is indicated by UE capability. </w:t>
            </w:r>
          </w:p>
          <w:p w14:paraId="5863648C" w14:textId="13B7D352" w:rsidR="000D146E" w:rsidRPr="000D146E"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 xml:space="preserve">For aperiodic CSI inference report, additional </w:t>
            </w:r>
            <w:proofErr w:type="spellStart"/>
            <w:r w:rsidRPr="00B54226">
              <w:rPr>
                <w:rFonts w:eastAsia="SimSun" w:hAnsi="Cambria Math" w:cs="Arial"/>
                <w:bCs/>
                <w:color w:val="000000" w:themeColor="text1"/>
                <w:lang w:val="en-US" w:eastAsia="zh-CN"/>
              </w:rPr>
              <w:t>M_</w:t>
            </w:r>
            <w:proofErr w:type="gramStart"/>
            <w:r w:rsidRPr="00B54226">
              <w:rPr>
                <w:rFonts w:eastAsia="SimSun" w:hAnsi="Cambria Math" w:cs="Arial"/>
                <w:bCs/>
                <w:color w:val="000000" w:themeColor="text1"/>
                <w:lang w:val="en-US" w:eastAsia="zh-CN"/>
              </w:rPr>
              <w:t>monitoring</w:t>
            </w:r>
            <w:proofErr w:type="spellEnd"/>
            <w:r w:rsidRPr="00B54226">
              <w:rPr>
                <w:rFonts w:eastAsia="SimSun" w:hAnsi="Cambria Math" w:cs="Arial"/>
                <w:bCs/>
                <w:color w:val="000000" w:themeColor="text1"/>
                <w:lang w:val="en-US" w:eastAsia="zh-CN"/>
              </w:rPr>
              <w:t xml:space="preserve">  CPU</w:t>
            </w:r>
            <w:proofErr w:type="gramEnd"/>
            <w:r w:rsidRPr="00B54226">
              <w:rPr>
                <w:rFonts w:eastAsia="SimSun" w:hAnsi="Cambria Math" w:cs="Arial"/>
                <w:bCs/>
                <w:color w:val="000000" w:themeColor="text1"/>
                <w:lang w:val="en-US" w:eastAsia="zh-CN"/>
              </w:rPr>
              <w:t xml:space="preserve"> occupation starts from the first symbol after the PDCCH triggering the CSI report, until the last symbol of the scheduled PUSCH carrying the monitoring report.</w:t>
            </w:r>
          </w:p>
        </w:tc>
      </w:tr>
      <w:tr w:rsidR="000C1970" w14:paraId="53296311" w14:textId="77777777" w:rsidTr="00F55546">
        <w:tc>
          <w:tcPr>
            <w:tcW w:w="1150" w:type="dxa"/>
          </w:tcPr>
          <w:p w14:paraId="7CA459AC" w14:textId="3B1F7972" w:rsidR="000C1970" w:rsidRDefault="00CC285E"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Q</w:t>
            </w:r>
            <w:r>
              <w:rPr>
                <w:rFonts w:ascii="Times New Roman" w:hAnsi="Times New Roman"/>
                <w:lang w:eastAsia="ko-KR"/>
              </w:rPr>
              <w:t>uectel</w:t>
            </w:r>
            <w:proofErr w:type="spellEnd"/>
          </w:p>
        </w:tc>
        <w:tc>
          <w:tcPr>
            <w:tcW w:w="8484" w:type="dxa"/>
          </w:tcPr>
          <w:p w14:paraId="4F143ACB" w14:textId="77777777" w:rsidR="000C1970" w:rsidRDefault="00CC285E" w:rsidP="00E41A50">
            <w:pPr>
              <w:numPr>
                <w:ilvl w:val="255"/>
                <w:numId w:val="0"/>
              </w:numPr>
              <w:rPr>
                <w:rFonts w:hAnsi="Cambria Math" w:cs="Arial"/>
                <w:bCs/>
                <w:color w:val="000000" w:themeColor="text1"/>
                <w:lang w:val="en-US" w:eastAsia="zh-CN"/>
              </w:rPr>
            </w:pPr>
            <w:r w:rsidRPr="00CC285E">
              <w:rPr>
                <w:rFonts w:hAnsi="Cambria Math" w:cs="Arial"/>
                <w:bCs/>
                <w:color w:val="000000" w:themeColor="text1"/>
                <w:lang w:val="en-US" w:eastAsia="zh-CN"/>
              </w:rPr>
              <w:t>Proposal 4:</w:t>
            </w:r>
            <w:r w:rsidRPr="00CC285E">
              <w:rPr>
                <w:rFonts w:hAnsi="Cambria Math" w:cs="Arial"/>
                <w:bCs/>
                <w:color w:val="000000" w:themeColor="text1"/>
                <w:lang w:val="en-US" w:eastAsia="zh-CN"/>
              </w:rPr>
              <w:tab/>
              <w:t xml:space="preserve">Massive MIMO systems with high layer counts can employ layer-averaged SGCS reporting to significantly reduce uplink </w:t>
            </w:r>
            <w:proofErr w:type="spellStart"/>
            <w:r w:rsidRPr="00CC285E">
              <w:rPr>
                <w:rFonts w:hAnsi="Cambria Math" w:cs="Arial"/>
                <w:bCs/>
                <w:color w:val="000000" w:themeColor="text1"/>
                <w:lang w:val="en-US" w:eastAsia="zh-CN"/>
              </w:rPr>
              <w:t>signalling</w:t>
            </w:r>
            <w:proofErr w:type="spellEnd"/>
            <w:r w:rsidRPr="00CC285E">
              <w:rPr>
                <w:rFonts w:hAnsi="Cambria Math" w:cs="Arial"/>
                <w:bCs/>
                <w:color w:val="000000" w:themeColor="text1"/>
                <w:lang w:val="en-US" w:eastAsia="zh-CN"/>
              </w:rPr>
              <w:t xml:space="preserve"> overhead while maintaining system-level accuracy assessment, since the spatial-domain averaging method preserves macroscopic performance trends through strong correlation with end-to-end throughput.</w:t>
            </w:r>
          </w:p>
          <w:p w14:paraId="48111A43" w14:textId="049E7C53" w:rsidR="00FA6103" w:rsidRPr="00FA6103" w:rsidRDefault="00FA6103" w:rsidP="00E41A50">
            <w:pPr>
              <w:numPr>
                <w:ilvl w:val="255"/>
                <w:numId w:val="0"/>
              </w:numPr>
              <w:rPr>
                <w:rFonts w:eastAsia="SimSun" w:hAnsi="Cambria Math" w:cs="Arial"/>
                <w:bCs/>
                <w:color w:val="000000" w:themeColor="text1"/>
                <w:lang w:val="en-US" w:eastAsia="zh-CN"/>
              </w:rPr>
            </w:pPr>
          </w:p>
        </w:tc>
      </w:tr>
      <w:tr w:rsidR="003D0395" w14:paraId="6C1A379F" w14:textId="77777777" w:rsidTr="00F55546">
        <w:tc>
          <w:tcPr>
            <w:tcW w:w="1150" w:type="dxa"/>
          </w:tcPr>
          <w:p w14:paraId="2056F257" w14:textId="5ABC6C78" w:rsidR="003D0395" w:rsidRDefault="003D0395"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4B8650D4" w14:textId="77777777" w:rsidR="003D0395" w:rsidRPr="009F668C" w:rsidRDefault="003D0395" w:rsidP="003D0395">
            <w:pPr>
              <w:pStyle w:val="ad"/>
              <w:jc w:val="both"/>
              <w:rPr>
                <w:rFonts w:eastAsia="맑은 고딕"/>
                <w:b w:val="0"/>
                <w:kern w:val="2"/>
                <w:lang w:val="en-US" w:eastAsia="ko-KR"/>
                <w14:ligatures w14:val="standardContextual"/>
              </w:rPr>
            </w:pPr>
            <w:r w:rsidRPr="009F668C">
              <w:rPr>
                <w:b w:val="0"/>
              </w:rPr>
              <w:t xml:space="preserve">Proposal 1: </w:t>
            </w:r>
            <w:r w:rsidRPr="009F668C">
              <w:rPr>
                <w:rFonts w:eastAsia="맑은 고딕"/>
                <w:b w:val="0"/>
                <w:kern w:val="2"/>
                <w:lang w:val="en-US" w:eastAsia="ko-KR"/>
                <w14:ligatures w14:val="standardContextual"/>
              </w:rPr>
              <w:t xml:space="preserve">Update V19.0.0 of </w:t>
            </w:r>
            <w:r w:rsidRPr="009F668C">
              <w:rPr>
                <w:b w:val="0"/>
                <w:lang w:val="en-US" w:eastAsia="ja-JP"/>
              </w:rPr>
              <w:t>TS 38.214 Section 5.2.1.4.6 with the following text proposal:</w:t>
            </w:r>
            <w:r w:rsidRPr="009F668C">
              <w:rPr>
                <w:rFonts w:eastAsia="맑은 고딕"/>
                <w:b w:val="0"/>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3D0395" w:rsidRPr="009F668C" w14:paraId="2E7DF020" w14:textId="77777777" w:rsidTr="00191CD7">
              <w:tc>
                <w:tcPr>
                  <w:tcW w:w="9629" w:type="dxa"/>
                </w:tcPr>
                <w:p w14:paraId="7AD7AC01" w14:textId="77777777" w:rsidR="003D0395" w:rsidRPr="009F668C" w:rsidRDefault="003D0395" w:rsidP="003D0395">
                  <w:pPr>
                    <w:rPr>
                      <w:rStyle w:val="sc-axzvg"/>
                      <w:rFonts w:ascii="Calibri" w:hAnsi="Calibri" w:cs="Calibri"/>
                      <w:color w:val="4472C4" w:themeColor="accent5"/>
                    </w:rPr>
                  </w:pPr>
                  <w:r w:rsidRPr="009F668C">
                    <w:rPr>
                      <w:rStyle w:val="sc-axzvg"/>
                      <w:rFonts w:ascii="Calibri" w:hAnsi="Calibri" w:cs="Calibri"/>
                      <w:color w:val="4472C4" w:themeColor="accent5"/>
                    </w:rPr>
                    <w:t>---------------------------------- Start of Text Proposal ---------------------------------</w:t>
                  </w:r>
                </w:p>
                <w:p w14:paraId="3EEE9E25" w14:textId="77777777" w:rsidR="003D0395" w:rsidRPr="009F668C" w:rsidRDefault="003D0395" w:rsidP="003D0395">
                  <w:pPr>
                    <w:keepNext/>
                    <w:keepLines/>
                    <w:spacing w:before="120"/>
                    <w:outlineLvl w:val="4"/>
                    <w:rPr>
                      <w:rStyle w:val="sc-axzvg"/>
                      <w:rFonts w:ascii="Arial" w:hAnsi="Arial"/>
                      <w:sz w:val="22"/>
                      <w:lang w:val="x-none" w:eastAsia="zh-CN"/>
                    </w:rPr>
                  </w:pPr>
                  <w:bookmarkStart w:id="69" w:name="_Toc202190725"/>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bookmarkEnd w:id="69"/>
                </w:p>
                <w:p w14:paraId="6335CDFA" w14:textId="77777777" w:rsidR="003D0395" w:rsidRPr="009F668C" w:rsidRDefault="003D0395" w:rsidP="003D0395">
                  <w:pPr>
                    <w:jc w:val="center"/>
                    <w:rPr>
                      <w:color w:val="4472C4" w:themeColor="accent5"/>
                      <w:lang w:val="en-US" w:eastAsia="ko-KR"/>
                    </w:rPr>
                  </w:pPr>
                  <w:bookmarkStart w:id="70" w:name="_Hlk204259559"/>
                  <w:r w:rsidRPr="009F668C">
                    <w:rPr>
                      <w:rStyle w:val="sc-axzvg"/>
                      <w:rFonts w:ascii="Calibri" w:hAnsi="Calibri" w:cs="Calibri"/>
                      <w:color w:val="4472C4" w:themeColor="accent5"/>
                    </w:rPr>
                    <w:t>&lt;Unchanged parts omitted&gt;</w:t>
                  </w:r>
                </w:p>
                <w:bookmarkEnd w:id="70"/>
                <w:p w14:paraId="222BD62D" w14:textId="77777777" w:rsidR="003D0395" w:rsidRPr="009F668C" w:rsidRDefault="003D0395" w:rsidP="00EE5990">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06C43479" w14:textId="77777777" w:rsidR="003D0395" w:rsidRPr="009F668C" w:rsidRDefault="003D0395" w:rsidP="003D0395">
                  <w:pPr>
                    <w:jc w:val="center"/>
                    <w:rPr>
                      <w:rFonts w:ascii="Arial" w:hAnsi="Arial" w:cs="Arial"/>
                      <w:bCs/>
                      <w:color w:val="FF0000"/>
                      <w:lang w:val="en-US"/>
                    </w:rPr>
                  </w:pPr>
                  <w:r w:rsidRPr="009F668C">
                    <w:rPr>
                      <w:rFonts w:ascii="Arial" w:hAnsi="Arial" w:cs="Arial"/>
                      <w:bCs/>
                      <w:color w:val="FF0000"/>
                      <w:lang w:val="en-US"/>
                    </w:rPr>
                    <w:t>Table 5.2.4.6-1: SGCS Quantization Mapping</w:t>
                  </w:r>
                </w:p>
                <w:tbl>
                  <w:tblPr>
                    <w:tblStyle w:val="affc"/>
                    <w:tblW w:w="0" w:type="auto"/>
                    <w:jc w:val="center"/>
                    <w:tblLook w:val="04A0" w:firstRow="1" w:lastRow="0" w:firstColumn="1" w:lastColumn="0" w:noHBand="0" w:noVBand="1"/>
                  </w:tblPr>
                  <w:tblGrid>
                    <w:gridCol w:w="1111"/>
                    <w:gridCol w:w="1550"/>
                  </w:tblGrid>
                  <w:tr w:rsidR="003D0395" w:rsidRPr="009F668C" w14:paraId="58C36F4B" w14:textId="77777777" w:rsidTr="00191CD7">
                    <w:trPr>
                      <w:jc w:val="center"/>
                    </w:trPr>
                    <w:tc>
                      <w:tcPr>
                        <w:tcW w:w="0" w:type="auto"/>
                        <w:shd w:val="clear" w:color="auto" w:fill="E7E6E6" w:themeFill="background2"/>
                        <w:vAlign w:val="center"/>
                      </w:tcPr>
                      <w:p w14:paraId="301DBB4F" w14:textId="77777777" w:rsidR="003D0395" w:rsidRPr="009F668C" w:rsidRDefault="003D0395" w:rsidP="003D0395">
                        <w:pPr>
                          <w:jc w:val="center"/>
                          <w:rPr>
                            <w:bCs/>
                            <w:color w:val="FF0000"/>
                          </w:rPr>
                        </w:pPr>
                        <w:r w:rsidRPr="009F668C">
                          <w:rPr>
                            <w:bCs/>
                            <w:color w:val="FF0000"/>
                          </w:rPr>
                          <w:lastRenderedPageBreak/>
                          <w:t>Code Point</w:t>
                        </w:r>
                      </w:p>
                    </w:tc>
                    <w:tc>
                      <w:tcPr>
                        <w:tcW w:w="0" w:type="auto"/>
                        <w:shd w:val="clear" w:color="auto" w:fill="E7E6E6" w:themeFill="background2"/>
                        <w:vAlign w:val="center"/>
                      </w:tcPr>
                      <w:p w14:paraId="7FA785C2" w14:textId="77777777" w:rsidR="003D0395" w:rsidRPr="009F668C" w:rsidRDefault="003D0395" w:rsidP="003D0395">
                        <w:pPr>
                          <w:jc w:val="center"/>
                          <w:rPr>
                            <w:bCs/>
                            <w:color w:val="FF0000"/>
                          </w:rPr>
                        </w:pPr>
                        <w:r w:rsidRPr="009F668C">
                          <w:rPr>
                            <w:bCs/>
                            <w:color w:val="FF0000"/>
                          </w:rPr>
                          <w:t>Range</w:t>
                        </w:r>
                      </w:p>
                    </w:tc>
                  </w:tr>
                  <w:tr w:rsidR="003D0395" w:rsidRPr="009F668C" w14:paraId="64098135" w14:textId="77777777" w:rsidTr="00191CD7">
                    <w:trPr>
                      <w:jc w:val="center"/>
                    </w:trPr>
                    <w:tc>
                      <w:tcPr>
                        <w:tcW w:w="0" w:type="auto"/>
                        <w:vAlign w:val="center"/>
                      </w:tcPr>
                      <w:p w14:paraId="5C9167FC" w14:textId="77777777" w:rsidR="003D0395" w:rsidRPr="009F668C" w:rsidRDefault="003D0395" w:rsidP="003D0395">
                        <w:pPr>
                          <w:jc w:val="center"/>
                          <w:rPr>
                            <w:color w:val="FF0000"/>
                          </w:rPr>
                        </w:pPr>
                        <w:r w:rsidRPr="009F668C">
                          <w:rPr>
                            <w:color w:val="FF0000"/>
                          </w:rPr>
                          <w:t>0</w:t>
                        </w:r>
                      </w:p>
                    </w:tc>
                    <w:tc>
                      <w:tcPr>
                        <w:tcW w:w="0" w:type="auto"/>
                        <w:vAlign w:val="center"/>
                      </w:tcPr>
                      <w:p w14:paraId="514F2349" w14:textId="77777777" w:rsidR="003D0395" w:rsidRPr="009F668C" w:rsidRDefault="003D0395" w:rsidP="003D0395">
                        <w:pPr>
                          <w:jc w:val="center"/>
                          <w:rPr>
                            <w:color w:val="FF0000"/>
                          </w:rPr>
                        </w:pPr>
                        <w:r w:rsidRPr="009F668C">
                          <w:rPr>
                            <w:color w:val="FF0000"/>
                          </w:rPr>
                          <w:t>[0.0000, 0.3000]</w:t>
                        </w:r>
                      </w:p>
                    </w:tc>
                  </w:tr>
                  <w:tr w:rsidR="003D0395" w:rsidRPr="009F668C" w14:paraId="1FA801FE" w14:textId="77777777" w:rsidTr="00191CD7">
                    <w:trPr>
                      <w:jc w:val="center"/>
                    </w:trPr>
                    <w:tc>
                      <w:tcPr>
                        <w:tcW w:w="0" w:type="auto"/>
                        <w:vAlign w:val="center"/>
                      </w:tcPr>
                      <w:p w14:paraId="5BAEB85A" w14:textId="77777777" w:rsidR="003D0395" w:rsidRPr="009F668C" w:rsidRDefault="003D0395" w:rsidP="003D0395">
                        <w:pPr>
                          <w:jc w:val="center"/>
                          <w:rPr>
                            <w:color w:val="FF0000"/>
                          </w:rPr>
                        </w:pPr>
                        <w:r w:rsidRPr="009F668C">
                          <w:rPr>
                            <w:color w:val="FF0000"/>
                          </w:rPr>
                          <w:t>1</w:t>
                        </w:r>
                      </w:p>
                    </w:tc>
                    <w:tc>
                      <w:tcPr>
                        <w:tcW w:w="0" w:type="auto"/>
                        <w:vAlign w:val="center"/>
                      </w:tcPr>
                      <w:p w14:paraId="58E33653" w14:textId="77777777" w:rsidR="003D0395" w:rsidRPr="009F668C" w:rsidRDefault="003D0395" w:rsidP="003D0395">
                        <w:pPr>
                          <w:jc w:val="center"/>
                          <w:rPr>
                            <w:color w:val="FF0000"/>
                          </w:rPr>
                        </w:pPr>
                        <w:r w:rsidRPr="009F668C">
                          <w:rPr>
                            <w:color w:val="FF0000"/>
                          </w:rPr>
                          <w:t>(0.3000, 0.3500]</w:t>
                        </w:r>
                      </w:p>
                    </w:tc>
                  </w:tr>
                  <w:tr w:rsidR="003D0395" w:rsidRPr="009F668C" w14:paraId="387DE9EC" w14:textId="77777777" w:rsidTr="00191CD7">
                    <w:trPr>
                      <w:jc w:val="center"/>
                    </w:trPr>
                    <w:tc>
                      <w:tcPr>
                        <w:tcW w:w="0" w:type="auto"/>
                        <w:vAlign w:val="center"/>
                      </w:tcPr>
                      <w:p w14:paraId="0B614013" w14:textId="77777777" w:rsidR="003D0395" w:rsidRPr="009F668C" w:rsidRDefault="003D0395" w:rsidP="003D0395">
                        <w:pPr>
                          <w:jc w:val="center"/>
                          <w:rPr>
                            <w:color w:val="FF0000"/>
                          </w:rPr>
                        </w:pPr>
                        <w:r w:rsidRPr="009F668C">
                          <w:rPr>
                            <w:color w:val="FF0000"/>
                          </w:rPr>
                          <w:t>2</w:t>
                        </w:r>
                      </w:p>
                    </w:tc>
                    <w:tc>
                      <w:tcPr>
                        <w:tcW w:w="0" w:type="auto"/>
                        <w:vAlign w:val="center"/>
                      </w:tcPr>
                      <w:p w14:paraId="2CE3C15D" w14:textId="77777777" w:rsidR="003D0395" w:rsidRPr="009F668C" w:rsidRDefault="003D0395" w:rsidP="003D0395">
                        <w:pPr>
                          <w:jc w:val="center"/>
                          <w:rPr>
                            <w:color w:val="FF0000"/>
                          </w:rPr>
                        </w:pPr>
                        <w:r w:rsidRPr="009F668C">
                          <w:rPr>
                            <w:color w:val="FF0000"/>
                          </w:rPr>
                          <w:t>(0.3500, 0.4000]</w:t>
                        </w:r>
                      </w:p>
                    </w:tc>
                  </w:tr>
                  <w:tr w:rsidR="003D0395" w:rsidRPr="009F668C" w14:paraId="73CD85A5" w14:textId="77777777" w:rsidTr="00191CD7">
                    <w:trPr>
                      <w:jc w:val="center"/>
                    </w:trPr>
                    <w:tc>
                      <w:tcPr>
                        <w:tcW w:w="0" w:type="auto"/>
                        <w:vAlign w:val="center"/>
                      </w:tcPr>
                      <w:p w14:paraId="5183D41B" w14:textId="77777777" w:rsidR="003D0395" w:rsidRPr="009F668C" w:rsidRDefault="003D0395" w:rsidP="003D0395">
                        <w:pPr>
                          <w:jc w:val="center"/>
                          <w:rPr>
                            <w:color w:val="FF0000"/>
                          </w:rPr>
                        </w:pPr>
                        <w:r w:rsidRPr="009F668C">
                          <w:rPr>
                            <w:color w:val="FF0000"/>
                          </w:rPr>
                          <w:t>3</w:t>
                        </w:r>
                      </w:p>
                    </w:tc>
                    <w:tc>
                      <w:tcPr>
                        <w:tcW w:w="0" w:type="auto"/>
                        <w:vAlign w:val="center"/>
                      </w:tcPr>
                      <w:p w14:paraId="496CF3B0" w14:textId="77777777" w:rsidR="003D0395" w:rsidRPr="009F668C" w:rsidRDefault="003D0395" w:rsidP="003D0395">
                        <w:pPr>
                          <w:jc w:val="center"/>
                          <w:rPr>
                            <w:color w:val="FF0000"/>
                          </w:rPr>
                        </w:pPr>
                        <w:r w:rsidRPr="009F668C">
                          <w:rPr>
                            <w:color w:val="FF0000"/>
                          </w:rPr>
                          <w:t>(0.4000, 0.4500]</w:t>
                        </w:r>
                      </w:p>
                    </w:tc>
                  </w:tr>
                  <w:tr w:rsidR="003D0395" w:rsidRPr="009F668C" w14:paraId="74347489" w14:textId="77777777" w:rsidTr="00191CD7">
                    <w:trPr>
                      <w:jc w:val="center"/>
                    </w:trPr>
                    <w:tc>
                      <w:tcPr>
                        <w:tcW w:w="0" w:type="auto"/>
                        <w:vAlign w:val="center"/>
                      </w:tcPr>
                      <w:p w14:paraId="2E8CFB8F" w14:textId="77777777" w:rsidR="003D0395" w:rsidRPr="009F668C" w:rsidRDefault="003D0395" w:rsidP="003D0395">
                        <w:pPr>
                          <w:jc w:val="center"/>
                          <w:rPr>
                            <w:color w:val="FF0000"/>
                          </w:rPr>
                        </w:pPr>
                        <w:r w:rsidRPr="009F668C">
                          <w:rPr>
                            <w:color w:val="FF0000"/>
                          </w:rPr>
                          <w:t>4</w:t>
                        </w:r>
                      </w:p>
                    </w:tc>
                    <w:tc>
                      <w:tcPr>
                        <w:tcW w:w="0" w:type="auto"/>
                        <w:vAlign w:val="center"/>
                      </w:tcPr>
                      <w:p w14:paraId="719B7716" w14:textId="77777777" w:rsidR="003D0395" w:rsidRPr="009F668C" w:rsidRDefault="003D0395" w:rsidP="003D0395">
                        <w:pPr>
                          <w:jc w:val="center"/>
                          <w:rPr>
                            <w:color w:val="FF0000"/>
                          </w:rPr>
                        </w:pPr>
                        <w:r w:rsidRPr="009F668C">
                          <w:rPr>
                            <w:color w:val="FF0000"/>
                          </w:rPr>
                          <w:t>(0.4500, 0.5000]</w:t>
                        </w:r>
                      </w:p>
                    </w:tc>
                  </w:tr>
                  <w:tr w:rsidR="003D0395" w:rsidRPr="009F668C" w14:paraId="125EA0BE" w14:textId="77777777" w:rsidTr="00191CD7">
                    <w:trPr>
                      <w:jc w:val="center"/>
                    </w:trPr>
                    <w:tc>
                      <w:tcPr>
                        <w:tcW w:w="0" w:type="auto"/>
                        <w:vAlign w:val="center"/>
                      </w:tcPr>
                      <w:p w14:paraId="1B679B31" w14:textId="77777777" w:rsidR="003D0395" w:rsidRPr="009F668C" w:rsidRDefault="003D0395" w:rsidP="003D0395">
                        <w:pPr>
                          <w:jc w:val="center"/>
                          <w:rPr>
                            <w:color w:val="FF0000"/>
                          </w:rPr>
                        </w:pPr>
                        <w:r w:rsidRPr="009F668C">
                          <w:rPr>
                            <w:color w:val="FF0000"/>
                          </w:rPr>
                          <w:t>5</w:t>
                        </w:r>
                      </w:p>
                    </w:tc>
                    <w:tc>
                      <w:tcPr>
                        <w:tcW w:w="0" w:type="auto"/>
                        <w:vAlign w:val="center"/>
                      </w:tcPr>
                      <w:p w14:paraId="70B95E2C" w14:textId="77777777" w:rsidR="003D0395" w:rsidRPr="009F668C" w:rsidRDefault="003D0395" w:rsidP="003D0395">
                        <w:pPr>
                          <w:jc w:val="center"/>
                          <w:rPr>
                            <w:color w:val="FF0000"/>
                          </w:rPr>
                        </w:pPr>
                        <w:r w:rsidRPr="009F668C">
                          <w:rPr>
                            <w:color w:val="FF0000"/>
                          </w:rPr>
                          <w:t>(0.5000, 0.5500]</w:t>
                        </w:r>
                      </w:p>
                    </w:tc>
                  </w:tr>
                  <w:tr w:rsidR="003D0395" w:rsidRPr="009F668C" w14:paraId="049226A3" w14:textId="77777777" w:rsidTr="00191CD7">
                    <w:trPr>
                      <w:jc w:val="center"/>
                    </w:trPr>
                    <w:tc>
                      <w:tcPr>
                        <w:tcW w:w="0" w:type="auto"/>
                        <w:vAlign w:val="center"/>
                      </w:tcPr>
                      <w:p w14:paraId="53495C15" w14:textId="77777777" w:rsidR="003D0395" w:rsidRPr="009F668C" w:rsidRDefault="003D0395" w:rsidP="003D0395">
                        <w:pPr>
                          <w:jc w:val="center"/>
                          <w:rPr>
                            <w:color w:val="FF0000"/>
                          </w:rPr>
                        </w:pPr>
                        <w:r w:rsidRPr="009F668C">
                          <w:rPr>
                            <w:color w:val="FF0000"/>
                          </w:rPr>
                          <w:t>6</w:t>
                        </w:r>
                      </w:p>
                    </w:tc>
                    <w:tc>
                      <w:tcPr>
                        <w:tcW w:w="0" w:type="auto"/>
                        <w:vAlign w:val="center"/>
                      </w:tcPr>
                      <w:p w14:paraId="405E8146" w14:textId="77777777" w:rsidR="003D0395" w:rsidRPr="009F668C" w:rsidRDefault="003D0395" w:rsidP="003D0395">
                        <w:pPr>
                          <w:jc w:val="center"/>
                          <w:rPr>
                            <w:color w:val="FF0000"/>
                          </w:rPr>
                        </w:pPr>
                        <w:r w:rsidRPr="009F668C">
                          <w:rPr>
                            <w:color w:val="FF0000"/>
                          </w:rPr>
                          <w:t>(0.5500, 0.6000]</w:t>
                        </w:r>
                      </w:p>
                    </w:tc>
                  </w:tr>
                  <w:tr w:rsidR="003D0395" w:rsidRPr="009F668C" w14:paraId="1E7C241F" w14:textId="77777777" w:rsidTr="00191CD7">
                    <w:trPr>
                      <w:jc w:val="center"/>
                    </w:trPr>
                    <w:tc>
                      <w:tcPr>
                        <w:tcW w:w="0" w:type="auto"/>
                        <w:vAlign w:val="center"/>
                      </w:tcPr>
                      <w:p w14:paraId="75E0E446" w14:textId="77777777" w:rsidR="003D0395" w:rsidRPr="009F668C" w:rsidRDefault="003D0395" w:rsidP="003D0395">
                        <w:pPr>
                          <w:jc w:val="center"/>
                          <w:rPr>
                            <w:color w:val="FF0000"/>
                          </w:rPr>
                        </w:pPr>
                        <w:r w:rsidRPr="009F668C">
                          <w:rPr>
                            <w:color w:val="FF0000"/>
                          </w:rPr>
                          <w:t>7</w:t>
                        </w:r>
                      </w:p>
                    </w:tc>
                    <w:tc>
                      <w:tcPr>
                        <w:tcW w:w="0" w:type="auto"/>
                        <w:vAlign w:val="center"/>
                      </w:tcPr>
                      <w:p w14:paraId="4FA23FF3" w14:textId="77777777" w:rsidR="003D0395" w:rsidRPr="009F668C" w:rsidRDefault="003D0395" w:rsidP="003D0395">
                        <w:pPr>
                          <w:jc w:val="center"/>
                          <w:rPr>
                            <w:color w:val="FF0000"/>
                          </w:rPr>
                        </w:pPr>
                        <w:r w:rsidRPr="009F668C">
                          <w:rPr>
                            <w:color w:val="FF0000"/>
                          </w:rPr>
                          <w:t>(0.6000, 0.6500]</w:t>
                        </w:r>
                      </w:p>
                    </w:tc>
                  </w:tr>
                  <w:tr w:rsidR="003D0395" w:rsidRPr="009F668C" w14:paraId="0EF6E714" w14:textId="77777777" w:rsidTr="00191CD7">
                    <w:trPr>
                      <w:jc w:val="center"/>
                    </w:trPr>
                    <w:tc>
                      <w:tcPr>
                        <w:tcW w:w="0" w:type="auto"/>
                        <w:vAlign w:val="center"/>
                      </w:tcPr>
                      <w:p w14:paraId="1B8280BF" w14:textId="77777777" w:rsidR="003D0395" w:rsidRPr="009F668C" w:rsidRDefault="003D0395" w:rsidP="003D0395">
                        <w:pPr>
                          <w:jc w:val="center"/>
                          <w:rPr>
                            <w:color w:val="FF0000"/>
                          </w:rPr>
                        </w:pPr>
                        <w:r w:rsidRPr="009F668C">
                          <w:rPr>
                            <w:color w:val="FF0000"/>
                          </w:rPr>
                          <w:t>8</w:t>
                        </w:r>
                      </w:p>
                    </w:tc>
                    <w:tc>
                      <w:tcPr>
                        <w:tcW w:w="0" w:type="auto"/>
                        <w:vAlign w:val="center"/>
                      </w:tcPr>
                      <w:p w14:paraId="7891DDCD" w14:textId="77777777" w:rsidR="003D0395" w:rsidRPr="009F668C" w:rsidRDefault="003D0395" w:rsidP="003D0395">
                        <w:pPr>
                          <w:jc w:val="center"/>
                          <w:rPr>
                            <w:color w:val="FF0000"/>
                          </w:rPr>
                        </w:pPr>
                        <w:r w:rsidRPr="009F668C">
                          <w:rPr>
                            <w:color w:val="FF0000"/>
                          </w:rPr>
                          <w:t>(0.6500, 0.7000]</w:t>
                        </w:r>
                      </w:p>
                    </w:tc>
                  </w:tr>
                  <w:tr w:rsidR="003D0395" w:rsidRPr="009F668C" w14:paraId="05133400" w14:textId="77777777" w:rsidTr="00191CD7">
                    <w:trPr>
                      <w:jc w:val="center"/>
                    </w:trPr>
                    <w:tc>
                      <w:tcPr>
                        <w:tcW w:w="0" w:type="auto"/>
                        <w:vAlign w:val="center"/>
                      </w:tcPr>
                      <w:p w14:paraId="310BA96E" w14:textId="77777777" w:rsidR="003D0395" w:rsidRPr="009F668C" w:rsidRDefault="003D0395" w:rsidP="003D0395">
                        <w:pPr>
                          <w:jc w:val="center"/>
                          <w:rPr>
                            <w:color w:val="FF0000"/>
                          </w:rPr>
                        </w:pPr>
                        <w:r w:rsidRPr="009F668C">
                          <w:rPr>
                            <w:color w:val="FF0000"/>
                          </w:rPr>
                          <w:t>9</w:t>
                        </w:r>
                      </w:p>
                    </w:tc>
                    <w:tc>
                      <w:tcPr>
                        <w:tcW w:w="0" w:type="auto"/>
                        <w:vAlign w:val="center"/>
                      </w:tcPr>
                      <w:p w14:paraId="276FBF86" w14:textId="77777777" w:rsidR="003D0395" w:rsidRPr="009F668C" w:rsidRDefault="003D0395" w:rsidP="003D0395">
                        <w:pPr>
                          <w:jc w:val="center"/>
                          <w:rPr>
                            <w:color w:val="FF0000"/>
                          </w:rPr>
                        </w:pPr>
                        <w:r w:rsidRPr="009F668C">
                          <w:rPr>
                            <w:color w:val="FF0000"/>
                          </w:rPr>
                          <w:t>(0.7000, 0.7500]</w:t>
                        </w:r>
                      </w:p>
                    </w:tc>
                  </w:tr>
                  <w:tr w:rsidR="003D0395" w:rsidRPr="009F668C" w14:paraId="60694B4E" w14:textId="77777777" w:rsidTr="00191CD7">
                    <w:trPr>
                      <w:jc w:val="center"/>
                    </w:trPr>
                    <w:tc>
                      <w:tcPr>
                        <w:tcW w:w="0" w:type="auto"/>
                        <w:vAlign w:val="center"/>
                      </w:tcPr>
                      <w:p w14:paraId="4CBE9FF1" w14:textId="77777777" w:rsidR="003D0395" w:rsidRPr="009F668C" w:rsidRDefault="003D0395" w:rsidP="003D0395">
                        <w:pPr>
                          <w:jc w:val="center"/>
                          <w:rPr>
                            <w:color w:val="FF0000"/>
                          </w:rPr>
                        </w:pPr>
                        <w:r w:rsidRPr="009F668C">
                          <w:rPr>
                            <w:color w:val="FF0000"/>
                          </w:rPr>
                          <w:t>10</w:t>
                        </w:r>
                      </w:p>
                    </w:tc>
                    <w:tc>
                      <w:tcPr>
                        <w:tcW w:w="0" w:type="auto"/>
                        <w:vAlign w:val="center"/>
                      </w:tcPr>
                      <w:p w14:paraId="480AC661" w14:textId="77777777" w:rsidR="003D0395" w:rsidRPr="009F668C" w:rsidRDefault="003D0395" w:rsidP="003D0395">
                        <w:pPr>
                          <w:jc w:val="center"/>
                          <w:rPr>
                            <w:color w:val="FF0000"/>
                          </w:rPr>
                        </w:pPr>
                        <w:r w:rsidRPr="009F668C">
                          <w:rPr>
                            <w:color w:val="FF0000"/>
                          </w:rPr>
                          <w:t>(0.7500, 0.8000]</w:t>
                        </w:r>
                      </w:p>
                    </w:tc>
                  </w:tr>
                  <w:tr w:rsidR="003D0395" w:rsidRPr="009F668C" w14:paraId="451B5161" w14:textId="77777777" w:rsidTr="00191CD7">
                    <w:trPr>
                      <w:jc w:val="center"/>
                    </w:trPr>
                    <w:tc>
                      <w:tcPr>
                        <w:tcW w:w="0" w:type="auto"/>
                        <w:vAlign w:val="center"/>
                      </w:tcPr>
                      <w:p w14:paraId="427AE7E5" w14:textId="77777777" w:rsidR="003D0395" w:rsidRPr="009F668C" w:rsidRDefault="003D0395" w:rsidP="003D0395">
                        <w:pPr>
                          <w:jc w:val="center"/>
                          <w:rPr>
                            <w:color w:val="FF0000"/>
                          </w:rPr>
                        </w:pPr>
                        <w:r w:rsidRPr="009F668C">
                          <w:rPr>
                            <w:color w:val="FF0000"/>
                          </w:rPr>
                          <w:t>11</w:t>
                        </w:r>
                      </w:p>
                    </w:tc>
                    <w:tc>
                      <w:tcPr>
                        <w:tcW w:w="0" w:type="auto"/>
                        <w:vAlign w:val="center"/>
                      </w:tcPr>
                      <w:p w14:paraId="001F2000" w14:textId="77777777" w:rsidR="003D0395" w:rsidRPr="009F668C" w:rsidRDefault="003D0395" w:rsidP="003D0395">
                        <w:pPr>
                          <w:jc w:val="center"/>
                          <w:rPr>
                            <w:color w:val="FF0000"/>
                          </w:rPr>
                        </w:pPr>
                        <w:r w:rsidRPr="009F668C">
                          <w:rPr>
                            <w:color w:val="FF0000"/>
                          </w:rPr>
                          <w:t>(0.8000, 0.8500]</w:t>
                        </w:r>
                      </w:p>
                    </w:tc>
                  </w:tr>
                  <w:tr w:rsidR="003D0395" w:rsidRPr="009F668C" w14:paraId="344A4E7A" w14:textId="77777777" w:rsidTr="00191CD7">
                    <w:trPr>
                      <w:jc w:val="center"/>
                    </w:trPr>
                    <w:tc>
                      <w:tcPr>
                        <w:tcW w:w="0" w:type="auto"/>
                        <w:vAlign w:val="center"/>
                      </w:tcPr>
                      <w:p w14:paraId="440DC49D" w14:textId="77777777" w:rsidR="003D0395" w:rsidRPr="009F668C" w:rsidRDefault="003D0395" w:rsidP="003D0395">
                        <w:pPr>
                          <w:jc w:val="center"/>
                          <w:rPr>
                            <w:color w:val="FF0000"/>
                          </w:rPr>
                        </w:pPr>
                        <w:r w:rsidRPr="009F668C">
                          <w:rPr>
                            <w:color w:val="FF0000"/>
                          </w:rPr>
                          <w:t>12</w:t>
                        </w:r>
                      </w:p>
                    </w:tc>
                    <w:tc>
                      <w:tcPr>
                        <w:tcW w:w="0" w:type="auto"/>
                        <w:vAlign w:val="center"/>
                      </w:tcPr>
                      <w:p w14:paraId="5F3CA31C" w14:textId="77777777" w:rsidR="003D0395" w:rsidRPr="009F668C" w:rsidRDefault="003D0395" w:rsidP="003D0395">
                        <w:pPr>
                          <w:jc w:val="center"/>
                          <w:rPr>
                            <w:color w:val="FF0000"/>
                          </w:rPr>
                        </w:pPr>
                        <w:r w:rsidRPr="009F668C">
                          <w:rPr>
                            <w:color w:val="FF0000"/>
                          </w:rPr>
                          <w:t>(0.8500, 0.9000]</w:t>
                        </w:r>
                      </w:p>
                    </w:tc>
                  </w:tr>
                  <w:tr w:rsidR="003D0395" w:rsidRPr="009F668C" w14:paraId="380FD1AF" w14:textId="77777777" w:rsidTr="00191CD7">
                    <w:trPr>
                      <w:jc w:val="center"/>
                    </w:trPr>
                    <w:tc>
                      <w:tcPr>
                        <w:tcW w:w="0" w:type="auto"/>
                        <w:vAlign w:val="center"/>
                      </w:tcPr>
                      <w:p w14:paraId="21B167FA" w14:textId="77777777" w:rsidR="003D0395" w:rsidRPr="009F668C" w:rsidRDefault="003D0395" w:rsidP="003D0395">
                        <w:pPr>
                          <w:jc w:val="center"/>
                          <w:rPr>
                            <w:color w:val="FF0000"/>
                          </w:rPr>
                        </w:pPr>
                        <w:r w:rsidRPr="009F668C">
                          <w:rPr>
                            <w:color w:val="FF0000"/>
                          </w:rPr>
                          <w:t>13</w:t>
                        </w:r>
                      </w:p>
                    </w:tc>
                    <w:tc>
                      <w:tcPr>
                        <w:tcW w:w="0" w:type="auto"/>
                        <w:vAlign w:val="center"/>
                      </w:tcPr>
                      <w:p w14:paraId="2DEEAA81" w14:textId="77777777" w:rsidR="003D0395" w:rsidRPr="009F668C" w:rsidRDefault="003D0395" w:rsidP="003D0395">
                        <w:pPr>
                          <w:jc w:val="center"/>
                          <w:rPr>
                            <w:color w:val="FF0000"/>
                          </w:rPr>
                        </w:pPr>
                        <w:r w:rsidRPr="009F668C">
                          <w:rPr>
                            <w:color w:val="FF0000"/>
                          </w:rPr>
                          <w:t>(0.9000, 0.9500]</w:t>
                        </w:r>
                      </w:p>
                    </w:tc>
                  </w:tr>
                  <w:tr w:rsidR="003D0395" w:rsidRPr="009F668C" w14:paraId="617BDB2B" w14:textId="77777777" w:rsidTr="00191CD7">
                    <w:trPr>
                      <w:jc w:val="center"/>
                    </w:trPr>
                    <w:tc>
                      <w:tcPr>
                        <w:tcW w:w="0" w:type="auto"/>
                        <w:vAlign w:val="center"/>
                      </w:tcPr>
                      <w:p w14:paraId="51EBF09A" w14:textId="77777777" w:rsidR="003D0395" w:rsidRPr="009F668C" w:rsidRDefault="003D0395" w:rsidP="003D0395">
                        <w:pPr>
                          <w:jc w:val="center"/>
                          <w:rPr>
                            <w:color w:val="FF0000"/>
                          </w:rPr>
                        </w:pPr>
                        <w:r w:rsidRPr="009F668C">
                          <w:rPr>
                            <w:color w:val="FF0000"/>
                          </w:rPr>
                          <w:t>14</w:t>
                        </w:r>
                      </w:p>
                    </w:tc>
                    <w:tc>
                      <w:tcPr>
                        <w:tcW w:w="0" w:type="auto"/>
                        <w:vAlign w:val="center"/>
                      </w:tcPr>
                      <w:p w14:paraId="637A2F77" w14:textId="77777777" w:rsidR="003D0395" w:rsidRPr="009F668C" w:rsidRDefault="003D0395" w:rsidP="003D0395">
                        <w:pPr>
                          <w:jc w:val="center"/>
                          <w:rPr>
                            <w:color w:val="FF0000"/>
                          </w:rPr>
                        </w:pPr>
                        <w:r w:rsidRPr="009F668C">
                          <w:rPr>
                            <w:color w:val="FF0000"/>
                          </w:rPr>
                          <w:t>(0.9500, 1.0000]</w:t>
                        </w:r>
                      </w:p>
                    </w:tc>
                  </w:tr>
                  <w:tr w:rsidR="003D0395" w:rsidRPr="009F668C" w14:paraId="0AE909E2" w14:textId="77777777" w:rsidTr="00191CD7">
                    <w:trPr>
                      <w:jc w:val="center"/>
                    </w:trPr>
                    <w:tc>
                      <w:tcPr>
                        <w:tcW w:w="0" w:type="auto"/>
                        <w:vAlign w:val="center"/>
                      </w:tcPr>
                      <w:p w14:paraId="6793F2E2" w14:textId="77777777" w:rsidR="003D0395" w:rsidRPr="009F668C" w:rsidRDefault="003D0395" w:rsidP="003D0395">
                        <w:pPr>
                          <w:jc w:val="center"/>
                          <w:rPr>
                            <w:color w:val="FF0000"/>
                          </w:rPr>
                        </w:pPr>
                        <w:r w:rsidRPr="009F668C">
                          <w:rPr>
                            <w:color w:val="FF0000"/>
                          </w:rPr>
                          <w:t>15</w:t>
                        </w:r>
                      </w:p>
                    </w:tc>
                    <w:tc>
                      <w:tcPr>
                        <w:tcW w:w="0" w:type="auto"/>
                        <w:vAlign w:val="center"/>
                      </w:tcPr>
                      <w:p w14:paraId="31D9C861" w14:textId="77777777" w:rsidR="003D0395" w:rsidRPr="009F668C" w:rsidRDefault="003D0395" w:rsidP="003D0395">
                        <w:pPr>
                          <w:jc w:val="center"/>
                          <w:rPr>
                            <w:color w:val="FF0000"/>
                          </w:rPr>
                        </w:pPr>
                        <w:r w:rsidRPr="009F668C">
                          <w:rPr>
                            <w:color w:val="FF0000"/>
                          </w:rPr>
                          <w:t>Reserved</w:t>
                        </w:r>
                      </w:p>
                    </w:tc>
                  </w:tr>
                </w:tbl>
                <w:p w14:paraId="292CD202" w14:textId="77777777" w:rsidR="003D0395" w:rsidRPr="009F668C" w:rsidRDefault="003D0395" w:rsidP="003D0395">
                  <w:pPr>
                    <w:jc w:val="center"/>
                    <w:rPr>
                      <w:rStyle w:val="sc-axzvg"/>
                      <w:rFonts w:ascii="Calibri" w:hAnsi="Calibri" w:cs="Calibri"/>
                      <w:color w:val="4472C4" w:themeColor="accent5"/>
                    </w:rPr>
                  </w:pPr>
                </w:p>
                <w:p w14:paraId="37816554" w14:textId="77777777" w:rsidR="003D0395" w:rsidRPr="009F668C" w:rsidRDefault="003D0395" w:rsidP="003D0395">
                  <w:pPr>
                    <w:jc w:val="center"/>
                    <w:rPr>
                      <w:rStyle w:val="sc-axzvg"/>
                      <w:rFonts w:ascii="Calibri" w:hAnsi="Calibri" w:cs="Calibri"/>
                      <w:color w:val="4472C4" w:themeColor="accent5"/>
                    </w:rPr>
                  </w:pPr>
                  <w:r w:rsidRPr="009F668C">
                    <w:rPr>
                      <w:rStyle w:val="sc-axzvg"/>
                      <w:rFonts w:ascii="Calibri" w:hAnsi="Calibri" w:cs="Calibri"/>
                      <w:color w:val="4472C4" w:themeColor="accent5"/>
                    </w:rPr>
                    <w:t>&lt;Unchanged parts omitted&gt;</w:t>
                  </w:r>
                </w:p>
                <w:p w14:paraId="7A190FBE" w14:textId="77777777" w:rsidR="003D0395" w:rsidRPr="009F668C" w:rsidRDefault="003D0395" w:rsidP="003D0395">
                  <w:pPr>
                    <w:spacing w:before="100" w:after="100"/>
                    <w:ind w:right="300"/>
                    <w:rPr>
                      <w:rFonts w:eastAsia="Times New Roman"/>
                      <w:color w:val="4472C4" w:themeColor="accent5"/>
                      <w:lang w:val="en-US"/>
                    </w:rPr>
                  </w:pPr>
                  <w:r w:rsidRPr="009F668C">
                    <w:rPr>
                      <w:rFonts w:ascii="Calibri" w:eastAsia="Times New Roman" w:hAnsi="Calibri" w:cs="Calibri"/>
                      <w:color w:val="4472C4" w:themeColor="accent5"/>
                      <w:lang w:val="en-US"/>
                    </w:rPr>
                    <w:t>---------------------------------- End of Text Proposal ---------------------------------</w:t>
                  </w:r>
                </w:p>
              </w:tc>
            </w:tr>
          </w:tbl>
          <w:p w14:paraId="78CC2A79" w14:textId="77777777" w:rsidR="003D0395" w:rsidRPr="009F668C" w:rsidRDefault="003D0395" w:rsidP="00E41A50">
            <w:pPr>
              <w:numPr>
                <w:ilvl w:val="255"/>
                <w:numId w:val="0"/>
              </w:numPr>
              <w:rPr>
                <w:rFonts w:eastAsia="SimSun" w:hAnsi="Cambria Math" w:cs="Arial"/>
                <w:bCs/>
                <w:color w:val="000000" w:themeColor="text1"/>
                <w:lang w:val="en-US" w:eastAsia="zh-CN"/>
              </w:rPr>
            </w:pPr>
          </w:p>
          <w:p w14:paraId="184C8C7A" w14:textId="77777777" w:rsidR="00760262" w:rsidRPr="009F668C" w:rsidRDefault="00760262" w:rsidP="00760262">
            <w:pPr>
              <w:pStyle w:val="ad"/>
              <w:jc w:val="both"/>
              <w:rPr>
                <w:rFonts w:eastAsia="맑은 고딕"/>
                <w:b w:val="0"/>
                <w:kern w:val="2"/>
                <w:lang w:val="en-US" w:eastAsia="ko-KR"/>
                <w14:ligatures w14:val="standardContextual"/>
              </w:rPr>
            </w:pPr>
            <w:r w:rsidRPr="009F668C">
              <w:rPr>
                <w:b w:val="0"/>
              </w:rPr>
              <w:t xml:space="preserve">Proposal 2: </w:t>
            </w:r>
            <w:r w:rsidRPr="009F668C">
              <w:rPr>
                <w:rFonts w:eastAsiaTheme="minorEastAsia"/>
                <w:b w:val="0"/>
                <w:bCs/>
                <w:kern w:val="2"/>
                <w:lang w:val="en-US" w:eastAsia="zh-CN"/>
                <w14:ligatures w14:val="standardContextual"/>
              </w:rPr>
              <w:t xml:space="preserve"> For the combination of an SP-CSI-inference report and an SP-CSI-monitoring report, it is up to the </w:t>
            </w:r>
            <w:proofErr w:type="spellStart"/>
            <w:r w:rsidRPr="009F668C">
              <w:rPr>
                <w:rFonts w:eastAsiaTheme="minorEastAsia"/>
                <w:b w:val="0"/>
                <w:bCs/>
                <w:kern w:val="2"/>
                <w:lang w:val="en-US" w:eastAsia="zh-CN"/>
                <w14:ligatures w14:val="standardContextual"/>
              </w:rPr>
              <w:t>gNB</w:t>
            </w:r>
            <w:proofErr w:type="spellEnd"/>
            <w:r w:rsidRPr="009F668C">
              <w:rPr>
                <w:rFonts w:eastAsiaTheme="minorEastAsia"/>
                <w:b w:val="0"/>
                <w:bCs/>
                <w:kern w:val="2"/>
                <w:lang w:val="en-US" w:eastAsia="zh-CN"/>
                <w14:ligatures w14:val="standardContextual"/>
              </w:rPr>
              <w:t xml:space="preserve"> to ensure </w:t>
            </w:r>
            <w:r w:rsidRPr="009F668C">
              <w:rPr>
                <w:rFonts w:eastAsia="맑은 고딕"/>
                <w:b w:val="0"/>
                <w:kern w:val="2"/>
                <w:lang w:val="en-US" w:eastAsia="ko-KR"/>
                <w14:ligatures w14:val="standardContextual"/>
              </w:rPr>
              <w:t xml:space="preserve">time alignment between inference prediction time(s) and monitoring CSI-RSs. </w:t>
            </w:r>
          </w:p>
          <w:p w14:paraId="429BBFCF" w14:textId="7E64B6F7" w:rsidR="003D0395" w:rsidRPr="009F668C" w:rsidRDefault="003D0395" w:rsidP="00E41A50">
            <w:pPr>
              <w:numPr>
                <w:ilvl w:val="255"/>
                <w:numId w:val="0"/>
              </w:numPr>
              <w:rPr>
                <w:rFonts w:eastAsia="SimSun" w:hAnsi="Cambria Math" w:cs="Arial"/>
                <w:bCs/>
                <w:color w:val="000000" w:themeColor="text1"/>
                <w:lang w:val="en-US" w:eastAsia="zh-CN"/>
              </w:rPr>
            </w:pPr>
          </w:p>
        </w:tc>
      </w:tr>
      <w:tr w:rsidR="009F668C" w14:paraId="49160FDC" w14:textId="77777777" w:rsidTr="00F55546">
        <w:tc>
          <w:tcPr>
            <w:tcW w:w="1150" w:type="dxa"/>
          </w:tcPr>
          <w:p w14:paraId="773345F5" w14:textId="2619C8EB" w:rsidR="009F668C" w:rsidRDefault="009F668C"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G</w:t>
            </w:r>
          </w:p>
        </w:tc>
        <w:tc>
          <w:tcPr>
            <w:tcW w:w="8484" w:type="dxa"/>
          </w:tcPr>
          <w:p w14:paraId="179A471A" w14:textId="77777777" w:rsidR="009F668C" w:rsidRPr="009F668C" w:rsidRDefault="009F668C" w:rsidP="009F668C">
            <w:pPr>
              <w:spacing w:before="100" w:beforeAutospacing="1" w:after="100" w:afterAutospacing="1" w:line="360" w:lineRule="auto"/>
              <w:contextualSpacing/>
            </w:pPr>
            <w:r w:rsidRPr="009F668C">
              <w:t>Proposal #1: Support O_CPU=2 for performance monitoring.</w:t>
            </w:r>
          </w:p>
          <w:p w14:paraId="14A67994" w14:textId="77777777" w:rsidR="009F668C" w:rsidRPr="009F668C" w:rsidRDefault="009F668C" w:rsidP="009F668C">
            <w:pPr>
              <w:spacing w:before="100" w:beforeAutospacing="1" w:after="100" w:afterAutospacing="1" w:line="360" w:lineRule="auto"/>
              <w:contextualSpacing/>
            </w:pPr>
            <w:r w:rsidRPr="009F668C">
              <w:t>Proposal #2: Support following CPU occupancy duration</w:t>
            </w:r>
          </w:p>
          <w:p w14:paraId="5192E108" w14:textId="77777777" w:rsidR="009F668C" w:rsidRPr="009F668C" w:rsidRDefault="009F668C" w:rsidP="009F668C">
            <w:pPr>
              <w:spacing w:before="100" w:beforeAutospacing="1" w:after="100" w:afterAutospacing="1" w:line="360" w:lineRule="auto"/>
              <w:ind w:firstLineChars="100" w:firstLine="200"/>
              <w:contextualSpacing/>
            </w:pPr>
            <w:r w:rsidRPr="009F668C">
              <w:t>-</w:t>
            </w:r>
            <w:r w:rsidRPr="009F668C">
              <w:tab/>
              <w:t xml:space="preserve">For AP </w:t>
            </w:r>
            <w:proofErr w:type="gramStart"/>
            <w:r w:rsidRPr="009F668C">
              <w:t>report :</w:t>
            </w:r>
            <w:proofErr w:type="gramEnd"/>
            <w:r w:rsidRPr="009F668C">
              <w:t xml:space="preserve"> from the first symbol after the PDCCH triggering the CSI report until the last symbol of the scheduled PUSCH carrying the monitoring report </w:t>
            </w:r>
          </w:p>
          <w:p w14:paraId="7EDDB322" w14:textId="77777777" w:rsidR="00381B1F" w:rsidRDefault="009F668C" w:rsidP="00381B1F">
            <w:pPr>
              <w:spacing w:before="100" w:beforeAutospacing="1" w:after="100" w:afterAutospacing="1" w:line="360" w:lineRule="auto"/>
              <w:ind w:firstLineChars="100" w:firstLine="200"/>
              <w:contextualSpacing/>
            </w:pPr>
            <w:r w:rsidRPr="009F668C">
              <w:t>-</w:t>
            </w:r>
            <w:r w:rsidRPr="009F668C">
              <w:tab/>
              <w:t xml:space="preserve">For SP </w:t>
            </w:r>
            <w:proofErr w:type="gramStart"/>
            <w:r w:rsidRPr="009F668C">
              <w:t>report :</w:t>
            </w:r>
            <w:proofErr w:type="gramEnd"/>
            <w:r w:rsidRPr="009F668C">
              <w:t xml:space="preserve"> from the first symbol of the latest CSI-RS transmission occasion not later than the CSI reference resource of the inference reporting instance, until the last symbol of the configured PUSCH carrying the monitoring report</w:t>
            </w:r>
          </w:p>
          <w:p w14:paraId="0971D6E3" w14:textId="77777777" w:rsidR="009F668C" w:rsidRDefault="00381B1F" w:rsidP="00252F45">
            <w:pPr>
              <w:spacing w:before="100" w:beforeAutospacing="1" w:after="100" w:afterAutospacing="1" w:line="360" w:lineRule="auto"/>
              <w:contextualSpacing/>
            </w:pPr>
            <w:r w:rsidRPr="00381B1F">
              <w:t>Proposal #3: Do not support SP monitoring report on PUCCH for CSI prediction.</w:t>
            </w:r>
          </w:p>
          <w:p w14:paraId="24087D84" w14:textId="77777777" w:rsidR="003F37D1" w:rsidRPr="00DD34C9" w:rsidRDefault="003F37D1" w:rsidP="00DD34C9">
            <w:pPr>
              <w:spacing w:before="100" w:beforeAutospacing="1" w:after="100" w:afterAutospacing="1" w:line="360" w:lineRule="auto"/>
              <w:contextualSpacing/>
              <w:rPr>
                <w:lang w:val="x-none"/>
              </w:rPr>
            </w:pPr>
            <w:r w:rsidRPr="00DD34C9">
              <w:rPr>
                <w:rFonts w:eastAsia="맑은 고딕"/>
              </w:rPr>
              <w:t>P</w:t>
            </w:r>
            <w:r w:rsidRPr="00DD34C9">
              <w:rPr>
                <w:rFonts w:eastAsia="맑은 고딕" w:hint="eastAsia"/>
              </w:rPr>
              <w:t xml:space="preserve">roposal </w:t>
            </w:r>
            <w:r w:rsidRPr="00DD34C9">
              <w:rPr>
                <w:rFonts w:eastAsia="맑은 고딕"/>
              </w:rPr>
              <w:t xml:space="preserve">#4: </w:t>
            </w:r>
            <w:r w:rsidRPr="00DD34C9">
              <w:rPr>
                <w:lang w:val="x-none"/>
              </w:rPr>
              <w:t>Adopt following TP for TS38.214.</w:t>
            </w:r>
          </w:p>
          <w:tbl>
            <w:tblPr>
              <w:tblStyle w:val="affc"/>
              <w:tblW w:w="0" w:type="auto"/>
              <w:tblLook w:val="04A0" w:firstRow="1" w:lastRow="0" w:firstColumn="1" w:lastColumn="0" w:noHBand="0" w:noVBand="1"/>
            </w:tblPr>
            <w:tblGrid>
              <w:gridCol w:w="8258"/>
            </w:tblGrid>
            <w:tr w:rsidR="003F37D1" w14:paraId="15CAB003" w14:textId="77777777" w:rsidTr="00191CD7">
              <w:tc>
                <w:tcPr>
                  <w:tcW w:w="9016" w:type="dxa"/>
                </w:tcPr>
                <w:p w14:paraId="74C3FAC1" w14:textId="77777777" w:rsidR="003F37D1" w:rsidRPr="005E79A2" w:rsidRDefault="003F37D1" w:rsidP="003F37D1">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1D77BB19" w14:textId="77777777" w:rsidR="003F37D1" w:rsidRPr="005E79A2"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155160A9" w14:textId="77777777" w:rsidR="003F37D1" w:rsidRPr="00234BC9" w:rsidRDefault="003F37D1" w:rsidP="003F37D1">
                  <w:r w:rsidRPr="00234BC9">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Reporting Settings. Processing of a CSI report occupies a number of CPUs for a number of symbols as follows:</w:t>
                  </w:r>
                </w:p>
                <w:p w14:paraId="6DF5FE2C" w14:textId="77777777" w:rsidR="003F37D1" w:rsidRPr="00234BC9" w:rsidRDefault="003F37D1" w:rsidP="003F37D1">
                  <w:pPr>
                    <w:pStyle w:val="B10"/>
                  </w:pPr>
                  <w:r w:rsidRPr="00234BC9">
                    <w:t>-</w:t>
                  </w:r>
                  <w:r w:rsidRPr="00234BC9">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234BC9">
                    <w:rPr>
                      <w:color w:val="000000" w:themeColor="text1"/>
                    </w:rPr>
                    <w:t>for a CSI report with CSI-Rep</w:t>
                  </w:r>
                  <w:proofErr w:type="spellStart"/>
                  <w:r w:rsidRPr="00234BC9">
                    <w:rPr>
                      <w:color w:val="000000" w:themeColor="text1"/>
                    </w:rPr>
                    <w:t>ortConfig</w:t>
                  </w:r>
                  <w:proofErr w:type="spellEnd"/>
                  <w:r w:rsidRPr="00234BC9">
                    <w:rPr>
                      <w:color w:val="000000" w:themeColor="text1"/>
                    </w:rPr>
                    <w:t xml:space="preserve"> with higher layer parameter </w:t>
                  </w:r>
                  <w:proofErr w:type="spellStart"/>
                  <w:r w:rsidRPr="00234BC9">
                    <w:rPr>
                      <w:i/>
                      <w:color w:val="000000" w:themeColor="text1"/>
                    </w:rPr>
                    <w:t>reportQuantity</w:t>
                  </w:r>
                  <w:proofErr w:type="spellEnd"/>
                  <w:r w:rsidRPr="00234BC9">
                    <w:rPr>
                      <w:color w:val="000000" w:themeColor="text1"/>
                    </w:rPr>
                    <w:t xml:space="preserve"> set to 'none' and </w:t>
                  </w:r>
                  <w:r w:rsidRPr="00234BC9">
                    <w:rPr>
                      <w:i/>
                      <w:color w:val="000000" w:themeColor="text1"/>
                    </w:rPr>
                    <w:t>CSI-RS-</w:t>
                  </w:r>
                  <w:proofErr w:type="spellStart"/>
                  <w:r w:rsidRPr="00234BC9">
                    <w:rPr>
                      <w:i/>
                      <w:color w:val="000000" w:themeColor="text1"/>
                    </w:rPr>
                    <w:t>ResourceSet</w:t>
                  </w:r>
                  <w:proofErr w:type="spellEnd"/>
                  <w:r w:rsidRPr="00234BC9">
                    <w:rPr>
                      <w:color w:val="000000" w:themeColor="text1"/>
                    </w:rPr>
                    <w:t xml:space="preserve"> with higher layer parameter </w:t>
                  </w:r>
                  <w:proofErr w:type="spellStart"/>
                  <w:r w:rsidRPr="00234BC9">
                    <w:rPr>
                      <w:i/>
                      <w:color w:val="000000" w:themeColor="text1"/>
                    </w:rPr>
                    <w:t>trs</w:t>
                  </w:r>
                  <w:proofErr w:type="spellEnd"/>
                  <w:r w:rsidRPr="00234BC9">
                    <w:rPr>
                      <w:i/>
                      <w:color w:val="000000" w:themeColor="text1"/>
                    </w:rPr>
                    <w:t>-Info</w:t>
                  </w:r>
                  <w:r w:rsidRPr="00234BC9">
                    <w:rPr>
                      <w:color w:val="000000" w:themeColor="text1"/>
                    </w:rPr>
                    <w:t xml:space="preserve"> configured</w:t>
                  </w:r>
                </w:p>
                <w:p w14:paraId="1124C277" w14:textId="77777777" w:rsidR="003F37D1" w:rsidRDefault="003F37D1" w:rsidP="003F37D1">
                  <w:pPr>
                    <w:pStyle w:val="B10"/>
                    <w:rPr>
                      <w:color w:val="000000" w:themeColor="text1"/>
                    </w:rPr>
                  </w:pPr>
                  <w:r w:rsidRPr="00234BC9">
                    <w:t>-</w:t>
                  </w:r>
                  <w:r w:rsidRPr="00234BC9">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234BC9">
                    <w:t xml:space="preserve"> for a CSI report with </w:t>
                  </w:r>
                  <w:proofErr w:type="spellStart"/>
                  <w:r w:rsidRPr="00234BC9">
                    <w:rPr>
                      <w:i/>
                      <w:iCs/>
                    </w:rPr>
                    <w:t>ltm</w:t>
                  </w:r>
                  <w:proofErr w:type="spellEnd"/>
                  <w:r w:rsidRPr="00234BC9">
                    <w:rPr>
                      <w:i/>
                      <w:iCs/>
                    </w:rPr>
                    <w:t>-CSI-</w:t>
                  </w:r>
                  <w:proofErr w:type="spellStart"/>
                  <w:r w:rsidRPr="00234BC9">
                    <w:rPr>
                      <w:i/>
                      <w:iCs/>
                    </w:rPr>
                    <w:t>ReportConfig</w:t>
                  </w:r>
                  <w:proofErr w:type="spellEnd"/>
                  <w:r w:rsidRPr="00234BC9">
                    <w:t xml:space="preserve"> 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'cri-RSRP', '</w:t>
                  </w:r>
                  <w:proofErr w:type="spellStart"/>
                  <w:r w:rsidRPr="00234BC9">
                    <w:t>ssb</w:t>
                  </w:r>
                  <w:proofErr w:type="spellEnd"/>
                  <w:r w:rsidRPr="00234BC9">
                    <w:t>-Index-RSRP', 'cri-SINR', '</w:t>
                  </w:r>
                  <w:proofErr w:type="spellStart"/>
                  <w:r w:rsidRPr="00234BC9">
                    <w:t>ssb</w:t>
                  </w:r>
                  <w:proofErr w:type="spellEnd"/>
                  <w:r w:rsidRPr="00234BC9">
                    <w:t>-Index-SINR', 'cri-RSRP- Index', '</w:t>
                  </w:r>
                  <w:proofErr w:type="spellStart"/>
                  <w:r w:rsidRPr="00234BC9">
                    <w:t>ssb</w:t>
                  </w:r>
                  <w:proofErr w:type="spellEnd"/>
                  <w:r w:rsidRPr="00234BC9">
                    <w:t>-Index-RSRP- Index', 'cri-SINR- Index', '</w:t>
                  </w:r>
                  <w:proofErr w:type="spellStart"/>
                  <w:r w:rsidRPr="00234BC9">
                    <w:t>ssb</w:t>
                  </w:r>
                  <w:proofErr w:type="spellEnd"/>
                  <w:r w:rsidRPr="00234BC9">
                    <w:t>-Index-SINR- Index ', 'rs-pai-r19', '</w:t>
                  </w:r>
                  <w:r>
                    <w:t>none</w:t>
                  </w:r>
                  <w:r w:rsidRPr="00234BC9">
                    <w:t>-</w:t>
                  </w:r>
                  <w:r>
                    <w:t>bm</w:t>
                  </w:r>
                  <w:r w:rsidRPr="00234BC9">
                    <w:t>-r19',</w:t>
                  </w:r>
                  <w:r>
                    <w:t xml:space="preserve"> </w:t>
                  </w:r>
                  <w:r w:rsidRPr="00234BC9">
                    <w:t>'</w:t>
                  </w:r>
                  <w:r>
                    <w:t>none</w:t>
                  </w:r>
                  <w:r w:rsidRPr="00234BC9">
                    <w:t>-</w:t>
                  </w:r>
                  <w:r>
                    <w:t>csi</w:t>
                  </w:r>
                  <w:r w:rsidRPr="00234BC9">
                    <w:t>-r19',</w:t>
                  </w:r>
                  <w:r>
                    <w:t xml:space="preserve"> </w:t>
                  </w:r>
                  <w:r w:rsidRPr="00234BC9">
                    <w:t>or '</w:t>
                  </w:r>
                  <w:r w:rsidRPr="00234BC9">
                    <w:rPr>
                      <w:color w:val="000000" w:themeColor="text1"/>
                    </w:rPr>
                    <w:t xml:space="preserve">none' (and </w:t>
                  </w:r>
                  <w:r w:rsidRPr="00234BC9">
                    <w:rPr>
                      <w:i/>
                      <w:color w:val="000000" w:themeColor="text1"/>
                    </w:rPr>
                    <w:t>CSI-RS-</w:t>
                  </w:r>
                  <w:proofErr w:type="spellStart"/>
                  <w:r w:rsidRPr="00234BC9">
                    <w:rPr>
                      <w:i/>
                      <w:color w:val="000000" w:themeColor="text1"/>
                    </w:rPr>
                    <w:t>ResourceSet</w:t>
                  </w:r>
                  <w:proofErr w:type="spellEnd"/>
                  <w:r w:rsidRPr="00234BC9">
                    <w:rPr>
                      <w:color w:val="000000" w:themeColor="text1"/>
                    </w:rPr>
                    <w:t xml:space="preserve"> with higher layer parameter </w:t>
                  </w:r>
                  <w:proofErr w:type="spellStart"/>
                  <w:r w:rsidRPr="00234BC9">
                    <w:rPr>
                      <w:i/>
                      <w:color w:val="000000" w:themeColor="text1"/>
                    </w:rPr>
                    <w:t>trs</w:t>
                  </w:r>
                  <w:proofErr w:type="spellEnd"/>
                  <w:r w:rsidRPr="00234BC9">
                    <w:rPr>
                      <w:i/>
                      <w:color w:val="000000" w:themeColor="text1"/>
                    </w:rPr>
                    <w:t xml:space="preserve">-Info </w:t>
                  </w:r>
                  <w:r w:rsidRPr="00234BC9">
                    <w:rPr>
                      <w:color w:val="000000" w:themeColor="text1"/>
                    </w:rPr>
                    <w:t>not configured)</w:t>
                  </w:r>
                </w:p>
                <w:p w14:paraId="4A451909" w14:textId="77777777" w:rsidR="003F37D1" w:rsidRPr="0091280F" w:rsidRDefault="003F37D1" w:rsidP="003F37D1">
                  <w:pPr>
                    <w:pStyle w:val="B10"/>
                    <w:rPr>
                      <w:color w:val="FF0000"/>
                    </w:rPr>
                  </w:pPr>
                  <w:r w:rsidRPr="0091280F">
                    <w:rPr>
                      <w:color w:val="FF0000"/>
                    </w:rPr>
                    <w:t>-</w:t>
                  </w:r>
                  <w:r w:rsidRPr="0091280F">
                    <w:rPr>
                      <w:color w:val="FF0000"/>
                    </w:rP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 xml:space="preserve">=2 </m:t>
                    </m:r>
                  </m:oMath>
                  <w:r w:rsidRPr="0091280F">
                    <w:rPr>
                      <w:color w:val="FF0000"/>
                    </w:rPr>
                    <w:t xml:space="preserve"> for a CSI report with </w:t>
                  </w:r>
                  <w:r w:rsidRPr="0091280F">
                    <w:rPr>
                      <w:i/>
                      <w:color w:val="FF0000"/>
                    </w:rPr>
                    <w:t>CSI-</w:t>
                  </w:r>
                  <w:proofErr w:type="spellStart"/>
                  <w:r w:rsidRPr="0091280F">
                    <w:rPr>
                      <w:i/>
                      <w:color w:val="FF0000"/>
                    </w:rPr>
                    <w:t>ReportConfig</w:t>
                  </w:r>
                  <w:proofErr w:type="spellEnd"/>
                  <w:r w:rsidRPr="0091280F">
                    <w:rPr>
                      <w:color w:val="FF0000"/>
                    </w:rPr>
                    <w:t xml:space="preserve"> with higher layer parameter </w:t>
                  </w:r>
                  <w:proofErr w:type="spellStart"/>
                  <w:r w:rsidRPr="0091280F">
                    <w:rPr>
                      <w:i/>
                      <w:color w:val="FF0000"/>
                    </w:rPr>
                    <w:t>reportQuantity</w:t>
                  </w:r>
                  <w:proofErr w:type="spellEnd"/>
                  <w:r w:rsidRPr="0091280F">
                    <w:rPr>
                      <w:color w:val="FF0000"/>
                    </w:rPr>
                    <w:t xml:space="preserve"> set to 'csi-pai-r19</w:t>
                  </w:r>
                </w:p>
                <w:p w14:paraId="57DE44E3" w14:textId="77777777" w:rsidR="003F37D1" w:rsidRPr="00234BC9" w:rsidRDefault="003F37D1" w:rsidP="003F37D1">
                  <w:pPr>
                    <w:pStyle w:val="B10"/>
                    <w:rPr>
                      <w:color w:val="000000"/>
                    </w:rPr>
                  </w:pPr>
                  <w:r w:rsidRPr="00234BC9">
                    <w:rPr>
                      <w:color w:val="000000"/>
                    </w:rPr>
                    <w:lastRenderedPageBreak/>
                    <w:t>-</w:t>
                  </w:r>
                  <w:r w:rsidRPr="00234BC9">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234BC9">
                    <w:t xml:space="preserve">, for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w:t>
                  </w:r>
                  <w:proofErr w:type="spellStart"/>
                  <w:r w:rsidRPr="00234BC9">
                    <w:t>tdcp</w:t>
                  </w:r>
                  <w:proofErr w:type="spellEnd"/>
                  <w:r w:rsidRPr="00234BC9">
                    <w:t xml:space="preserve">' and with number of delays </w:t>
                  </w:r>
                  <m:oMath>
                    <m:r>
                      <w:rPr>
                        <w:rFonts w:ascii="Cambria Math" w:hAnsi="Cambria Math"/>
                      </w:rPr>
                      <m:t>Y</m:t>
                    </m:r>
                  </m:oMath>
                  <w:r w:rsidRPr="00234BC9">
                    <w:t xml:space="preserve"> configured by higher layer parameter </w:t>
                  </w:r>
                  <w:r w:rsidRPr="00234BC9">
                    <w:rPr>
                      <w:i/>
                      <w:iCs/>
                    </w:rPr>
                    <w:t>Y</w:t>
                  </w:r>
                  <w:r w:rsidRPr="00234BC9">
                    <w:t xml:space="preserve">, where the value of </w:t>
                  </w:r>
                  <m:oMath>
                    <m:r>
                      <w:rPr>
                        <w:rFonts w:ascii="Cambria Math" w:hAnsi="Cambria Math"/>
                      </w:rPr>
                      <m:t>X∈{1, 2}</m:t>
                    </m:r>
                  </m:oMath>
                  <w:r w:rsidRPr="00234BC9">
                    <w:t xml:space="preserve"> is reported by UE capability.</w:t>
                  </w:r>
                </w:p>
                <w:p w14:paraId="05059169" w14:textId="77777777" w:rsidR="003F37D1" w:rsidRPr="00234BC9" w:rsidRDefault="003F37D1" w:rsidP="003F37D1">
                  <w:pPr>
                    <w:pStyle w:val="B10"/>
                  </w:pPr>
                  <w:r w:rsidRPr="00234BC9">
                    <w:t>-</w:t>
                  </w:r>
                  <w:r w:rsidRPr="00234BC9">
                    <w:tab/>
                    <w:t xml:space="preserve">for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w:t>
                  </w:r>
                  <w:r w:rsidRPr="00234BC9">
                    <w:rPr>
                      <w:color w:val="000000" w:themeColor="text1"/>
                    </w:rPr>
                    <w:t>'cri-RI-PMI-CQI', 'cri-RI-i1', 'cri-RI-i1-CQI', 'cri-RI-CQI', or 'cri-RI-LI-PMI-CQI',</w:t>
                  </w:r>
                  <w:r w:rsidRPr="00234BC9">
                    <w:t xml:space="preserve"> </w:t>
                  </w:r>
                </w:p>
                <w:p w14:paraId="41A80D8F" w14:textId="77777777" w:rsidR="003F37D1"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671D0B6D" w14:textId="77777777" w:rsidR="003F37D1" w:rsidRPr="0091280F" w:rsidRDefault="003F37D1" w:rsidP="003F37D1">
                  <w:pPr>
                    <w:rPr>
                      <w:color w:val="FF0000"/>
                    </w:rPr>
                  </w:pPr>
                  <w:r w:rsidRPr="0091280F">
                    <w:rPr>
                      <w:color w:val="FF0000"/>
                    </w:rPr>
                    <w:t xml:space="preserve">For </w:t>
                  </w:r>
                  <w:r w:rsidRPr="008124A9">
                    <w:rPr>
                      <w:color w:val="FF0000"/>
                    </w:rPr>
                    <w:t xml:space="preserve">a CSI report with </w:t>
                  </w:r>
                  <w:r w:rsidRPr="008124A9">
                    <w:rPr>
                      <w:i/>
                      <w:color w:val="FF0000"/>
                    </w:rPr>
                    <w:t>CSI-</w:t>
                  </w:r>
                  <w:proofErr w:type="spellStart"/>
                  <w:r w:rsidRPr="008124A9">
                    <w:rPr>
                      <w:i/>
                      <w:color w:val="FF0000"/>
                    </w:rPr>
                    <w:t>ReportConfig</w:t>
                  </w:r>
                  <w:proofErr w:type="spellEnd"/>
                  <w:r w:rsidRPr="008124A9">
                    <w:rPr>
                      <w:color w:val="FF0000"/>
                    </w:rPr>
                    <w:t xml:space="preserve"> with higher layer parameter </w:t>
                  </w:r>
                  <w:proofErr w:type="spellStart"/>
                  <w:r w:rsidRPr="008124A9">
                    <w:rPr>
                      <w:i/>
                      <w:color w:val="FF0000"/>
                    </w:rPr>
                    <w:t>reportQuantity</w:t>
                  </w:r>
                  <w:proofErr w:type="spellEnd"/>
                  <w:r w:rsidRPr="008124A9">
                    <w:rPr>
                      <w:color w:val="FF0000"/>
                    </w:rPr>
                    <w:t xml:space="preserve"> set to 'csi-pai-r19'</w:t>
                  </w:r>
                  <w:r w:rsidRPr="0091280F">
                    <w:rPr>
                      <w:i/>
                      <w:iCs/>
                      <w:color w:val="FF0000"/>
                    </w:rPr>
                    <w:t xml:space="preserve"> </w:t>
                  </w:r>
                  <w:r>
                    <w:rPr>
                      <w:color w:val="FF0000"/>
                    </w:rPr>
                    <w:t>is</w:t>
                  </w:r>
                  <w:r w:rsidRPr="0091280F">
                    <w:rPr>
                      <w:color w:val="FF0000"/>
                    </w:rPr>
                    <w:t xml:space="preserve"> occupied for a number of OFDM symbols as follows:</w:t>
                  </w:r>
                </w:p>
                <w:p w14:paraId="604C44B0" w14:textId="77777777" w:rsidR="003F37D1" w:rsidRDefault="003F37D1" w:rsidP="00EE5990">
                  <w:pPr>
                    <w:pStyle w:val="ac"/>
                    <w:widowControl w:val="0"/>
                    <w:numPr>
                      <w:ilvl w:val="0"/>
                      <w:numId w:val="34"/>
                    </w:numPr>
                    <w:suppressAutoHyphens w:val="0"/>
                    <w:wordWrap w:val="0"/>
                    <w:autoSpaceDE w:val="0"/>
                    <w:autoSpaceDN w:val="0"/>
                    <w:jc w:val="both"/>
                    <w:rPr>
                      <w:color w:val="FF0000"/>
                    </w:rPr>
                  </w:pPr>
                  <w:r w:rsidRPr="0091280F">
                    <w:rPr>
                      <w:color w:val="FF0000"/>
                    </w:rPr>
                    <w:t xml:space="preserve">A semi-persistent CSI report (excluding an initial semi-persistent CSI report on PUSCH after the PDCCH triggering the report and a semi-persistent CSI report on PUSCH configured with the higher layer parameter </w:t>
                  </w:r>
                  <w:proofErr w:type="spellStart"/>
                  <w:r w:rsidRPr="0091280F">
                    <w:rPr>
                      <w:i/>
                      <w:color w:val="FF0000"/>
                    </w:rPr>
                    <w:t>codebookType</w:t>
                  </w:r>
                  <w:proofErr w:type="spellEnd"/>
                  <w:r w:rsidRPr="0091280F">
                    <w:rPr>
                      <w:color w:val="FF0000"/>
                    </w:rPr>
                    <w:t xml:space="preserve"> set to '</w:t>
                  </w:r>
                  <w:r w:rsidRPr="0091280F">
                    <w:rPr>
                      <w:i/>
                      <w:color w:val="FF0000"/>
                    </w:rPr>
                    <w:t>typeII-Doppler-r18</w:t>
                  </w:r>
                  <w:r w:rsidRPr="0091280F">
                    <w:rPr>
                      <w:color w:val="FF0000"/>
                    </w:rPr>
                    <w:t>') occupies CPU(s) from the first symbol of the latest CSI-RS transmission occasion not later than the CSI reference resource of the inference reporting instance, until the last symbol of the configured PUSCH carrying the monitoring report</w:t>
                  </w:r>
                </w:p>
                <w:p w14:paraId="68F409F3" w14:textId="77777777" w:rsidR="003F37D1" w:rsidRDefault="003F37D1" w:rsidP="003F37D1"/>
                <w:p w14:paraId="752E8C56" w14:textId="77777777" w:rsidR="003F37D1" w:rsidRPr="005E79A2"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tc>
            </w:tr>
          </w:tbl>
          <w:p w14:paraId="050FC570" w14:textId="1B7F9B34" w:rsidR="00252F45" w:rsidRPr="009F668C" w:rsidRDefault="00252F45" w:rsidP="00252F45">
            <w:pPr>
              <w:spacing w:before="100" w:beforeAutospacing="1" w:after="100" w:afterAutospacing="1" w:line="360" w:lineRule="auto"/>
              <w:contextualSpacing/>
            </w:pPr>
          </w:p>
        </w:tc>
      </w:tr>
      <w:tr w:rsidR="006F08D7" w14:paraId="11033ED2" w14:textId="77777777" w:rsidTr="00F55546">
        <w:tc>
          <w:tcPr>
            <w:tcW w:w="1150" w:type="dxa"/>
          </w:tcPr>
          <w:p w14:paraId="2306AD37" w14:textId="1356F7BA" w:rsidR="006F08D7" w:rsidRDefault="006F08D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EC</w:t>
            </w:r>
          </w:p>
        </w:tc>
        <w:tc>
          <w:tcPr>
            <w:tcW w:w="8484" w:type="dxa"/>
          </w:tcPr>
          <w:p w14:paraId="7261F0DF" w14:textId="77777777" w:rsidR="00191CD7" w:rsidRPr="00271200" w:rsidRDefault="00191CD7" w:rsidP="00191CD7">
            <w:pPr>
              <w:pStyle w:val="1st-Proposal-YJ"/>
              <w:spacing w:before="120" w:after="120"/>
              <w:rPr>
                <w:rFonts w:eastAsiaTheme="minorEastAsia"/>
                <w:sz w:val="22"/>
                <w:szCs w:val="22"/>
              </w:rPr>
            </w:pPr>
            <w:bookmarkStart w:id="71" w:name="OLE_LINK115"/>
            <w:bookmarkStart w:id="72" w:name="OLE_LINK125"/>
            <w:r>
              <w:rPr>
                <w:rFonts w:eastAsiaTheme="minorEastAsia"/>
                <w:color w:val="000000" w:themeColor="text1"/>
                <w:sz w:val="22"/>
                <w:szCs w:val="22"/>
              </w:rPr>
              <w:t xml:space="preserve">Calculation of SGCS value should be based on the reported </w:t>
            </w:r>
            <w:proofErr w:type="spellStart"/>
            <w:r>
              <w:rPr>
                <w:rFonts w:eastAsiaTheme="minorEastAsia"/>
                <w:color w:val="000000" w:themeColor="text1"/>
                <w:sz w:val="22"/>
                <w:szCs w:val="22"/>
              </w:rPr>
              <w:t>subbands</w:t>
            </w:r>
            <w:proofErr w:type="spellEnd"/>
            <w:r>
              <w:rPr>
                <w:rFonts w:eastAsiaTheme="minorEastAsia"/>
                <w:color w:val="000000" w:themeColor="text1"/>
                <w:sz w:val="22"/>
                <w:szCs w:val="22"/>
              </w:rPr>
              <w:t xml:space="preserve"> </w:t>
            </w:r>
            <w:bookmarkStart w:id="73" w:name="OLE_LINK123"/>
            <w:bookmarkStart w:id="74" w:name="OLE_LINK124"/>
            <w:r>
              <w:rPr>
                <w:rFonts w:eastAsiaTheme="minorEastAsia"/>
                <w:color w:val="000000" w:themeColor="text1"/>
                <w:sz w:val="22"/>
                <w:szCs w:val="22"/>
              </w:rPr>
              <w:t>(whose predicted PMI have not been dropped in the linked inference report)</w:t>
            </w:r>
            <w:bookmarkEnd w:id="73"/>
            <w:bookmarkEnd w:id="74"/>
            <w:r>
              <w:rPr>
                <w:rFonts w:eastAsiaTheme="minorEastAsia"/>
                <w:color w:val="000000" w:themeColor="text1"/>
                <w:sz w:val="22"/>
                <w:szCs w:val="22"/>
              </w:rPr>
              <w:t xml:space="preserve"> in the configured </w:t>
            </w:r>
            <w:proofErr w:type="spellStart"/>
            <w:r>
              <w:rPr>
                <w:rFonts w:eastAsiaTheme="minorEastAsia"/>
                <w:color w:val="000000" w:themeColor="text1"/>
                <w:sz w:val="22"/>
                <w:szCs w:val="22"/>
              </w:rPr>
              <w:t>subbands</w:t>
            </w:r>
            <w:proofErr w:type="spellEnd"/>
            <w:r>
              <w:rPr>
                <w:rFonts w:eastAsiaTheme="minorEastAsia"/>
                <w:color w:val="000000" w:themeColor="text1"/>
                <w:sz w:val="22"/>
                <w:szCs w:val="22"/>
              </w:rPr>
              <w:t>.</w:t>
            </w:r>
          </w:p>
          <w:bookmarkEnd w:id="71"/>
          <w:bookmarkEnd w:id="72"/>
          <w:p w14:paraId="785CB0D4" w14:textId="77777777" w:rsidR="00737661" w:rsidRPr="008A1EBC" w:rsidRDefault="00737661" w:rsidP="00737661">
            <w:pPr>
              <w:pStyle w:val="1st-Proposal-YJ"/>
              <w:spacing w:before="120" w:after="120"/>
              <w:rPr>
                <w:rFonts w:eastAsiaTheme="minorEastAsia"/>
                <w:sz w:val="22"/>
                <w:szCs w:val="22"/>
              </w:rPr>
            </w:pPr>
            <w:r>
              <w:rPr>
                <w:rFonts w:eastAsiaTheme="minorEastAsia"/>
                <w:sz w:val="22"/>
                <w:szCs w:val="22"/>
              </w:rPr>
              <w:t>Add the following TP to TS 38.212 V19.0.0.</w:t>
            </w:r>
          </w:p>
          <w:p w14:paraId="16F8AF00" w14:textId="77777777" w:rsidR="00737661" w:rsidRPr="008A3C9F" w:rsidRDefault="00737661" w:rsidP="00737661">
            <w:pPr>
              <w:spacing w:before="120" w:after="120"/>
              <w:jc w:val="center"/>
              <w:rPr>
                <w:color w:val="FF0000"/>
              </w:rPr>
            </w:pPr>
            <w:bookmarkStart w:id="75" w:name="OLE_LINK44"/>
            <w:bookmarkStart w:id="76" w:name="OLE_LINK45"/>
            <w:r w:rsidRPr="008A3C9F">
              <w:rPr>
                <w:rFonts w:hint="eastAsia"/>
                <w:color w:val="FF0000"/>
              </w:rPr>
              <w:t>&lt;Unchanged part omitted&gt;</w:t>
            </w:r>
            <w:bookmarkEnd w:id="75"/>
            <w:bookmarkEnd w:id="76"/>
          </w:p>
          <w:p w14:paraId="5D5E61C0" w14:textId="77777777" w:rsidR="00737661" w:rsidRPr="0060077E" w:rsidRDefault="00737661" w:rsidP="00737661">
            <w:pPr>
              <w:overflowPunct w:val="0"/>
              <w:autoSpaceDE w:val="0"/>
              <w:autoSpaceDN w:val="0"/>
              <w:adjustRightInd w:val="0"/>
              <w:spacing w:after="180"/>
              <w:textAlignment w:val="baseline"/>
              <w:rPr>
                <w:ins w:id="77" w:author="He Zhen" w:date="2025-08-08T17:07:00Z"/>
                <w:rFonts w:eastAsia="DengXian"/>
              </w:rPr>
            </w:pPr>
            <w:ins w:id="78" w:author="He Zhen" w:date="2025-08-08T17:07:00Z">
              <w:r w:rsidRPr="0060077E">
                <w:rPr>
                  <w:rFonts w:eastAsia="DengXian"/>
                </w:rPr>
                <w:t xml:space="preserve">The </w:t>
              </w:r>
              <w:proofErr w:type="spellStart"/>
              <w:r w:rsidRPr="0060077E">
                <w:rPr>
                  <w:rFonts w:eastAsia="DengXian"/>
                </w:rPr>
                <w:t>bitwidth</w:t>
              </w:r>
              <w:proofErr w:type="spellEnd"/>
              <w:r w:rsidRPr="0060077E">
                <w:rPr>
                  <w:rFonts w:eastAsia="DengXian"/>
                </w:rPr>
                <w:t xml:space="preserve"> </w:t>
              </w:r>
              <w:r w:rsidRPr="0060077E">
                <w:rPr>
                  <w:rFonts w:eastAsia="DengXian" w:hint="eastAsia"/>
                </w:rPr>
                <w:t>for</w:t>
              </w:r>
              <w:r>
                <w:rPr>
                  <w:rFonts w:eastAsia="DengXian"/>
                </w:rPr>
                <w:t xml:space="preserve"> CSI-PAI</w:t>
              </w:r>
              <w:r w:rsidRPr="0060077E">
                <w:rPr>
                  <w:rFonts w:eastAsia="DengXian"/>
                </w:rPr>
                <w:t xml:space="preserve"> </w:t>
              </w:r>
              <w:r w:rsidRPr="0060077E">
                <w:rPr>
                  <w:rFonts w:eastAsia="DengXian" w:hint="eastAsia"/>
                </w:rPr>
                <w:t>is provided in Table 6.3.1.1.2-</w:t>
              </w:r>
              <w:r w:rsidRPr="0060077E">
                <w:rPr>
                  <w:rFonts w:eastAsia="DengXian"/>
                </w:rPr>
                <w:t>6</w:t>
              </w:r>
              <w:r w:rsidRPr="005A1BAE">
                <w:rPr>
                  <w:rFonts w:eastAsia="DengXian"/>
                </w:rPr>
                <w:t>E</w:t>
              </w:r>
              <w:r w:rsidRPr="0060077E">
                <w:rPr>
                  <w:rFonts w:eastAsia="DengXian" w:hint="eastAsia"/>
                </w:rPr>
                <w:t>.</w:t>
              </w:r>
            </w:ins>
          </w:p>
          <w:p w14:paraId="08D8D8EC" w14:textId="77777777" w:rsidR="00737661" w:rsidRPr="0060077E" w:rsidRDefault="00737661" w:rsidP="00737661">
            <w:pPr>
              <w:keepNext/>
              <w:keepLines/>
              <w:overflowPunct w:val="0"/>
              <w:autoSpaceDE w:val="0"/>
              <w:autoSpaceDN w:val="0"/>
              <w:adjustRightInd w:val="0"/>
              <w:spacing w:before="60" w:after="180"/>
              <w:jc w:val="center"/>
              <w:textAlignment w:val="baseline"/>
              <w:rPr>
                <w:ins w:id="79" w:author="He Zhen" w:date="2025-08-08T17:07:00Z"/>
                <w:rFonts w:ascii="Arial" w:eastAsia="DengXian" w:hAnsi="Arial"/>
                <w:b/>
              </w:rPr>
            </w:pPr>
            <w:ins w:id="80" w:author="He Zhen" w:date="2025-08-08T17:07:00Z">
              <w:r w:rsidRPr="0060077E">
                <w:rPr>
                  <w:rFonts w:ascii="Arial" w:eastAsia="DengXian" w:hAnsi="Arial"/>
                  <w:b/>
                </w:rPr>
                <w:t xml:space="preserve">Table </w:t>
              </w:r>
              <w:r w:rsidRPr="0060077E">
                <w:rPr>
                  <w:rFonts w:ascii="Arial" w:eastAsia="DengXian" w:hAnsi="Arial" w:hint="eastAsia"/>
                  <w:b/>
                </w:rPr>
                <w:t>6.3.1.1.2-</w:t>
              </w:r>
              <w:r w:rsidRPr="0060077E">
                <w:rPr>
                  <w:rFonts w:ascii="Arial" w:eastAsia="DengXian" w:hAnsi="Arial"/>
                  <w:b/>
                </w:rPr>
                <w:t>6</w:t>
              </w:r>
              <w:r w:rsidRPr="005A1BAE">
                <w:rPr>
                  <w:rFonts w:ascii="Arial" w:eastAsia="DengXian" w:hAnsi="Arial"/>
                  <w:b/>
                </w:rPr>
                <w:t>E</w:t>
              </w:r>
              <w:r w:rsidRPr="0060077E">
                <w:rPr>
                  <w:rFonts w:ascii="Arial" w:eastAsia="DengXian" w:hAnsi="Arial"/>
                  <w:b/>
                </w:rPr>
                <w:t>:</w:t>
              </w:r>
              <w:r w:rsidRPr="0060077E">
                <w:rPr>
                  <w:rFonts w:ascii="Arial" w:eastAsia="DengXian" w:hAnsi="Arial" w:hint="eastAsia"/>
                  <w:b/>
                </w:rPr>
                <w:t xml:space="preserve"> </w:t>
              </w:r>
              <w:r>
                <w:rPr>
                  <w:rFonts w:ascii="Arial" w:eastAsia="DengXian" w:hAnsi="Arial"/>
                  <w:b/>
                </w:rPr>
                <w:t>CSI-PAI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98"/>
              <w:gridCol w:w="4006"/>
            </w:tblGrid>
            <w:tr w:rsidR="00737661" w:rsidRPr="0060077E" w14:paraId="3199289E" w14:textId="77777777" w:rsidTr="00252FDF">
              <w:trPr>
                <w:jc w:val="center"/>
                <w:ins w:id="81" w:author="He Zhen" w:date="2025-08-08T17:07:00Z"/>
              </w:trPr>
              <w:tc>
                <w:tcPr>
                  <w:tcW w:w="2798" w:type="dxa"/>
                  <w:shd w:val="clear" w:color="auto" w:fill="E0E0E0"/>
                  <w:vAlign w:val="center"/>
                </w:tcPr>
                <w:p w14:paraId="020684DE" w14:textId="77777777" w:rsidR="00737661" w:rsidRPr="0060077E" w:rsidRDefault="00737661" w:rsidP="00737661">
                  <w:pPr>
                    <w:keepNext/>
                    <w:keepLines/>
                    <w:overflowPunct w:val="0"/>
                    <w:autoSpaceDE w:val="0"/>
                    <w:autoSpaceDN w:val="0"/>
                    <w:adjustRightInd w:val="0"/>
                    <w:jc w:val="center"/>
                    <w:textAlignment w:val="baseline"/>
                    <w:rPr>
                      <w:ins w:id="82" w:author="He Zhen" w:date="2025-08-08T17:07:00Z"/>
                      <w:rFonts w:ascii="Arial" w:eastAsia="DengXian" w:hAnsi="Arial"/>
                      <w:b/>
                      <w:sz w:val="18"/>
                    </w:rPr>
                  </w:pPr>
                  <w:bookmarkStart w:id="83" w:name="_Hlk199269408"/>
                  <w:ins w:id="84" w:author="He Zhen" w:date="2025-08-08T17:07:00Z">
                    <w:r w:rsidRPr="0060077E">
                      <w:rPr>
                        <w:rFonts w:ascii="Arial" w:eastAsia="DengXian" w:hAnsi="Arial"/>
                        <w:b/>
                        <w:sz w:val="18"/>
                      </w:rPr>
                      <w:t>Field</w:t>
                    </w:r>
                  </w:ins>
                </w:p>
              </w:tc>
              <w:tc>
                <w:tcPr>
                  <w:tcW w:w="4006" w:type="dxa"/>
                  <w:shd w:val="clear" w:color="auto" w:fill="E0E0E0"/>
                  <w:vAlign w:val="center"/>
                </w:tcPr>
                <w:p w14:paraId="4F23F5CA" w14:textId="77777777" w:rsidR="00737661" w:rsidRPr="0060077E" w:rsidRDefault="00737661" w:rsidP="00737661">
                  <w:pPr>
                    <w:keepNext/>
                    <w:keepLines/>
                    <w:overflowPunct w:val="0"/>
                    <w:autoSpaceDE w:val="0"/>
                    <w:autoSpaceDN w:val="0"/>
                    <w:adjustRightInd w:val="0"/>
                    <w:jc w:val="center"/>
                    <w:textAlignment w:val="baseline"/>
                    <w:rPr>
                      <w:ins w:id="85" w:author="He Zhen" w:date="2025-08-08T17:07:00Z"/>
                      <w:rFonts w:ascii="Arial" w:eastAsia="DengXian" w:hAnsi="Arial"/>
                      <w:b/>
                      <w:sz w:val="18"/>
                    </w:rPr>
                  </w:pPr>
                  <w:proofErr w:type="spellStart"/>
                  <w:ins w:id="86" w:author="He Zhen" w:date="2025-08-08T17:07:00Z">
                    <w:r w:rsidRPr="0060077E">
                      <w:rPr>
                        <w:rFonts w:ascii="Arial" w:eastAsia="DengXian" w:hAnsi="Arial"/>
                        <w:b/>
                        <w:sz w:val="18"/>
                      </w:rPr>
                      <w:t>Bitwidth</w:t>
                    </w:r>
                    <w:proofErr w:type="spellEnd"/>
                  </w:ins>
                </w:p>
              </w:tc>
            </w:tr>
            <w:tr w:rsidR="00737661" w:rsidRPr="0060077E" w14:paraId="5A2677DB" w14:textId="77777777" w:rsidTr="00252FDF">
              <w:trPr>
                <w:jc w:val="center"/>
                <w:ins w:id="87" w:author="He Zhen" w:date="2025-08-08T17:07:00Z"/>
              </w:trPr>
              <w:tc>
                <w:tcPr>
                  <w:tcW w:w="2798" w:type="dxa"/>
                  <w:vAlign w:val="center"/>
                </w:tcPr>
                <w:p w14:paraId="5BB804E5" w14:textId="77777777" w:rsidR="00737661" w:rsidRPr="0060077E" w:rsidRDefault="00737661" w:rsidP="00737661">
                  <w:pPr>
                    <w:keepNext/>
                    <w:keepLines/>
                    <w:overflowPunct w:val="0"/>
                    <w:autoSpaceDE w:val="0"/>
                    <w:autoSpaceDN w:val="0"/>
                    <w:adjustRightInd w:val="0"/>
                    <w:jc w:val="center"/>
                    <w:textAlignment w:val="baseline"/>
                    <w:rPr>
                      <w:ins w:id="88" w:author="He Zhen" w:date="2025-08-08T17:07:00Z"/>
                      <w:rFonts w:ascii="Arial" w:eastAsia="DengXian" w:hAnsi="Arial" w:cs="Arial"/>
                      <w:sz w:val="18"/>
                      <w:szCs w:val="18"/>
                    </w:rPr>
                  </w:pPr>
                  <w:ins w:id="89" w:author="He Zhen" w:date="2025-08-08T17:07:00Z">
                    <w:r>
                      <w:rPr>
                        <w:rFonts w:ascii="Arial" w:eastAsia="SimSun" w:hAnsi="Arial" w:cs="Arial"/>
                        <w:sz w:val="18"/>
                        <w:szCs w:val="18"/>
                      </w:rPr>
                      <w:t>CSI-PAI</w:t>
                    </w:r>
                  </w:ins>
                </w:p>
              </w:tc>
              <w:tc>
                <w:tcPr>
                  <w:tcW w:w="4006" w:type="dxa"/>
                  <w:vAlign w:val="center"/>
                </w:tcPr>
                <w:p w14:paraId="3DA0BAAE" w14:textId="77777777" w:rsidR="00737661" w:rsidRPr="0060077E" w:rsidRDefault="00737661" w:rsidP="00737661">
                  <w:pPr>
                    <w:keepNext/>
                    <w:keepLines/>
                    <w:overflowPunct w:val="0"/>
                    <w:autoSpaceDE w:val="0"/>
                    <w:autoSpaceDN w:val="0"/>
                    <w:adjustRightInd w:val="0"/>
                    <w:jc w:val="center"/>
                    <w:textAlignment w:val="baseline"/>
                    <w:rPr>
                      <w:ins w:id="90" w:author="He Zhen" w:date="2025-08-08T17:07:00Z"/>
                      <w:rFonts w:ascii="Arial" w:eastAsia="DengXian" w:hAnsi="Arial" w:cs="Arial"/>
                      <w:sz w:val="18"/>
                      <w:szCs w:val="18"/>
                    </w:rPr>
                  </w:pPr>
                  <w:ins w:id="91" w:author="He Zhen" w:date="2025-08-08T17:07:00Z">
                    <w:r>
                      <w:rPr>
                        <w:rFonts w:ascii="Arial" w:eastAsia="DengXian" w:hAnsi="Arial" w:cs="Arial" w:hint="eastAsia"/>
                        <w:sz w:val="18"/>
                        <w:szCs w:val="18"/>
                      </w:rPr>
                      <w:t>4</w:t>
                    </w:r>
                  </w:ins>
                </w:p>
              </w:tc>
            </w:tr>
          </w:tbl>
          <w:bookmarkEnd w:id="83"/>
          <w:p w14:paraId="10D0F3D0" w14:textId="77777777" w:rsidR="00737661" w:rsidRDefault="00737661" w:rsidP="00737661">
            <w:pPr>
              <w:overflowPunct w:val="0"/>
              <w:autoSpaceDE w:val="0"/>
              <w:autoSpaceDN w:val="0"/>
              <w:adjustRightInd w:val="0"/>
              <w:spacing w:before="120" w:after="180"/>
              <w:jc w:val="center"/>
              <w:textAlignment w:val="baseline"/>
              <w:rPr>
                <w:color w:val="FF0000"/>
              </w:rPr>
            </w:pPr>
            <w:r w:rsidRPr="008A3C9F">
              <w:rPr>
                <w:rFonts w:hint="eastAsia"/>
                <w:color w:val="FF0000"/>
              </w:rPr>
              <w:t>&lt;Unchanged part omitted&gt;</w:t>
            </w:r>
          </w:p>
          <w:p w14:paraId="3B263194" w14:textId="77777777" w:rsidR="00737661" w:rsidRPr="0060077E" w:rsidRDefault="00737661" w:rsidP="00737661">
            <w:pPr>
              <w:overflowPunct w:val="0"/>
              <w:autoSpaceDE w:val="0"/>
              <w:autoSpaceDN w:val="0"/>
              <w:adjustRightInd w:val="0"/>
              <w:spacing w:after="180"/>
              <w:textAlignment w:val="baseline"/>
              <w:rPr>
                <w:ins w:id="92" w:author="He Zhen" w:date="2025-08-08T17:07:00Z"/>
                <w:rFonts w:eastAsia="DengXian"/>
              </w:rPr>
            </w:pPr>
            <w:ins w:id="93" w:author="He Zhen" w:date="2025-08-08T17:07:00Z">
              <w:r w:rsidRPr="00863391">
                <w:t xml:space="preserve">The mapping order of CSI fields of one report for </w:t>
              </w:r>
              <w:r>
                <w:t>CSI-PAI</w:t>
              </w:r>
              <w:r w:rsidRPr="00863391">
                <w:t xml:space="preserve"> is provided in Table 6.3.1.1.2-8</w:t>
              </w:r>
              <w:r>
                <w:t>I.</w:t>
              </w:r>
            </w:ins>
          </w:p>
          <w:p w14:paraId="4348CB63" w14:textId="77777777" w:rsidR="00737661" w:rsidRPr="00872A7E" w:rsidRDefault="00737661" w:rsidP="00737661">
            <w:pPr>
              <w:keepNext/>
              <w:keepLines/>
              <w:overflowPunct w:val="0"/>
              <w:autoSpaceDE w:val="0"/>
              <w:autoSpaceDN w:val="0"/>
              <w:adjustRightInd w:val="0"/>
              <w:spacing w:before="60" w:after="180"/>
              <w:jc w:val="center"/>
              <w:textAlignment w:val="baseline"/>
              <w:rPr>
                <w:ins w:id="94" w:author="He Zhen" w:date="2025-08-08T17:07:00Z"/>
                <w:rFonts w:ascii="Arial" w:eastAsia="DengXian" w:hAnsi="Arial"/>
                <w:b/>
              </w:rPr>
            </w:pPr>
            <w:ins w:id="95" w:author="He Zhen" w:date="2025-08-08T17:07:00Z">
              <w:r w:rsidRPr="00872A7E">
                <w:rPr>
                  <w:rFonts w:ascii="Arial" w:eastAsia="DengXian" w:hAnsi="Arial"/>
                  <w:b/>
                </w:rPr>
                <w:t xml:space="preserve">Table </w:t>
              </w:r>
              <w:r>
                <w:rPr>
                  <w:rFonts w:ascii="Arial" w:eastAsia="DengXian" w:hAnsi="Arial"/>
                  <w:b/>
                </w:rPr>
                <w:t>6.3.1.1.2-8I</w:t>
              </w:r>
              <w:r w:rsidRPr="00872A7E">
                <w:rPr>
                  <w:rFonts w:ascii="Arial" w:eastAsia="DengXian" w:hAnsi="Arial"/>
                  <w:b/>
                </w:rPr>
                <w:t>: Mapping order of</w:t>
              </w:r>
              <w:r>
                <w:rPr>
                  <w:rFonts w:ascii="Arial" w:eastAsia="DengXian" w:hAnsi="Arial"/>
                  <w:b/>
                </w:rPr>
                <w:t xml:space="preserve"> CSI fields of one report for CSI-PAI</w:t>
              </w:r>
              <w:r w:rsidRPr="00872A7E">
                <w:rPr>
                  <w:rFonts w:ascii="Arial" w:eastAsia="DengXian" w:hAnsi="Arial"/>
                  <w:b/>
                </w:rPr>
                <w:t xml:space="preserve">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737661" w:rsidRPr="00872A7E" w14:paraId="76C8F1AF" w14:textId="77777777" w:rsidTr="00252FDF">
              <w:trPr>
                <w:jc w:val="center"/>
                <w:ins w:id="96" w:author="He Zhen" w:date="2025-08-08T17:07:00Z"/>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AF7FE3" w14:textId="77777777" w:rsidR="00737661" w:rsidRPr="00872A7E" w:rsidRDefault="00737661" w:rsidP="00737661">
                  <w:pPr>
                    <w:keepNext/>
                    <w:keepLines/>
                    <w:jc w:val="center"/>
                    <w:rPr>
                      <w:ins w:id="97" w:author="He Zhen" w:date="2025-08-08T17:07:00Z"/>
                      <w:rFonts w:ascii="Arial" w:eastAsia="SimSun" w:hAnsi="Arial" w:cs="Arial"/>
                      <w:b/>
                      <w:sz w:val="18"/>
                    </w:rPr>
                  </w:pPr>
                  <w:ins w:id="98" w:author="He Zhen" w:date="2025-08-08T17:07:00Z">
                    <w:r w:rsidRPr="00872A7E">
                      <w:rPr>
                        <w:rFonts w:ascii="Arial" w:eastAsia="SimSun" w:hAnsi="Arial" w:cs="Arial"/>
                        <w:b/>
                        <w:sz w:val="18"/>
                      </w:rPr>
                      <w:t>CSI report number</w:t>
                    </w:r>
                  </w:ins>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CA0906" w14:textId="77777777" w:rsidR="00737661" w:rsidRPr="00872A7E" w:rsidRDefault="00737661" w:rsidP="00737661">
                  <w:pPr>
                    <w:keepNext/>
                    <w:keepLines/>
                    <w:jc w:val="center"/>
                    <w:rPr>
                      <w:ins w:id="99" w:author="He Zhen" w:date="2025-08-08T17:07:00Z"/>
                      <w:rFonts w:ascii="Arial" w:eastAsia="SimSun" w:hAnsi="Arial" w:cs="Arial"/>
                      <w:b/>
                      <w:sz w:val="18"/>
                    </w:rPr>
                  </w:pPr>
                  <w:ins w:id="100" w:author="He Zhen" w:date="2025-08-08T17:07:00Z">
                    <w:r w:rsidRPr="00872A7E">
                      <w:rPr>
                        <w:rFonts w:ascii="Arial" w:eastAsia="SimSun" w:hAnsi="Arial" w:cs="Arial"/>
                        <w:b/>
                        <w:sz w:val="18"/>
                      </w:rPr>
                      <w:t>CSI fields</w:t>
                    </w:r>
                  </w:ins>
                </w:p>
              </w:tc>
            </w:tr>
            <w:tr w:rsidR="00737661" w:rsidRPr="00872A7E" w14:paraId="403C6862" w14:textId="77777777" w:rsidTr="00252FDF">
              <w:trPr>
                <w:trHeight w:val="413"/>
                <w:jc w:val="center"/>
                <w:ins w:id="101" w:author="He Zhen" w:date="2025-08-08T17:07:00Z"/>
              </w:trPr>
              <w:tc>
                <w:tcPr>
                  <w:tcW w:w="1512" w:type="dxa"/>
                  <w:vMerge w:val="restart"/>
                  <w:tcBorders>
                    <w:top w:val="single" w:sz="4" w:space="0" w:color="auto"/>
                    <w:left w:val="single" w:sz="4" w:space="0" w:color="auto"/>
                    <w:right w:val="single" w:sz="4" w:space="0" w:color="auto"/>
                  </w:tcBorders>
                  <w:vAlign w:val="center"/>
                  <w:hideMark/>
                </w:tcPr>
                <w:p w14:paraId="15ECC3DB" w14:textId="77777777" w:rsidR="00737661" w:rsidRPr="00872A7E" w:rsidRDefault="00737661" w:rsidP="00737661">
                  <w:pPr>
                    <w:keepNext/>
                    <w:keepLines/>
                    <w:jc w:val="center"/>
                    <w:rPr>
                      <w:ins w:id="102" w:author="He Zhen" w:date="2025-08-08T17:07:00Z"/>
                      <w:rFonts w:ascii="Arial" w:eastAsia="SimSun" w:hAnsi="Arial" w:cs="Arial"/>
                      <w:sz w:val="18"/>
                    </w:rPr>
                  </w:pPr>
                  <w:ins w:id="103" w:author="He Zhen" w:date="2025-08-08T17:07:00Z">
                    <w:r w:rsidRPr="00872A7E">
                      <w:rPr>
                        <w:rFonts w:ascii="Arial" w:eastAsia="SimSun" w:hAnsi="Arial" w:cs="Arial"/>
                        <w:sz w:val="18"/>
                      </w:rPr>
                      <w:t>CSI report #n</w:t>
                    </w:r>
                  </w:ins>
                </w:p>
              </w:tc>
              <w:tc>
                <w:tcPr>
                  <w:tcW w:w="5996" w:type="dxa"/>
                  <w:tcBorders>
                    <w:top w:val="single" w:sz="4" w:space="0" w:color="auto"/>
                    <w:left w:val="single" w:sz="4" w:space="0" w:color="auto"/>
                    <w:bottom w:val="single" w:sz="4" w:space="0" w:color="auto"/>
                    <w:right w:val="single" w:sz="4" w:space="0" w:color="auto"/>
                  </w:tcBorders>
                  <w:vAlign w:val="center"/>
                  <w:hideMark/>
                </w:tcPr>
                <w:p w14:paraId="37227702" w14:textId="77777777" w:rsidR="00737661" w:rsidRPr="00872A7E" w:rsidRDefault="00737661" w:rsidP="00737661">
                  <w:pPr>
                    <w:keepNext/>
                    <w:keepLines/>
                    <w:jc w:val="center"/>
                    <w:rPr>
                      <w:ins w:id="104" w:author="He Zhen" w:date="2025-08-08T17:07:00Z"/>
                      <w:rFonts w:ascii="Arial" w:eastAsia="SimSun" w:hAnsi="Arial" w:cs="Arial"/>
                      <w:sz w:val="18"/>
                    </w:rPr>
                  </w:pPr>
                  <w:bookmarkStart w:id="105" w:name="OLE_LINK21"/>
                  <w:ins w:id="106"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#1 as in Table 6.3.1.1.2-6E, if reported</w:t>
                    </w:r>
                    <w:bookmarkEnd w:id="105"/>
                  </w:ins>
                </w:p>
              </w:tc>
            </w:tr>
            <w:tr w:rsidR="00737661" w:rsidRPr="00872A7E" w14:paraId="2637EDE3" w14:textId="77777777" w:rsidTr="00252FDF">
              <w:trPr>
                <w:trHeight w:val="413"/>
                <w:jc w:val="center"/>
                <w:ins w:id="107" w:author="He Zhen" w:date="2025-08-08T17:07:00Z"/>
              </w:trPr>
              <w:tc>
                <w:tcPr>
                  <w:tcW w:w="1512" w:type="dxa"/>
                  <w:vMerge/>
                  <w:tcBorders>
                    <w:left w:val="single" w:sz="4" w:space="0" w:color="auto"/>
                    <w:right w:val="single" w:sz="4" w:space="0" w:color="auto"/>
                  </w:tcBorders>
                  <w:vAlign w:val="center"/>
                </w:tcPr>
                <w:p w14:paraId="687D5D94" w14:textId="77777777" w:rsidR="00737661" w:rsidRPr="00872A7E" w:rsidRDefault="00737661" w:rsidP="00737661">
                  <w:pPr>
                    <w:keepNext/>
                    <w:keepLines/>
                    <w:jc w:val="center"/>
                    <w:rPr>
                      <w:ins w:id="108"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2C7BD8C6" w14:textId="77777777" w:rsidR="00737661" w:rsidRDefault="00737661" w:rsidP="00737661">
                  <w:pPr>
                    <w:keepNext/>
                    <w:keepLines/>
                    <w:jc w:val="center"/>
                    <w:rPr>
                      <w:ins w:id="109" w:author="He Zhen" w:date="2025-08-08T17:07:00Z"/>
                      <w:rFonts w:ascii="Arial" w:eastAsia="SimSun" w:hAnsi="Arial" w:cs="Arial"/>
                      <w:sz w:val="18"/>
                    </w:rPr>
                  </w:pPr>
                  <w:ins w:id="110"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#2 as in Table 6.3.1.1.2-6E, if reported</w:t>
                    </w:r>
                  </w:ins>
                </w:p>
              </w:tc>
            </w:tr>
            <w:tr w:rsidR="00737661" w:rsidRPr="00872A7E" w14:paraId="7DB3AD75" w14:textId="77777777" w:rsidTr="00252FDF">
              <w:trPr>
                <w:trHeight w:val="413"/>
                <w:jc w:val="center"/>
                <w:ins w:id="111" w:author="He Zhen" w:date="2025-08-08T17:07:00Z"/>
              </w:trPr>
              <w:tc>
                <w:tcPr>
                  <w:tcW w:w="1512" w:type="dxa"/>
                  <w:vMerge/>
                  <w:tcBorders>
                    <w:left w:val="single" w:sz="4" w:space="0" w:color="auto"/>
                    <w:right w:val="single" w:sz="4" w:space="0" w:color="auto"/>
                  </w:tcBorders>
                  <w:vAlign w:val="center"/>
                </w:tcPr>
                <w:p w14:paraId="4AADDBA8" w14:textId="77777777" w:rsidR="00737661" w:rsidRPr="00872A7E" w:rsidRDefault="00737661" w:rsidP="00737661">
                  <w:pPr>
                    <w:keepNext/>
                    <w:keepLines/>
                    <w:jc w:val="center"/>
                    <w:rPr>
                      <w:ins w:id="112"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AD08CBC" w14:textId="77777777" w:rsidR="00737661" w:rsidRPr="000C0197" w:rsidRDefault="00737661" w:rsidP="00737661">
                  <w:pPr>
                    <w:keepNext/>
                    <w:keepLines/>
                    <w:jc w:val="center"/>
                    <w:rPr>
                      <w:ins w:id="113" w:author="He Zhen" w:date="2025-08-08T17:07:00Z"/>
                      <w:rFonts w:ascii="Arial" w:eastAsia="SimSun" w:hAnsi="Arial" w:cs="Arial"/>
                      <w:sz w:val="18"/>
                    </w:rPr>
                  </w:pPr>
                  <w:ins w:id="114" w:author="He Zhen" w:date="2025-08-08T17:07:00Z">
                    <w:r>
                      <w:rPr>
                        <w:rFonts w:ascii="Arial" w:eastAsia="SimSun" w:hAnsi="Arial" w:cs="Arial"/>
                        <w:sz w:val="18"/>
                      </w:rPr>
                      <w:t>…</w:t>
                    </w:r>
                  </w:ins>
                </w:p>
              </w:tc>
            </w:tr>
            <w:tr w:rsidR="00737661" w:rsidRPr="00872A7E" w14:paraId="4BA79FAF" w14:textId="77777777" w:rsidTr="00252FDF">
              <w:trPr>
                <w:trHeight w:val="413"/>
                <w:jc w:val="center"/>
                <w:ins w:id="115" w:author="He Zhen" w:date="2025-08-08T17:07:00Z"/>
              </w:trPr>
              <w:tc>
                <w:tcPr>
                  <w:tcW w:w="1512" w:type="dxa"/>
                  <w:vMerge/>
                  <w:tcBorders>
                    <w:left w:val="single" w:sz="4" w:space="0" w:color="auto"/>
                    <w:right w:val="single" w:sz="4" w:space="0" w:color="auto"/>
                  </w:tcBorders>
                  <w:vAlign w:val="center"/>
                </w:tcPr>
                <w:p w14:paraId="7112654D" w14:textId="77777777" w:rsidR="00737661" w:rsidRPr="00872A7E" w:rsidRDefault="00737661" w:rsidP="00737661">
                  <w:pPr>
                    <w:keepNext/>
                    <w:keepLines/>
                    <w:jc w:val="center"/>
                    <w:rPr>
                      <w:ins w:id="116"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9C5284A" w14:textId="77777777" w:rsidR="00737661" w:rsidRDefault="00737661" w:rsidP="00737661">
                  <w:pPr>
                    <w:keepNext/>
                    <w:keepLines/>
                    <w:jc w:val="center"/>
                    <w:rPr>
                      <w:ins w:id="117" w:author="He Zhen" w:date="2025-08-08T17:07:00Z"/>
                      <w:rFonts w:ascii="Arial" w:eastAsia="SimSun" w:hAnsi="Arial" w:cs="Arial"/>
                      <w:sz w:val="18"/>
                    </w:rPr>
                  </w:pPr>
                  <w:ins w:id="118"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#v as in Table 6.3.1.1.2-6E, if reported</w:t>
                    </w:r>
                  </w:ins>
                </w:p>
              </w:tc>
            </w:tr>
            <w:tr w:rsidR="00737661" w:rsidRPr="00872A7E" w14:paraId="064108BB" w14:textId="77777777" w:rsidTr="00252FDF">
              <w:trPr>
                <w:trHeight w:val="413"/>
                <w:jc w:val="center"/>
                <w:ins w:id="119" w:author="He Zhen" w:date="2025-08-08T17:07:00Z"/>
              </w:trPr>
              <w:tc>
                <w:tcPr>
                  <w:tcW w:w="1512" w:type="dxa"/>
                  <w:vMerge/>
                  <w:tcBorders>
                    <w:left w:val="single" w:sz="4" w:space="0" w:color="auto"/>
                    <w:right w:val="single" w:sz="4" w:space="0" w:color="auto"/>
                  </w:tcBorders>
                  <w:vAlign w:val="center"/>
                </w:tcPr>
                <w:p w14:paraId="78A5DFA0" w14:textId="77777777" w:rsidR="00737661" w:rsidRPr="00872A7E" w:rsidRDefault="00737661" w:rsidP="00737661">
                  <w:pPr>
                    <w:keepNext/>
                    <w:keepLines/>
                    <w:jc w:val="center"/>
                    <w:rPr>
                      <w:ins w:id="120"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E810247" w14:textId="77777777" w:rsidR="00737661" w:rsidRDefault="00737661" w:rsidP="00737661">
                  <w:pPr>
                    <w:keepNext/>
                    <w:keepLines/>
                    <w:jc w:val="center"/>
                    <w:rPr>
                      <w:ins w:id="121" w:author="He Zhen" w:date="2025-08-08T17:07:00Z"/>
                      <w:rFonts w:ascii="Arial" w:eastAsia="SimSun" w:hAnsi="Arial" w:cs="Arial"/>
                      <w:sz w:val="18"/>
                    </w:rPr>
                  </w:pPr>
                  <w:ins w:id="122"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#1 as in Table 6.3.1.1.2-6E, if reported</w:t>
                    </w:r>
                  </w:ins>
                </w:p>
              </w:tc>
            </w:tr>
            <w:tr w:rsidR="00737661" w:rsidRPr="00872A7E" w14:paraId="4AD3C2D5" w14:textId="77777777" w:rsidTr="00252FDF">
              <w:trPr>
                <w:trHeight w:val="413"/>
                <w:jc w:val="center"/>
                <w:ins w:id="123" w:author="He Zhen" w:date="2025-08-08T17:07:00Z"/>
              </w:trPr>
              <w:tc>
                <w:tcPr>
                  <w:tcW w:w="1512" w:type="dxa"/>
                  <w:vMerge/>
                  <w:tcBorders>
                    <w:left w:val="single" w:sz="4" w:space="0" w:color="auto"/>
                    <w:right w:val="single" w:sz="4" w:space="0" w:color="auto"/>
                  </w:tcBorders>
                  <w:vAlign w:val="center"/>
                </w:tcPr>
                <w:p w14:paraId="07F8A47C" w14:textId="77777777" w:rsidR="00737661" w:rsidRPr="00872A7E" w:rsidRDefault="00737661" w:rsidP="00737661">
                  <w:pPr>
                    <w:keepNext/>
                    <w:keepLines/>
                    <w:jc w:val="center"/>
                    <w:rPr>
                      <w:ins w:id="124"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8CAE583" w14:textId="77777777" w:rsidR="00737661" w:rsidRDefault="00737661" w:rsidP="00737661">
                  <w:pPr>
                    <w:keepNext/>
                    <w:keepLines/>
                    <w:jc w:val="center"/>
                    <w:rPr>
                      <w:ins w:id="125" w:author="He Zhen" w:date="2025-08-08T17:07:00Z"/>
                      <w:rFonts w:ascii="Arial" w:eastAsia="SimSun" w:hAnsi="Arial" w:cs="Arial"/>
                      <w:sz w:val="18"/>
                    </w:rPr>
                  </w:pPr>
                  <w:ins w:id="126"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#2 as in Table 6.3.1.1.2-6E, if reported</w:t>
                    </w:r>
                  </w:ins>
                </w:p>
              </w:tc>
            </w:tr>
            <w:tr w:rsidR="00737661" w:rsidRPr="00872A7E" w14:paraId="4BD13660" w14:textId="77777777" w:rsidTr="00252FDF">
              <w:trPr>
                <w:trHeight w:val="413"/>
                <w:jc w:val="center"/>
                <w:ins w:id="127" w:author="He Zhen" w:date="2025-08-08T17:07:00Z"/>
              </w:trPr>
              <w:tc>
                <w:tcPr>
                  <w:tcW w:w="1512" w:type="dxa"/>
                  <w:vMerge/>
                  <w:tcBorders>
                    <w:left w:val="single" w:sz="4" w:space="0" w:color="auto"/>
                    <w:right w:val="single" w:sz="4" w:space="0" w:color="auto"/>
                  </w:tcBorders>
                  <w:vAlign w:val="center"/>
                </w:tcPr>
                <w:p w14:paraId="38E642F7" w14:textId="77777777" w:rsidR="00737661" w:rsidRPr="00872A7E" w:rsidRDefault="00737661" w:rsidP="00737661">
                  <w:pPr>
                    <w:keepNext/>
                    <w:keepLines/>
                    <w:jc w:val="center"/>
                    <w:rPr>
                      <w:ins w:id="128"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74A3D28C" w14:textId="77777777" w:rsidR="00737661" w:rsidRDefault="00737661" w:rsidP="00737661">
                  <w:pPr>
                    <w:keepNext/>
                    <w:keepLines/>
                    <w:jc w:val="center"/>
                    <w:rPr>
                      <w:ins w:id="129" w:author="He Zhen" w:date="2025-08-08T17:07:00Z"/>
                      <w:rFonts w:ascii="Arial" w:eastAsia="SimSun" w:hAnsi="Arial" w:cs="Arial"/>
                      <w:sz w:val="18"/>
                    </w:rPr>
                  </w:pPr>
                  <w:ins w:id="130" w:author="He Zhen" w:date="2025-08-08T17:07:00Z">
                    <w:r>
                      <w:rPr>
                        <w:rFonts w:ascii="Arial" w:eastAsia="SimSun" w:hAnsi="Arial" w:cs="Arial"/>
                        <w:sz w:val="18"/>
                      </w:rPr>
                      <w:t>…</w:t>
                    </w:r>
                  </w:ins>
                </w:p>
              </w:tc>
            </w:tr>
            <w:tr w:rsidR="00737661" w:rsidRPr="00872A7E" w14:paraId="6341170F" w14:textId="77777777" w:rsidTr="00252FDF">
              <w:trPr>
                <w:trHeight w:val="413"/>
                <w:jc w:val="center"/>
                <w:ins w:id="131" w:author="He Zhen" w:date="2025-08-08T17:07:00Z"/>
              </w:trPr>
              <w:tc>
                <w:tcPr>
                  <w:tcW w:w="1512" w:type="dxa"/>
                  <w:vMerge/>
                  <w:tcBorders>
                    <w:left w:val="single" w:sz="4" w:space="0" w:color="auto"/>
                    <w:right w:val="single" w:sz="4" w:space="0" w:color="auto"/>
                  </w:tcBorders>
                  <w:vAlign w:val="center"/>
                </w:tcPr>
                <w:p w14:paraId="341FE1E8" w14:textId="77777777" w:rsidR="00737661" w:rsidRPr="00872A7E" w:rsidRDefault="00737661" w:rsidP="00737661">
                  <w:pPr>
                    <w:keepNext/>
                    <w:keepLines/>
                    <w:jc w:val="center"/>
                    <w:rPr>
                      <w:ins w:id="132"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462A63BD" w14:textId="77777777" w:rsidR="00737661" w:rsidRDefault="00737661" w:rsidP="00737661">
                  <w:pPr>
                    <w:keepNext/>
                    <w:keepLines/>
                    <w:jc w:val="center"/>
                    <w:rPr>
                      <w:ins w:id="133" w:author="He Zhen" w:date="2025-08-08T17:07:00Z"/>
                      <w:rFonts w:ascii="Arial" w:eastAsia="SimSun" w:hAnsi="Arial" w:cs="Arial"/>
                      <w:sz w:val="18"/>
                    </w:rPr>
                  </w:pPr>
                  <w:ins w:id="134"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#v as in Table 6.3.1.1.2-6E, if reported</w:t>
                    </w:r>
                  </w:ins>
                </w:p>
              </w:tc>
            </w:tr>
            <w:tr w:rsidR="00737661" w:rsidRPr="00872A7E" w14:paraId="6C12E61A" w14:textId="77777777" w:rsidTr="00252FDF">
              <w:trPr>
                <w:trHeight w:val="413"/>
                <w:jc w:val="center"/>
                <w:ins w:id="135" w:author="He Zhen" w:date="2025-08-08T17:07:00Z"/>
              </w:trPr>
              <w:tc>
                <w:tcPr>
                  <w:tcW w:w="7508" w:type="dxa"/>
                  <w:gridSpan w:val="2"/>
                  <w:tcBorders>
                    <w:left w:val="single" w:sz="4" w:space="0" w:color="auto"/>
                    <w:bottom w:val="single" w:sz="4" w:space="0" w:color="auto"/>
                    <w:right w:val="single" w:sz="4" w:space="0" w:color="auto"/>
                  </w:tcBorders>
                  <w:vAlign w:val="center"/>
                </w:tcPr>
                <w:p w14:paraId="531E8CA4" w14:textId="77777777" w:rsidR="00737661" w:rsidRDefault="00737661" w:rsidP="00737661">
                  <w:pPr>
                    <w:keepNext/>
                    <w:keepLines/>
                    <w:rPr>
                      <w:ins w:id="136" w:author="He Zhen" w:date="2025-08-08T17:07:00Z"/>
                      <w:rFonts w:ascii="Arial" w:eastAsia="SimSun" w:hAnsi="Arial" w:cs="Arial"/>
                      <w:sz w:val="18"/>
                      <w:szCs w:val="18"/>
                    </w:rPr>
                  </w:pPr>
                  <w:ins w:id="137" w:author="He Zhen" w:date="2025-08-08T17:07:00Z">
                    <w:r w:rsidRPr="00DC7287">
                      <w:rPr>
                        <w:rFonts w:ascii="Arial" w:eastAsia="SimSun" w:hAnsi="Arial" w:cs="Arial"/>
                        <w:sz w:val="18"/>
                        <w:szCs w:val="18"/>
                      </w:rPr>
                      <w:t>NOTE:</w:t>
                    </w:r>
                    <w:r w:rsidRPr="00DC7287">
                      <w:rPr>
                        <w:rFonts w:ascii="Arial" w:eastAsia="SimSun" w:hAnsi="Arial" w:cs="Arial"/>
                        <w:sz w:val="18"/>
                        <w:szCs w:val="18"/>
                      </w:rPr>
                      <w:tab/>
                    </w:r>
                  </w:ins>
                </w:p>
                <w:p w14:paraId="56064286" w14:textId="77777777" w:rsidR="00737661" w:rsidRDefault="00737661" w:rsidP="00737661">
                  <w:pPr>
                    <w:keepNext/>
                    <w:keepLines/>
                    <w:rPr>
                      <w:ins w:id="138" w:author="He Zhen" w:date="2025-08-08T17:07:00Z"/>
                      <w:rFonts w:ascii="Arial" w:eastAsia="SimSun" w:hAnsi="Arial" w:cs="Arial"/>
                      <w:sz w:val="18"/>
                    </w:rPr>
                  </w:pPr>
                  <w:ins w:id="139" w:author="He Zhen" w:date="2025-08-08T17:07:00Z">
                    <w:r>
                      <w:rPr>
                        <w:rFonts w:ascii="Arial" w:eastAsia="SimSun" w:hAnsi="Arial" w:cs="Arial"/>
                        <w:sz w:val="18"/>
                      </w:rPr>
                      <w:t>CSI-PAI</w:t>
                    </w:r>
                    <w:r w:rsidRPr="00D129FF">
                      <w:rPr>
                        <w:rFonts w:ascii="Arial" w:eastAsia="SimSun" w:hAnsi="Arial" w:cs="Arial"/>
                        <w:sz w:val="18"/>
                        <w:vertAlign w:val="subscript"/>
                      </w:rPr>
                      <w:t>1</w:t>
                    </w:r>
                    <w:r w:rsidRPr="00E63C71">
                      <w:rPr>
                        <w:rFonts w:ascii="Arial" w:eastAsia="SimSun" w:hAnsi="Arial" w:cs="Arial"/>
                        <w:sz w:val="18"/>
                      </w:rPr>
                      <w:t xml:space="preserve"> is calculated based on predicted CSI for one inference reporting, and ground truth CSI</w:t>
                    </w:r>
                    <w:r>
                      <w:rPr>
                        <w:rFonts w:ascii="Arial" w:eastAsia="SimSun" w:hAnsi="Arial" w:cs="Arial"/>
                        <w:sz w:val="18"/>
                      </w:rPr>
                      <w:t>.</w:t>
                    </w:r>
                  </w:ins>
                </w:p>
                <w:p w14:paraId="4932EB71" w14:textId="77777777" w:rsidR="00737661" w:rsidRPr="00A835F2" w:rsidRDefault="00737661" w:rsidP="00737661">
                  <w:pPr>
                    <w:rPr>
                      <w:ins w:id="140" w:author="He Zhen" w:date="2025-08-08T17:07:00Z"/>
                      <w:rFonts w:ascii="Arial" w:eastAsia="SimSun" w:hAnsi="Arial" w:cs="Arial"/>
                      <w:sz w:val="18"/>
                    </w:rPr>
                  </w:pPr>
                  <w:ins w:id="141" w:author="He Zhen" w:date="2025-08-08T17:07:00Z">
                    <w:r>
                      <w:rPr>
                        <w:rFonts w:ascii="Arial" w:eastAsia="SimSun" w:hAnsi="Arial" w:cs="Arial"/>
                        <w:sz w:val="18"/>
                      </w:rPr>
                      <w:t>CSI-PAI</w:t>
                    </w:r>
                    <w:r w:rsidRPr="00D129FF">
                      <w:rPr>
                        <w:rFonts w:ascii="Arial" w:eastAsia="SimSun" w:hAnsi="Arial" w:cs="Arial"/>
                        <w:sz w:val="18"/>
                        <w:vertAlign w:val="subscript"/>
                      </w:rPr>
                      <w:t>2</w:t>
                    </w:r>
                    <w:r>
                      <w:rPr>
                        <w:rFonts w:ascii="Arial" w:eastAsia="SimSun" w:hAnsi="Arial" w:cs="Arial"/>
                        <w:sz w:val="18"/>
                      </w:rPr>
                      <w:t xml:space="preserve"> </w:t>
                    </w:r>
                    <w:r w:rsidRPr="00A835F2">
                      <w:rPr>
                        <w:rFonts w:ascii="Arial" w:eastAsia="SimSun" w:hAnsi="Arial" w:cs="Arial"/>
                        <w:sz w:val="18"/>
                      </w:rPr>
                      <w:t>is based on ground truth CSI and CSI (non-predicted) corresponding to the latest CSI-RS transmission occasion not later than CSI reference resource of the inference reporting instance</w:t>
                    </w:r>
                    <w:r>
                      <w:rPr>
                        <w:rFonts w:ascii="Arial" w:eastAsia="SimSun" w:hAnsi="Arial" w:cs="Arial"/>
                        <w:sz w:val="18"/>
                      </w:rPr>
                      <w:t>.</w:t>
                    </w:r>
                  </w:ins>
                </w:p>
                <w:p w14:paraId="417F22F2" w14:textId="77777777" w:rsidR="00737661" w:rsidRPr="00A835F2" w:rsidRDefault="00737661" w:rsidP="00737661">
                  <w:pPr>
                    <w:rPr>
                      <w:ins w:id="142" w:author="He Zhen" w:date="2025-08-08T17:07:00Z"/>
                      <w:rFonts w:ascii="Arial" w:eastAsia="SimSun" w:hAnsi="Arial" w:cs="Arial"/>
                      <w:sz w:val="18"/>
                    </w:rPr>
                  </w:pPr>
                  <w:ins w:id="143" w:author="He Zhen" w:date="2025-08-08T17:07:00Z">
                    <w:r>
                      <w:rPr>
                        <w:rFonts w:ascii="Arial" w:eastAsia="SimSun" w:hAnsi="Arial" w:cs="Arial"/>
                        <w:sz w:val="18"/>
                      </w:rPr>
                      <w:t>CSI-</w:t>
                    </w:r>
                    <w:proofErr w:type="spellStart"/>
                    <w:r>
                      <w:rPr>
                        <w:rFonts w:ascii="Arial" w:eastAsia="SimSun" w:hAnsi="Arial" w:cs="Arial"/>
                        <w:sz w:val="18"/>
                      </w:rPr>
                      <w:t>PAI</w:t>
                    </w:r>
                    <w:r w:rsidRPr="00A835F2">
                      <w:rPr>
                        <w:rFonts w:ascii="Arial" w:eastAsia="SimSun" w:hAnsi="Arial" w:cs="Arial"/>
                        <w:sz w:val="18"/>
                        <w:vertAlign w:val="subscript"/>
                      </w:rPr>
                      <w:t>i</w:t>
                    </w:r>
                    <w:proofErr w:type="spellEnd"/>
                    <w:r w:rsidRPr="00A835F2">
                      <w:rPr>
                        <w:rFonts w:ascii="Arial" w:eastAsia="SimSun" w:hAnsi="Arial" w:cs="Arial"/>
                        <w:sz w:val="18"/>
                      </w:rPr>
                      <w:t xml:space="preserve"> #k</w:t>
                    </w:r>
                    <w:r>
                      <w:rPr>
                        <w:rFonts w:ascii="Arial" w:eastAsia="SimSun" w:hAnsi="Arial" w:cs="Arial"/>
                        <w:sz w:val="18"/>
                      </w:rPr>
                      <w:t xml:space="preserve"> is the CSI-PAI</w:t>
                    </w:r>
                    <w:r w:rsidRPr="00A835F2">
                      <w:rPr>
                        <w:rFonts w:ascii="Arial" w:eastAsia="SimSun" w:hAnsi="Arial" w:cs="Arial"/>
                        <w:sz w:val="18"/>
                      </w:rPr>
                      <w:t xml:space="preserve"> of k-</w:t>
                    </w:r>
                    <w:proofErr w:type="spellStart"/>
                    <w:r w:rsidRPr="00A835F2">
                      <w:rPr>
                        <w:rFonts w:ascii="Arial" w:eastAsia="SimSun" w:hAnsi="Arial" w:cs="Arial"/>
                        <w:sz w:val="18"/>
                      </w:rPr>
                      <w:t>th</w:t>
                    </w:r>
                    <w:proofErr w:type="spellEnd"/>
                    <w:r w:rsidRPr="00A835F2">
                      <w:rPr>
                        <w:rFonts w:ascii="Arial" w:eastAsia="SimSun" w:hAnsi="Arial" w:cs="Arial"/>
                        <w:sz w:val="18"/>
                      </w:rPr>
                      <w:t xml:space="preserve"> layer of </w:t>
                    </w:r>
                    <w:proofErr w:type="spellStart"/>
                    <w:r w:rsidRPr="00A835F2">
                      <w:rPr>
                        <w:rFonts w:ascii="Arial" w:eastAsia="SimSun" w:hAnsi="Arial" w:cs="Arial"/>
                        <w:sz w:val="18"/>
                      </w:rPr>
                      <w:t>i-th</w:t>
                    </w:r>
                    <w:proofErr w:type="spellEnd"/>
                    <w:r w:rsidRPr="00A835F2">
                      <w:rPr>
                        <w:rFonts w:ascii="Arial" w:eastAsia="SimSun" w:hAnsi="Arial" w:cs="Arial"/>
                        <w:sz w:val="18"/>
                      </w:rPr>
                      <w:t xml:space="preserve"> </w:t>
                    </w:r>
                    <w:r>
                      <w:rPr>
                        <w:rFonts w:ascii="Arial" w:eastAsia="SimSun" w:hAnsi="Arial" w:cs="Arial"/>
                        <w:sz w:val="18"/>
                      </w:rPr>
                      <w:t>CSI-PAI</w:t>
                    </w:r>
                    <w:r w:rsidRPr="00A835F2">
                      <w:rPr>
                        <w:rFonts w:ascii="Arial" w:eastAsia="SimSun" w:hAnsi="Arial" w:cs="Arial"/>
                        <w:sz w:val="18"/>
                      </w:rPr>
                      <w:t xml:space="preserve"> where k </w:t>
                    </w:r>
                    <w:proofErr w:type="gramStart"/>
                    <w:r w:rsidRPr="00A835F2">
                      <w:rPr>
                        <w:rFonts w:ascii="Arial" w:eastAsia="SimSun" w:hAnsi="Arial" w:cs="Arial"/>
                        <w:sz w:val="18"/>
                      </w:rPr>
                      <w:t>={</w:t>
                    </w:r>
                    <w:proofErr w:type="gramEnd"/>
                    <w:r w:rsidRPr="00A835F2">
                      <w:rPr>
                        <w:rFonts w:ascii="Arial" w:eastAsia="SimSun" w:hAnsi="Arial" w:cs="Arial"/>
                        <w:sz w:val="18"/>
                      </w:rPr>
                      <w:t xml:space="preserve">1, …., v}, and </w:t>
                    </w:r>
                    <w:proofErr w:type="spellStart"/>
                    <w:r w:rsidRPr="00A835F2">
                      <w:rPr>
                        <w:rFonts w:ascii="Arial" w:eastAsia="SimSun" w:hAnsi="Arial" w:cs="Arial"/>
                        <w:sz w:val="18"/>
                      </w:rPr>
                      <w:t>i</w:t>
                    </w:r>
                    <w:proofErr w:type="spellEnd"/>
                    <w:r w:rsidRPr="00A835F2">
                      <w:rPr>
                        <w:rFonts w:ascii="Arial" w:eastAsia="SimSun" w:hAnsi="Arial" w:cs="Arial"/>
                        <w:sz w:val="18"/>
                      </w:rPr>
                      <w:t xml:space="preserve"> ={1, 2}.</w:t>
                    </w:r>
                  </w:ins>
                </w:p>
                <w:p w14:paraId="456C7009" w14:textId="77777777" w:rsidR="00737661" w:rsidRPr="00E63C71" w:rsidRDefault="00737661" w:rsidP="00737661">
                  <w:pPr>
                    <w:keepNext/>
                    <w:keepLines/>
                    <w:rPr>
                      <w:ins w:id="144" w:author="He Zhen" w:date="2025-08-08T17:07:00Z"/>
                      <w:rFonts w:ascii="Arial" w:eastAsia="SimSun" w:hAnsi="Arial" w:cs="Arial"/>
                      <w:sz w:val="18"/>
                    </w:rPr>
                  </w:pPr>
                  <w:ins w:id="145" w:author="He Zhen" w:date="2025-08-08T17:07:00Z">
                    <w:r w:rsidRPr="00A835F2">
                      <w:rPr>
                        <w:rFonts w:ascii="Arial" w:eastAsia="SimSun" w:hAnsi="Arial" w:cs="Arial"/>
                        <w:sz w:val="18"/>
                      </w:rPr>
                      <w:lastRenderedPageBreak/>
                      <w:t>v is the value of the reported RI in the associated inference report.</w:t>
                    </w:r>
                  </w:ins>
                </w:p>
              </w:tc>
            </w:tr>
          </w:tbl>
          <w:p w14:paraId="522FDB77" w14:textId="3CB181EC" w:rsidR="006F08D7" w:rsidRPr="00737661" w:rsidRDefault="00737661" w:rsidP="00737661">
            <w:pPr>
              <w:overflowPunct w:val="0"/>
              <w:autoSpaceDE w:val="0"/>
              <w:autoSpaceDN w:val="0"/>
              <w:adjustRightInd w:val="0"/>
              <w:spacing w:after="180"/>
              <w:jc w:val="center"/>
              <w:textAlignment w:val="baseline"/>
              <w:rPr>
                <w:rFonts w:eastAsia="DengXian"/>
              </w:rPr>
            </w:pPr>
            <w:r w:rsidRPr="008A3C9F">
              <w:rPr>
                <w:rFonts w:hint="eastAsia"/>
                <w:color w:val="FF0000"/>
              </w:rPr>
              <w:lastRenderedPageBreak/>
              <w:t>&lt;Unchanged part omitted&gt;</w:t>
            </w:r>
          </w:p>
        </w:tc>
      </w:tr>
      <w:tr w:rsidR="00C861C2" w14:paraId="1BD0C880" w14:textId="77777777" w:rsidTr="00F55546">
        <w:tc>
          <w:tcPr>
            <w:tcW w:w="1150" w:type="dxa"/>
          </w:tcPr>
          <w:p w14:paraId="20A90132" w14:textId="1D8FD411" w:rsidR="00C861C2" w:rsidRPr="00150CD2" w:rsidRDefault="00150CD2"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H</w:t>
            </w:r>
            <w:r>
              <w:rPr>
                <w:rFonts w:ascii="Times New Roman" w:hAnsi="Times New Roman"/>
                <w:lang w:eastAsia="ko-KR"/>
              </w:rPr>
              <w:t>ONOR</w:t>
            </w:r>
          </w:p>
        </w:tc>
        <w:tc>
          <w:tcPr>
            <w:tcW w:w="8484" w:type="dxa"/>
          </w:tcPr>
          <w:p w14:paraId="31C74527" w14:textId="77777777" w:rsidR="00150CD2" w:rsidRPr="00FA54B0" w:rsidRDefault="00150CD2" w:rsidP="00150CD2">
            <w:pPr>
              <w:pStyle w:val="af0"/>
              <w:snapToGrid w:val="0"/>
              <w:spacing w:before="120"/>
              <w:rPr>
                <w:rFonts w:ascii="Times New Roman" w:hAnsi="Times New Roman" w:cs="Times New Roman"/>
              </w:rPr>
            </w:pPr>
            <w:r w:rsidRPr="00FA54B0">
              <w:rPr>
                <w:rFonts w:ascii="Times New Roman" w:eastAsia="Times New Roman" w:hAnsi="Times New Roman" w:cs="Times New Roman"/>
                <w:bCs/>
              </w:rPr>
              <w:t>Proposal 1</w:t>
            </w:r>
            <w:r w:rsidRPr="00FA54B0">
              <w:rPr>
                <w:rFonts w:ascii="Times New Roman" w:hAnsi="Times New Roman" w:cs="Times New Roman"/>
                <w:bCs/>
              </w:rPr>
              <w:t>:</w:t>
            </w:r>
            <w:r w:rsidRPr="00FA54B0">
              <w:rPr>
                <w:rFonts w:ascii="Times New Roman" w:hAnsi="Times New Roman" w:cs="Times New Roman"/>
              </w:rPr>
              <w:t xml:space="preserve"> </w:t>
            </w:r>
            <w:r w:rsidRPr="00FA54B0">
              <w:rPr>
                <w:rFonts w:ascii="Times New Roman" w:hAnsi="Times New Roman" w:cs="Times New Roman"/>
                <w:bCs/>
              </w:rPr>
              <w:t xml:space="preserve">Use the Rel-16 </w:t>
            </w:r>
            <w:proofErr w:type="spellStart"/>
            <w:r w:rsidRPr="00FA54B0">
              <w:rPr>
                <w:rFonts w:ascii="Times New Roman" w:hAnsi="Times New Roman" w:cs="Times New Roman"/>
                <w:bCs/>
              </w:rPr>
              <w:t>eType</w:t>
            </w:r>
            <w:proofErr w:type="spellEnd"/>
            <w:r w:rsidRPr="00FA54B0">
              <w:rPr>
                <w:rFonts w:ascii="Times New Roman" w:hAnsi="Times New Roman" w:cs="Times New Roman"/>
                <w:bCs/>
              </w:rPr>
              <w:t xml:space="preserve"> II codebook to represent PMI of ground-truth CSI for performance monitoring.</w:t>
            </w:r>
          </w:p>
          <w:p w14:paraId="62543BCE" w14:textId="77777777" w:rsidR="00150CD2" w:rsidRPr="00FA54B0" w:rsidRDefault="00150CD2" w:rsidP="00150CD2">
            <w:pPr>
              <w:pStyle w:val="af0"/>
              <w:snapToGrid w:val="0"/>
              <w:spacing w:before="120"/>
              <w:rPr>
                <w:rFonts w:ascii="Times New Roman" w:hAnsi="Times New Roman" w:cs="Times New Roman"/>
                <w:bCs/>
              </w:rPr>
            </w:pPr>
            <w:r w:rsidRPr="00FA54B0">
              <w:rPr>
                <w:rFonts w:ascii="Times New Roman" w:eastAsia="Times New Roman" w:hAnsi="Times New Roman" w:cs="Times New Roman"/>
                <w:bCs/>
              </w:rPr>
              <w:t>Proposal 2</w:t>
            </w:r>
            <w:r w:rsidRPr="00FA54B0">
              <w:rPr>
                <w:rFonts w:ascii="Times New Roman" w:hAnsi="Times New Roman" w:cs="Times New Roman"/>
                <w:bCs/>
              </w:rPr>
              <w:t xml:space="preserve">: To mitigate the impact of quantization loss, the paramCombination-r16 in the ground-truth Rel-16 </w:t>
            </w:r>
            <w:proofErr w:type="spellStart"/>
            <w:r w:rsidRPr="00FA54B0">
              <w:rPr>
                <w:rFonts w:ascii="Times New Roman" w:hAnsi="Times New Roman" w:cs="Times New Roman"/>
                <w:bCs/>
              </w:rPr>
              <w:t>eType</w:t>
            </w:r>
            <w:proofErr w:type="spellEnd"/>
            <w:r w:rsidRPr="00FA54B0">
              <w:rPr>
                <w:rFonts w:ascii="Times New Roman" w:hAnsi="Times New Roman" w:cs="Times New Roman"/>
                <w:bCs/>
              </w:rPr>
              <w:t xml:space="preserve"> II codebook</w:t>
            </w:r>
            <w:r w:rsidRPr="00FA54B0" w:rsidDel="008442C5">
              <w:rPr>
                <w:rFonts w:ascii="Times New Roman" w:hAnsi="Times New Roman" w:cs="Times New Roman"/>
                <w:bCs/>
              </w:rPr>
              <w:t xml:space="preserve"> </w:t>
            </w:r>
            <w:r w:rsidRPr="00FA54B0">
              <w:rPr>
                <w:rFonts w:ascii="Times New Roman" w:hAnsi="Times New Roman" w:cs="Times New Roman"/>
                <w:bCs/>
              </w:rPr>
              <w:t>configuration should default to 6 or 8.</w:t>
            </w:r>
          </w:p>
          <w:p w14:paraId="530374BD"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imes New Roman" w:hAnsi="Times New Roman" w:cs="Times New Roman"/>
                <w:bCs/>
              </w:rPr>
              <w:t xml:space="preserve">Proposal 3: </w:t>
            </w:r>
            <w:r w:rsidRPr="00FA54B0">
              <w:rPr>
                <w:rFonts w:ascii="Times New Roman" w:eastAsiaTheme="minorEastAsia" w:hAnsi="Times New Roman" w:cs="Times New Roman"/>
                <w:bCs/>
              </w:rPr>
              <w:t>For CSI prediction, the linkage between monitoring report and inference report can reuse BM-Case pairing mechanism.</w:t>
            </w:r>
          </w:p>
          <w:p w14:paraId="5CE2C591"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heme="minorEastAsia" w:hAnsi="Times New Roman" w:cs="Times New Roman"/>
                <w:bCs/>
              </w:rPr>
              <w:t>Proposal 4: The monitoring RS corresponding to the S-</w:t>
            </w:r>
            <w:proofErr w:type="spellStart"/>
            <w:r w:rsidRPr="00FA54B0">
              <w:rPr>
                <w:rFonts w:ascii="Times New Roman" w:eastAsiaTheme="minorEastAsia" w:hAnsi="Times New Roman" w:cs="Times New Roman"/>
                <w:bCs/>
                <w:iCs/>
              </w:rPr>
              <w:t>th</w:t>
            </w:r>
            <w:proofErr w:type="spellEnd"/>
            <w:r w:rsidRPr="00FA54B0">
              <w:rPr>
                <w:rFonts w:ascii="Times New Roman" w:eastAsiaTheme="minorEastAsia" w:hAnsi="Times New Roman" w:cs="Times New Roman"/>
                <w:bCs/>
              </w:rPr>
              <w:t xml:space="preserve"> time instance is the most recent RS, no later than the CSI reference resource of the monitoring report.</w:t>
            </w:r>
          </w:p>
          <w:p w14:paraId="4B8C324D" w14:textId="77777777" w:rsidR="009929FB" w:rsidRPr="00FA54B0" w:rsidRDefault="009929FB" w:rsidP="009929FB">
            <w:pPr>
              <w:rPr>
                <w:rFonts w:ascii="Times New Roman" w:hAnsi="Times New Roman"/>
              </w:rPr>
            </w:pPr>
            <w:r w:rsidRPr="00FA54B0">
              <w:rPr>
                <w:rFonts w:ascii="Times New Roman" w:eastAsia="Times New Roman" w:hAnsi="Times New Roman"/>
                <w:bCs/>
              </w:rPr>
              <w:t>Observation 1:</w:t>
            </w:r>
            <w:r w:rsidRPr="00FA54B0">
              <w:rPr>
                <w:rFonts w:ascii="Times New Roman" w:hAnsi="Times New Roman"/>
              </w:rPr>
              <w:t xml:space="preserve"> </w:t>
            </w:r>
            <w:r w:rsidRPr="00FA54B0">
              <w:rPr>
                <w:rFonts w:ascii="Times New Roman" w:eastAsia="Times New Roman" w:hAnsi="Times New Roman"/>
                <w:bCs/>
              </w:rPr>
              <w:t>The monitoring RS linked to the S-</w:t>
            </w:r>
            <w:proofErr w:type="spellStart"/>
            <w:r w:rsidRPr="00FA54B0">
              <w:rPr>
                <w:rFonts w:ascii="Times New Roman" w:eastAsia="Times New Roman" w:hAnsi="Times New Roman"/>
                <w:bCs/>
                <w:iCs/>
              </w:rPr>
              <w:t>th</w:t>
            </w:r>
            <w:proofErr w:type="spellEnd"/>
            <w:r w:rsidRPr="00FA54B0">
              <w:rPr>
                <w:rFonts w:ascii="Times New Roman" w:eastAsia="Times New Roman" w:hAnsi="Times New Roman"/>
                <w:bCs/>
              </w:rPr>
              <w:t xml:space="preserve"> time instance may not be the latest CSI-RS, no later than the CSI reference resource corresponding to the monitoring report.</w:t>
            </w:r>
          </w:p>
          <w:p w14:paraId="312D3C71" w14:textId="77777777"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t>Observation 2: For SGCS reporting, the UE needs to calculate non-predicted PMI,</w:t>
            </w:r>
            <w:r w:rsidRPr="00FA54B0">
              <w:rPr>
                <w:rFonts w:ascii="Times New Roman" w:hAnsi="Times New Roman"/>
              </w:rPr>
              <w:t xml:space="preserve"> </w:t>
            </w:r>
            <w:r w:rsidRPr="00FA54B0">
              <w:rPr>
                <w:rFonts w:ascii="Times New Roman" w:eastAsia="Times New Roman" w:hAnsi="Times New Roman"/>
                <w:bCs/>
              </w:rPr>
              <w:t>based on the latest CSI-RS resource transmission occasion, that is no later than the CSI reference resource of the inference report, which may not be directly obtained through the inference procedure.</w:t>
            </w:r>
          </w:p>
          <w:p w14:paraId="275576EF" w14:textId="77777777" w:rsidR="009929FB" w:rsidRPr="00FA54B0" w:rsidRDefault="009929FB" w:rsidP="009929FB">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Proposal 5:</w:t>
            </w:r>
            <w:r w:rsidRPr="00FA54B0">
              <w:rPr>
                <w:rFonts w:ascii="Times New Roman" w:hAnsi="Times New Roman" w:cs="Times New Roman"/>
              </w:rPr>
              <w:t xml:space="preserve"> </w:t>
            </w:r>
            <w:r w:rsidRPr="00FA54B0">
              <w:rPr>
                <w:rFonts w:ascii="Times New Roman" w:eastAsia="Times New Roman" w:hAnsi="Times New Roman" w:cs="Times New Roman"/>
                <w:bCs/>
              </w:rPr>
              <w:t xml:space="preserve">For the CPU occupancy duration, </w:t>
            </w:r>
            <w:bookmarkStart w:id="146" w:name="_Hlk205828903"/>
            <w:r w:rsidRPr="00FA54B0">
              <w:rPr>
                <w:rFonts w:ascii="Times New Roman" w:eastAsia="Times New Roman" w:hAnsi="Times New Roman" w:cs="Times New Roman"/>
                <w:bCs/>
              </w:rPr>
              <w:t>support the monitoring report occupies CPU(s) from the first symbol of the monitoring RS associated with the S-</w:t>
            </w:r>
            <w:proofErr w:type="spellStart"/>
            <w:r w:rsidRPr="00FA54B0">
              <w:rPr>
                <w:rFonts w:ascii="Times New Roman" w:eastAsia="Times New Roman" w:hAnsi="Times New Roman" w:cs="Times New Roman"/>
                <w:bCs/>
              </w:rPr>
              <w:t>th</w:t>
            </w:r>
            <w:proofErr w:type="spellEnd"/>
            <w:r w:rsidRPr="00FA54B0">
              <w:rPr>
                <w:rFonts w:ascii="Times New Roman" w:eastAsia="Times New Roman" w:hAnsi="Times New Roman" w:cs="Times New Roman"/>
                <w:bCs/>
              </w:rPr>
              <w:t xml:space="preserve"> prediction time instance, until the last symbol of the configured PUSCH/PUCCH carrying the report.</w:t>
            </w:r>
          </w:p>
          <w:bookmarkEnd w:id="146"/>
          <w:p w14:paraId="384CD303" w14:textId="04C1F814"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t xml:space="preserve">Observation 3: The ground-truth PMI codebook type affects the </w:t>
            </w:r>
            <m:oMath>
              <m:sSub>
                <m:sSubPr>
                  <m:ctrlPr>
                    <w:rPr>
                      <w:rFonts w:ascii="Cambria Math" w:eastAsia="Times New Roman" w:hAnsi="Cambria Math"/>
                      <w:bCs/>
                    </w:rPr>
                  </m:ctrlPr>
                </m:sSubPr>
                <m:e>
                  <m:r>
                    <m:rPr>
                      <m:sty m:val="p"/>
                    </m:rPr>
                    <w:rPr>
                      <w:rFonts w:ascii="Cambria Math" w:eastAsia="Times New Roman" w:hAnsi="Cambria Math"/>
                    </w:rPr>
                    <m:t>O</m:t>
                  </m:r>
                </m:e>
                <m:sub>
                  <m:r>
                    <m:rPr>
                      <m:sty m:val="p"/>
                    </m:rPr>
                    <w:rPr>
                      <w:rFonts w:ascii="Cambria Math" w:eastAsia="Times New Roman" w:hAnsi="Cambria Math"/>
                    </w:rPr>
                    <m:t>cpu</m:t>
                  </m:r>
                </m:sub>
              </m:sSub>
              <m:r>
                <m:rPr>
                  <m:sty m:val="p"/>
                </m:rPr>
                <w:rPr>
                  <w:rFonts w:ascii="Cambria Math" w:eastAsia="Times New Roman" w:hAnsi="Cambria Math"/>
                </w:rPr>
                <m:t xml:space="preserve"> </m:t>
              </m:r>
            </m:oMath>
            <w:r w:rsidRPr="00FA54B0">
              <w:rPr>
                <w:rFonts w:ascii="Times New Roman" w:eastAsia="Times New Roman" w:hAnsi="Times New Roman"/>
                <w:bCs/>
              </w:rPr>
              <w:t>of the monitoring report.</w:t>
            </w:r>
          </w:p>
          <w:p w14:paraId="25A25DF1" w14:textId="454E9A62" w:rsidR="009929FB" w:rsidRPr="00FA54B0" w:rsidRDefault="009929FB" w:rsidP="009929FB">
            <w:pPr>
              <w:snapToGrid w:val="0"/>
              <w:spacing w:before="120" w:after="120"/>
              <w:jc w:val="both"/>
              <w:rPr>
                <w:rFonts w:ascii="Times New Roman" w:eastAsiaTheme="minorEastAsia" w:hAnsi="Times New Roman"/>
                <w:bCs/>
              </w:rPr>
            </w:pPr>
            <w:r w:rsidRPr="00FA54B0">
              <w:rPr>
                <w:rFonts w:ascii="Times New Roman" w:eastAsia="Times New Roman" w:hAnsi="Times New Roman"/>
                <w:bCs/>
              </w:rPr>
              <w:t xml:space="preserve">Proposal 6: For CPU occupancy </w:t>
            </w:r>
            <w:r w:rsidRPr="00FA54B0">
              <w:rPr>
                <w:rFonts w:ascii="Times New Roman" w:eastAsiaTheme="minorEastAsia" w:hAnsi="Times New Roman"/>
                <w:bCs/>
              </w:rPr>
              <w:t xml:space="preserve">number </w:t>
            </w:r>
            <w:r w:rsidRPr="00FA54B0">
              <w:rPr>
                <w:rFonts w:ascii="Times New Roman" w:eastAsia="Times New Roman" w:hAnsi="Times New Roman"/>
                <w:bCs/>
              </w:rPr>
              <w:t>of monitoring report</w:t>
            </w:r>
            <w:r w:rsidRPr="00FA54B0">
              <w:rPr>
                <w:rFonts w:ascii="Times New Roman" w:eastAsiaTheme="minorEastAsia" w:hAnsi="Times New Roman"/>
                <w:bCs/>
              </w:rPr>
              <w:t xml:space="preserve">, </w:t>
            </w:r>
            <w:r w:rsidRPr="00FA54B0">
              <w:rPr>
                <w:rFonts w:ascii="Times New Roman" w:eastAsia="Times New Roman" w:hAnsi="Times New Roman"/>
                <w:bCs/>
              </w:rPr>
              <w:t xml:space="preserve">the value of </w:t>
            </w:r>
            <m:oMath>
              <m:sSub>
                <m:sSubPr>
                  <m:ctrlPr>
                    <w:rPr>
                      <w:rFonts w:ascii="Cambria Math" w:eastAsiaTheme="minorEastAsia" w:hAnsi="Cambria Math"/>
                      <w:bCs/>
                    </w:rPr>
                  </m:ctrlPr>
                </m:sSubPr>
                <m:e>
                  <m:r>
                    <m:rPr>
                      <m:sty m:val="p"/>
                    </m:rPr>
                    <w:rPr>
                      <w:rFonts w:ascii="Cambria Math" w:eastAsiaTheme="minorEastAsia" w:hAnsi="Cambria Math"/>
                    </w:rPr>
                    <m:t>O</m:t>
                  </m:r>
                </m:e>
                <m:sub>
                  <m:r>
                    <m:rPr>
                      <m:sty m:val="p"/>
                    </m:rPr>
                    <w:rPr>
                      <w:rFonts w:ascii="Cambria Math" w:eastAsiaTheme="minorEastAsia" w:hAnsi="Cambria Math"/>
                    </w:rPr>
                    <m:t>cpu</m:t>
                  </m:r>
                </m:sub>
              </m:sSub>
              <m:r>
                <m:rPr>
                  <m:sty m:val="p"/>
                </m:rPr>
                <w:rPr>
                  <w:rFonts w:ascii="Cambria Math" w:eastAsiaTheme="minorEastAsia" w:hAnsi="Cambria Math"/>
                </w:rPr>
                <m:t xml:space="preserve"> </m:t>
              </m:r>
            </m:oMath>
            <w:r w:rsidRPr="00FA54B0">
              <w:rPr>
                <w:rFonts w:ascii="Times New Roman" w:eastAsia="Times New Roman" w:hAnsi="Times New Roman"/>
                <w:bCs/>
              </w:rPr>
              <w:t>is 2</w:t>
            </w:r>
            <w:r w:rsidRPr="00FA54B0">
              <w:rPr>
                <w:rFonts w:ascii="Times New Roman" w:eastAsiaTheme="minorEastAsia" w:hAnsi="Times New Roman"/>
                <w:bCs/>
              </w:rPr>
              <w:t>.</w:t>
            </w:r>
          </w:p>
          <w:p w14:paraId="44C2AE03" w14:textId="7777777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Observation 4: For a monitoring reporting configuration, active CSI-RS resources may include both the CSI-RS resources for monitoring and those for inference.</w:t>
            </w:r>
          </w:p>
          <w:p w14:paraId="09E58241" w14:textId="633C56EB"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7: For a monitoring reporting configuration, the active monitoring RS resource and the CSI-RS ports within the CSI-RS resource are counted </w:t>
            </w:r>
            <m:oMath>
              <m:r>
                <m:rPr>
                  <m:sty m:val="p"/>
                </m:rPr>
                <w:rPr>
                  <w:rFonts w:ascii="Cambria Math" w:eastAsia="Times New Roman" w:hAnsi="Cambria Math" w:cs="Times New Roman"/>
                </w:rPr>
                <m:t>Z</m:t>
              </m:r>
            </m:oMath>
            <w:r w:rsidRPr="00FA54B0">
              <w:rPr>
                <w:rFonts w:ascii="Times New Roman" w:eastAsia="Times New Roman" w:hAnsi="Times New Roman" w:cs="Times New Roman"/>
                <w:bCs/>
              </w:rPr>
              <w:t xml:space="preserve"> times, for example Z = 2.</w:t>
            </w:r>
          </w:p>
          <w:p w14:paraId="066A67E3" w14:textId="02441BA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8: For CSI prediction, for performance monitoring, the CSI processing timeline can be defined as </w:t>
            </w:r>
            <w:r w:rsidRPr="00FA54B0">
              <w:rPr>
                <w:rFonts w:ascii="Times New Roman" w:hAnsi="Times New Roman" w:cs="Times New Roman"/>
                <w:bCs/>
              </w:rPr>
              <w:t>：</w:t>
            </w:r>
          </w:p>
          <w:p w14:paraId="3B201980" w14:textId="4F024583" w:rsidR="00F66BF9" w:rsidRPr="00FA54B0" w:rsidRDefault="00F66BF9" w:rsidP="00EE5990">
            <w:pPr>
              <w:pStyle w:val="af0"/>
              <w:numPr>
                <w:ilvl w:val="0"/>
                <w:numId w:val="53"/>
              </w:numPr>
              <w:suppressAutoHyphens w:val="0"/>
              <w:snapToGrid w:val="0"/>
              <w:spacing w:before="120" w:line="240" w:lineRule="auto"/>
              <w:rPr>
                <w:rFonts w:ascii="Times New Roman" w:eastAsia="Times New Roman" w:hAnsi="Times New Roman" w:cs="Times New Roman"/>
                <w:bCs/>
              </w:rPr>
            </w:pPr>
            <w:r w:rsidRPr="00FA54B0">
              <w:rPr>
                <w:rFonts w:ascii="Times New Roman" w:eastAsia="Times New Roman" w:hAnsi="Times New Roman" w:cs="Times New Roman"/>
                <w:bCs/>
              </w:rPr>
              <w:t xml:space="preserve">The time requirement between the monitoring trigger to the report: </w:t>
            </w:r>
            <m:oMath>
              <m:r>
                <m:rPr>
                  <m:sty m:val="p"/>
                </m:rPr>
                <w:rPr>
                  <w:rFonts w:ascii="Cambria Math" w:eastAsia="Times New Roman" w:hAnsi="Cambria Math" w:cs="Times New Roman"/>
                </w:rPr>
                <m:t xml:space="preserve">Z= </m:t>
              </m:r>
              <m:sSub>
                <m:sSubPr>
                  <m:ctrlPr>
                    <w:rPr>
                      <w:rFonts w:ascii="Cambria Math" w:eastAsia="Times New Roman" w:hAnsi="Cambria Math" w:cs="Times New Roman"/>
                      <w:bCs/>
                    </w:rPr>
                  </m:ctrlPr>
                </m:sSubPr>
                <m:e>
                  <m:r>
                    <m:rPr>
                      <m:sty m:val="p"/>
                    </m:rPr>
                    <w:rPr>
                      <w:rFonts w:ascii="Cambria Math" w:eastAsia="Times New Roman" w:hAnsi="Cambria Math" w:cs="Times New Roman"/>
                    </w:rPr>
                    <m:t>Z</m:t>
                  </m:r>
                </m:e>
                <m:sub>
                  <m:r>
                    <m:rPr>
                      <m:sty m:val="p"/>
                    </m:rPr>
                    <w:rPr>
                      <w:rFonts w:ascii="Cambria Math" w:eastAsia="Times New Roman" w:hAnsi="Cambria Math" w:cs="Times New Roman"/>
                    </w:rPr>
                    <m:t>2</m:t>
                  </m:r>
                </m:sub>
              </m:sSub>
              <m:r>
                <m:rPr>
                  <m:sty m:val="p"/>
                </m:rPr>
                <w:rPr>
                  <w:rFonts w:ascii="Cambria Math" w:eastAsia="Times New Roman" w:hAnsi="Cambria Math" w:cs="Times New Roman"/>
                </w:rPr>
                <m:t>+w+t+14*</m:t>
              </m:r>
              <m:d>
                <m:dPr>
                  <m:ctrlPr>
                    <w:rPr>
                      <w:rFonts w:ascii="Cambria Math" w:eastAsia="Times New Roman" w:hAnsi="Cambria Math" w:cs="Times New Roman"/>
                      <w:bCs/>
                    </w:rPr>
                  </m:ctrlPr>
                </m:dPr>
                <m:e>
                  <m:r>
                    <m:rPr>
                      <m:sty m:val="p"/>
                    </m:rPr>
                    <w:rPr>
                      <w:rFonts w:ascii="Cambria Math" w:eastAsia="Times New Roman" w:hAnsi="Cambria Math" w:cs="Times New Roman"/>
                    </w:rPr>
                    <m:t>S-1</m:t>
                  </m:r>
                </m:e>
              </m:d>
              <m:r>
                <m:rPr>
                  <m:sty m:val="p"/>
                </m:rPr>
                <w:rPr>
                  <w:rFonts w:ascii="Cambria Math" w:eastAsia="Times New Roman" w:hAnsi="Cambria Math" w:cs="Times New Roman"/>
                </w:rPr>
                <m:t>*d</m:t>
              </m:r>
            </m:oMath>
            <w:r w:rsidRPr="00FA54B0">
              <w:rPr>
                <w:rFonts w:ascii="Times New Roman" w:eastAsia="Times New Roman" w:hAnsi="Times New Roman" w:cs="Times New Roman"/>
                <w:bCs/>
              </w:rPr>
              <w:t xml:space="preserve"> where </w:t>
            </w:r>
            <m:oMath>
              <m:r>
                <m:rPr>
                  <m:sty m:val="p"/>
                </m:rPr>
                <w:rPr>
                  <w:rFonts w:ascii="Cambria Math" w:eastAsia="Times New Roman" w:hAnsi="Cambria Math" w:cs="Times New Roman"/>
                </w:rPr>
                <m:t>S</m:t>
              </m:r>
            </m:oMath>
            <w:r w:rsidRPr="00FA54B0">
              <w:rPr>
                <w:rFonts w:ascii="Times New Roman" w:eastAsia="Times New Roman" w:hAnsi="Times New Roman" w:cs="Times New Roman"/>
                <w:bCs/>
              </w:rPr>
              <w:t xml:space="preserve"> is time instance for monitoring.</w:t>
            </w:r>
          </w:p>
          <w:p w14:paraId="0E9F9982" w14:textId="0BBE49D5" w:rsidR="00C861C2" w:rsidRPr="009929FB" w:rsidRDefault="00F66BF9" w:rsidP="00F66BF9">
            <w:pPr>
              <w:pStyle w:val="1st-Proposal-YJ"/>
              <w:numPr>
                <w:ilvl w:val="0"/>
                <w:numId w:val="0"/>
              </w:numPr>
              <w:spacing w:before="120" w:after="120"/>
              <w:rPr>
                <w:rFonts w:eastAsiaTheme="minorEastAsia"/>
                <w:b w:val="0"/>
                <w:i w:val="0"/>
                <w:color w:val="000000" w:themeColor="text1"/>
                <w:sz w:val="22"/>
                <w:szCs w:val="22"/>
                <w:lang w:val="en-GB"/>
              </w:rPr>
            </w:pPr>
            <w:r w:rsidRPr="00FA54B0">
              <w:rPr>
                <w:b w:val="0"/>
                <w:bCs/>
                <w:i w:val="0"/>
              </w:rPr>
              <w:t xml:space="preserve">The time requirement between the measurement RS to the report: </w:t>
            </w:r>
            <m:oMath>
              <m:sSup>
                <m:sSupPr>
                  <m:ctrlPr>
                    <w:rPr>
                      <w:rFonts w:ascii="Cambria Math" w:hAnsi="Cambria Math"/>
                      <w:b w:val="0"/>
                      <w:bCs/>
                      <w:i w:val="0"/>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sSubSup>
                <m:sSubSupPr>
                  <m:ctrlPr>
                    <w:rPr>
                      <w:rFonts w:ascii="Cambria Math" w:hAnsi="Cambria Math"/>
                      <w:b w:val="0"/>
                      <w:bCs/>
                      <w:i w:val="0"/>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 ∆t</m:t>
              </m:r>
            </m:oMath>
            <w:r w:rsidRPr="00FA54B0">
              <w:rPr>
                <w:b w:val="0"/>
                <w:bCs/>
                <w:i w:val="0"/>
              </w:rPr>
              <w:t>, where ∆t is the additional delay for calculating SGCS subject to UE capability.</w:t>
            </w:r>
          </w:p>
        </w:tc>
      </w:tr>
      <w:tr w:rsidR="00AF6769" w14:paraId="2177B028" w14:textId="77777777" w:rsidTr="00F55546">
        <w:tc>
          <w:tcPr>
            <w:tcW w:w="1150" w:type="dxa"/>
          </w:tcPr>
          <w:p w14:paraId="2E4374D6" w14:textId="3D30894C" w:rsidR="00AF6769" w:rsidRDefault="00AF6769"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p w14:paraId="620EBD28" w14:textId="07ADB69E" w:rsidR="00AF6769" w:rsidRDefault="00AF6769" w:rsidP="006F08D7">
            <w:pPr>
              <w:widowControl w:val="0"/>
              <w:spacing w:beforeAutospacing="1" w:line="240" w:lineRule="atLeast"/>
              <w:contextualSpacing/>
              <w:rPr>
                <w:rFonts w:ascii="Times New Roman" w:hAnsi="Times New Roman"/>
                <w:lang w:eastAsia="ko-KR"/>
              </w:rPr>
            </w:pPr>
          </w:p>
        </w:tc>
        <w:tc>
          <w:tcPr>
            <w:tcW w:w="8484" w:type="dxa"/>
          </w:tcPr>
          <w:p w14:paraId="0A100081" w14:textId="77777777" w:rsidR="00AF6769" w:rsidRPr="0044270C" w:rsidRDefault="00AF6769" w:rsidP="00AF6769">
            <w:pPr>
              <w:jc w:val="both"/>
              <w:rPr>
                <w:rFonts w:eastAsia="DengXian"/>
                <w:b/>
                <w:i/>
                <w:lang w:eastAsia="ko-KR"/>
              </w:rPr>
            </w:pPr>
            <w:bookmarkStart w:id="147" w:name="_Hlk206109908"/>
            <w:r w:rsidRPr="00F75A1E">
              <w:rPr>
                <w:b/>
                <w:i/>
                <w:u w:val="single"/>
              </w:rPr>
              <w:t xml:space="preserve">Proposal </w:t>
            </w:r>
            <w:r>
              <w:rPr>
                <w:rFonts w:hint="eastAsia"/>
                <w:b/>
                <w:i/>
                <w:u w:val="single"/>
                <w:lang w:eastAsia="zh-CN"/>
              </w:rPr>
              <w:t>2</w:t>
            </w:r>
            <w:r w:rsidRPr="00F75A1E">
              <w:rPr>
                <w:b/>
                <w:i/>
              </w:rPr>
              <w:t>:</w:t>
            </w:r>
            <w:r w:rsidRPr="00F75A1E">
              <w:rPr>
                <w:b/>
                <w:i/>
                <w:lang w:eastAsia="ko-KR"/>
              </w:rPr>
              <w:t xml:space="preserve"> </w:t>
            </w:r>
            <w:r w:rsidRPr="0044270C">
              <w:rPr>
                <w:b/>
                <w:i/>
                <w:lang w:eastAsia="ko-KR"/>
              </w:rPr>
              <w:t xml:space="preserve">For CSI prediction using UE-side model, </w:t>
            </w:r>
            <w:r w:rsidRPr="0044270C">
              <w:rPr>
                <w:rFonts w:eastAsia="DengXian"/>
                <w:b/>
                <w:i/>
                <w:lang w:eastAsia="ko-KR"/>
              </w:rPr>
              <w:t xml:space="preserve">to calculate the </w:t>
            </w:r>
            <w:r w:rsidRPr="00F75A1E">
              <w:rPr>
                <w:rFonts w:eastAsia="DengXian"/>
                <w:b/>
                <w:i/>
                <w:lang w:eastAsia="ko-KR"/>
              </w:rPr>
              <w:t>monitoring</w:t>
            </w:r>
            <w:r w:rsidRPr="0044270C">
              <w:rPr>
                <w:rFonts w:eastAsia="DengXian"/>
                <w:b/>
                <w:i/>
                <w:lang w:eastAsia="ko-KR"/>
              </w:rPr>
              <w:t xml:space="preserve"> report,</w:t>
            </w:r>
          </w:p>
          <w:p w14:paraId="22F00AD0" w14:textId="77777777" w:rsidR="00AF6769" w:rsidRPr="0044270C" w:rsidRDefault="00AF6769" w:rsidP="00EE5990">
            <w:pPr>
              <w:widowControl w:val="0"/>
              <w:numPr>
                <w:ilvl w:val="0"/>
                <w:numId w:val="39"/>
              </w:numPr>
              <w:spacing w:before="120" w:after="180"/>
              <w:jc w:val="both"/>
              <w:rPr>
                <w:rFonts w:eastAsia="DengXian"/>
                <w:b/>
                <w:i/>
                <w:lang w:eastAsia="ko-KR"/>
              </w:rPr>
            </w:pPr>
            <w:r w:rsidRPr="0044270C">
              <w:rPr>
                <w:rFonts w:eastAsia="DengXian"/>
                <w:b/>
                <w:i/>
                <w:lang w:eastAsia="ko-KR"/>
              </w:rPr>
              <w:t xml:space="preserve">For PU occupancy, support </w:t>
            </w:r>
          </w:p>
          <w:p w14:paraId="6DDB9F02" w14:textId="77777777" w:rsidR="00AF6769" w:rsidRPr="0044270C" w:rsidRDefault="00AF6769" w:rsidP="00EE5990">
            <w:pPr>
              <w:widowControl w:val="0"/>
              <w:numPr>
                <w:ilvl w:val="1"/>
                <w:numId w:val="39"/>
              </w:numPr>
              <w:spacing w:before="120" w:after="180"/>
              <w:jc w:val="both"/>
              <w:rPr>
                <w:b/>
                <w:i/>
                <w:lang w:eastAsia="ko-KR"/>
              </w:rPr>
            </w:pPr>
            <w:r w:rsidRPr="0044270C">
              <w:rPr>
                <w:rFonts w:eastAsia="DengXian"/>
                <w:b/>
                <w:i/>
                <w:lang w:eastAsia="ko-KR"/>
              </w:rPr>
              <w:t>legacy CPU (O</w:t>
            </w:r>
            <w:r w:rsidRPr="0044270C">
              <w:rPr>
                <w:rFonts w:eastAsia="DengXian"/>
                <w:b/>
                <w:i/>
                <w:vertAlign w:val="subscript"/>
                <w:lang w:eastAsia="ko-KR"/>
              </w:rPr>
              <w:t>CPU</w:t>
            </w:r>
            <w:r w:rsidRPr="0044270C">
              <w:rPr>
                <w:rFonts w:eastAsia="DengXian"/>
                <w:b/>
                <w:i/>
                <w:lang w:eastAsia="ko-KR"/>
              </w:rPr>
              <w:t xml:space="preserve">) are occupied, </w:t>
            </w:r>
          </w:p>
          <w:p w14:paraId="1D6FFA94" w14:textId="77777777" w:rsidR="00AF6769" w:rsidRPr="00F75A1E" w:rsidRDefault="00AF6769" w:rsidP="00EE5990">
            <w:pPr>
              <w:widowControl w:val="0"/>
              <w:numPr>
                <w:ilvl w:val="2"/>
                <w:numId w:val="39"/>
              </w:numPr>
              <w:spacing w:before="120" w:after="180"/>
              <w:jc w:val="both"/>
              <w:rPr>
                <w:rFonts w:eastAsia="DengXian"/>
                <w:b/>
                <w:i/>
                <w:lang w:eastAsia="ko-KR"/>
              </w:rPr>
            </w:pPr>
            <w:r w:rsidRPr="0044270C">
              <w:rPr>
                <w:rFonts w:eastAsia="DengXian"/>
                <w:b/>
                <w:i/>
                <w:lang w:eastAsia="ko-KR"/>
              </w:rPr>
              <w:t>O</w:t>
            </w:r>
            <w:r w:rsidRPr="00F75A1E">
              <w:rPr>
                <w:rFonts w:eastAsia="DengXian" w:hint="eastAsia"/>
                <w:b/>
                <w:i/>
                <w:vertAlign w:val="subscript"/>
                <w:lang w:eastAsia="zh-CN"/>
              </w:rPr>
              <w:t>C</w:t>
            </w:r>
            <w:r w:rsidRPr="0044270C">
              <w:rPr>
                <w:rFonts w:eastAsia="DengXian"/>
                <w:b/>
                <w:i/>
                <w:vertAlign w:val="subscript"/>
                <w:lang w:eastAsia="ko-KR"/>
              </w:rPr>
              <w:t>PU</w:t>
            </w:r>
            <w:r w:rsidRPr="0044270C">
              <w:rPr>
                <w:rFonts w:eastAsia="DengXian"/>
                <w:b/>
                <w:i/>
                <w:lang w:eastAsia="ko-KR"/>
              </w:rPr>
              <w:t xml:space="preserve">= </w:t>
            </w:r>
            <w:r w:rsidRPr="00F75A1E">
              <w:rPr>
                <w:rFonts w:eastAsia="DengXian"/>
                <w:b/>
                <w:i/>
                <w:lang w:eastAsia="ko-KR"/>
              </w:rPr>
              <w:t>Ks, where Ks is the number of CSI-RS resources in the dedicated CSI-RS resource set for monitoring</w:t>
            </w:r>
          </w:p>
          <w:p w14:paraId="6BECB423" w14:textId="77777777" w:rsidR="00AF6769" w:rsidRPr="0044270C" w:rsidRDefault="00AF6769" w:rsidP="00EE5990">
            <w:pPr>
              <w:widowControl w:val="0"/>
              <w:numPr>
                <w:ilvl w:val="0"/>
                <w:numId w:val="39"/>
              </w:numPr>
              <w:spacing w:before="120" w:after="180"/>
              <w:ind w:left="1200"/>
              <w:jc w:val="both"/>
              <w:rPr>
                <w:b/>
                <w:i/>
                <w:lang w:eastAsia="ko-KR"/>
              </w:rPr>
            </w:pPr>
            <w:r w:rsidRPr="0044270C">
              <w:rPr>
                <w:b/>
                <w:i/>
                <w:lang w:eastAsia="ko-KR"/>
              </w:rPr>
              <w:t>For occupancy duration of CPU, reuse following legacy occupancy duration</w:t>
            </w:r>
            <w:r w:rsidRPr="00F75A1E">
              <w:rPr>
                <w:b/>
                <w:i/>
                <w:lang w:eastAsia="ko-KR"/>
              </w:rPr>
              <w:t xml:space="preserve"> for CSI report for CSI</w:t>
            </w:r>
          </w:p>
          <w:p w14:paraId="72C7A1A4" w14:textId="77777777" w:rsidR="00AF6769" w:rsidRPr="0044270C" w:rsidRDefault="00AF6769" w:rsidP="00EE5990">
            <w:pPr>
              <w:widowControl w:val="0"/>
              <w:numPr>
                <w:ilvl w:val="2"/>
                <w:numId w:val="39"/>
              </w:numPr>
              <w:spacing w:before="120" w:after="180"/>
              <w:ind w:left="1200"/>
              <w:jc w:val="both"/>
              <w:rPr>
                <w:b/>
                <w:i/>
                <w:lang w:eastAsia="ko-KR"/>
              </w:rPr>
            </w:pPr>
            <w:r w:rsidRPr="0044270C">
              <w:rPr>
                <w:b/>
                <w:i/>
                <w:lang w:eastAsia="ko-KR"/>
              </w:rPr>
              <w:t>For semi-persistent CSI report on PUSCH, occupation starts from the first symbol of</w:t>
            </w:r>
            <w:r w:rsidRPr="00F75A1E">
              <w:rPr>
                <w:b/>
                <w:i/>
                <w:lang w:eastAsia="ko-KR"/>
              </w:rPr>
              <w:t xml:space="preserve"> the earliest one of each </w:t>
            </w:r>
            <w:r w:rsidRPr="00F75A1E">
              <w:rPr>
                <w:b/>
                <w:i/>
              </w:rPr>
              <w:t>monitoring</w:t>
            </w:r>
            <w:r w:rsidRPr="00FC2C37">
              <w:rPr>
                <w:b/>
                <w:i/>
              </w:rPr>
              <w:t xml:space="preserve"> </w:t>
            </w:r>
            <w:proofErr w:type="gramStart"/>
            <w:r w:rsidRPr="00FC2C37">
              <w:rPr>
                <w:b/>
                <w:i/>
              </w:rPr>
              <w:t>resource</w:t>
            </w:r>
            <w:proofErr w:type="gramEnd"/>
            <w:r w:rsidRPr="00F75A1E">
              <w:rPr>
                <w:b/>
                <w:i/>
                <w:lang w:eastAsia="ko-KR"/>
              </w:rPr>
              <w:t>,</w:t>
            </w:r>
            <w:r w:rsidRPr="00F75A1E">
              <w:rPr>
                <w:b/>
                <w:i/>
              </w:rPr>
              <w:t xml:space="preserve"> </w:t>
            </w:r>
            <w:r w:rsidRPr="00F75A1E">
              <w:rPr>
                <w:b/>
                <w:i/>
                <w:lang w:eastAsia="ko-KR"/>
              </w:rPr>
              <w:t xml:space="preserve">respective latest CSI-RS occasion </w:t>
            </w:r>
            <w:r w:rsidRPr="0044270C">
              <w:rPr>
                <w:b/>
                <w:i/>
                <w:lang w:eastAsia="ko-KR"/>
              </w:rPr>
              <w:t>no later than CSI reference resource, until the last symbol of the PUSCH carrying the report</w:t>
            </w:r>
          </w:p>
          <w:p w14:paraId="717008B6" w14:textId="77777777" w:rsidR="00AF6769" w:rsidRDefault="00AF6769" w:rsidP="00EE5990">
            <w:pPr>
              <w:widowControl w:val="0"/>
              <w:numPr>
                <w:ilvl w:val="2"/>
                <w:numId w:val="39"/>
              </w:numPr>
              <w:spacing w:before="120" w:after="180"/>
              <w:jc w:val="both"/>
              <w:rPr>
                <w:b/>
                <w:i/>
                <w:lang w:eastAsia="ko-KR"/>
              </w:rPr>
            </w:pPr>
            <w:r w:rsidRPr="00F75A1E">
              <w:rPr>
                <w:b/>
                <w:i/>
                <w:lang w:eastAsia="ko-KR"/>
              </w:rPr>
              <w:t>For a</w:t>
            </w:r>
            <w:r w:rsidRPr="0044270C">
              <w:rPr>
                <w:b/>
                <w:i/>
                <w:lang w:eastAsia="ko-KR"/>
              </w:rPr>
              <w:t>periodic CSI report</w:t>
            </w:r>
            <w:r w:rsidRPr="00F75A1E">
              <w:rPr>
                <w:b/>
                <w:i/>
                <w:lang w:eastAsia="ko-KR"/>
              </w:rPr>
              <w:t>,</w:t>
            </w:r>
            <w:r w:rsidRPr="0044270C">
              <w:rPr>
                <w:b/>
                <w:i/>
                <w:lang w:eastAsia="ko-KR"/>
              </w:rPr>
              <w:t xml:space="preserve"> occu</w:t>
            </w:r>
            <w:r w:rsidRPr="00F75A1E">
              <w:rPr>
                <w:b/>
                <w:i/>
                <w:lang w:eastAsia="ko-KR"/>
              </w:rPr>
              <w:t>pation</w:t>
            </w:r>
            <w:r w:rsidRPr="0044270C">
              <w:rPr>
                <w:b/>
                <w:i/>
                <w:lang w:eastAsia="ko-KR"/>
              </w:rPr>
              <w:t xml:space="preserve"> </w:t>
            </w:r>
            <w:r w:rsidRPr="00F75A1E">
              <w:rPr>
                <w:b/>
                <w:i/>
                <w:lang w:eastAsia="ko-KR"/>
              </w:rPr>
              <w:t>starts</w:t>
            </w:r>
            <w:r w:rsidRPr="0044270C">
              <w:rPr>
                <w:b/>
                <w:i/>
                <w:lang w:eastAsia="ko-KR"/>
              </w:rPr>
              <w:t xml:space="preserve"> from the first symbol after the PDCCH triggering the CSI report until the last symbol of the scheduled PUSCH carrying the report</w:t>
            </w:r>
            <w:bookmarkEnd w:id="147"/>
          </w:p>
          <w:p w14:paraId="3B29C349" w14:textId="77777777" w:rsidR="00D3033D" w:rsidRPr="00FC2C37" w:rsidRDefault="00D3033D" w:rsidP="00D3033D">
            <w:pPr>
              <w:widowControl w:val="0"/>
              <w:overflowPunct w:val="0"/>
              <w:autoSpaceDE w:val="0"/>
              <w:autoSpaceDN w:val="0"/>
              <w:adjustRightInd w:val="0"/>
              <w:jc w:val="both"/>
              <w:textAlignment w:val="baseline"/>
              <w:rPr>
                <w:b/>
                <w:i/>
                <w:lang w:eastAsia="de-DE"/>
              </w:rPr>
            </w:pPr>
            <w:r w:rsidRPr="00723514">
              <w:rPr>
                <w:b/>
                <w:i/>
                <w:u w:val="single"/>
              </w:rPr>
              <w:t xml:space="preserve">Proposal </w:t>
            </w:r>
            <w:r w:rsidRPr="00723514">
              <w:rPr>
                <w:b/>
                <w:i/>
                <w:u w:val="single"/>
                <w:lang w:eastAsia="zh-CN"/>
              </w:rPr>
              <w:t>3</w:t>
            </w:r>
            <w:r w:rsidRPr="00723514">
              <w:rPr>
                <w:b/>
                <w:i/>
              </w:rPr>
              <w:t xml:space="preserve">: </w:t>
            </w:r>
            <w:r w:rsidRPr="00FC2C37">
              <w:rPr>
                <w:b/>
                <w:i/>
                <w:lang w:eastAsia="ko-KR"/>
              </w:rPr>
              <w:t xml:space="preserve">For CSI prediction using UE-side model, </w:t>
            </w:r>
            <w:r w:rsidRPr="00FC2C37">
              <w:rPr>
                <w:b/>
                <w:i/>
              </w:rPr>
              <w:t>for UE assisted performance monitoring</w:t>
            </w:r>
            <w:r w:rsidRPr="00FC2C37">
              <w:rPr>
                <w:b/>
                <w:i/>
                <w:lang w:eastAsia="de-DE"/>
              </w:rPr>
              <w:t xml:space="preserve">, </w:t>
            </w:r>
          </w:p>
          <w:p w14:paraId="4C35AA93" w14:textId="77777777" w:rsidR="00D3033D" w:rsidRPr="00723514" w:rsidRDefault="00D3033D" w:rsidP="00EE5990">
            <w:pPr>
              <w:numPr>
                <w:ilvl w:val="0"/>
                <w:numId w:val="34"/>
              </w:numPr>
              <w:suppressAutoHyphens w:val="0"/>
              <w:spacing w:before="120" w:after="180"/>
              <w:jc w:val="both"/>
              <w:rPr>
                <w:b/>
                <w:i/>
              </w:rPr>
            </w:pPr>
            <w:r w:rsidRPr="00723514">
              <w:rPr>
                <w:b/>
                <w:i/>
              </w:rPr>
              <w:t xml:space="preserve">If the inference report is semi-persistent and the monitoring report is aperiodic, UE is expected to receive the monitoring report trigger, if any, no later than the first symbol of the </w:t>
            </w:r>
            <w:r w:rsidRPr="00723514">
              <w:rPr>
                <w:b/>
                <w:i/>
              </w:rPr>
              <w:lastRenderedPageBreak/>
              <w:t xml:space="preserve">earliest occasion of the most recent </w:t>
            </w:r>
            <w:proofErr w:type="spellStart"/>
            <w:r w:rsidRPr="00723514">
              <w:rPr>
                <w:b/>
                <w:i/>
              </w:rPr>
              <w:t>Kp</w:t>
            </w:r>
            <w:proofErr w:type="spellEnd"/>
            <w:r w:rsidRPr="00723514">
              <w:rPr>
                <w:b/>
                <w:i/>
              </w:rPr>
              <w:t xml:space="preserve"> periodic or semi-persistent inference measurement resource transmission occasions that are no later than the CSI reference resource of the associated inference report.</w:t>
            </w:r>
          </w:p>
          <w:p w14:paraId="6A7B9107" w14:textId="43CAC3AD" w:rsidR="00D3033D" w:rsidRPr="00DD41AF" w:rsidRDefault="00D3033D" w:rsidP="00EE5990">
            <w:pPr>
              <w:numPr>
                <w:ilvl w:val="0"/>
                <w:numId w:val="34"/>
              </w:numPr>
              <w:suppressAutoHyphens w:val="0"/>
              <w:overflowPunct w:val="0"/>
              <w:autoSpaceDE w:val="0"/>
              <w:autoSpaceDN w:val="0"/>
              <w:adjustRightInd w:val="0"/>
              <w:spacing w:before="120" w:after="180"/>
              <w:jc w:val="both"/>
              <w:textAlignment w:val="baseline"/>
              <w:rPr>
                <w:b/>
                <w:bCs/>
                <w:i/>
                <w:iCs/>
              </w:rPr>
            </w:pPr>
            <w:r w:rsidRPr="00723514">
              <w:rPr>
                <w:b/>
                <w:bCs/>
                <w:i/>
                <w:iCs/>
                <w:lang w:val="en-US"/>
              </w:rPr>
              <w:t>I</w:t>
            </w:r>
            <w:proofErr w:type="spellStart"/>
            <w:r w:rsidRPr="00723514">
              <w:rPr>
                <w:b/>
                <w:bCs/>
                <w:i/>
                <w:iCs/>
              </w:rPr>
              <w:t>f</w:t>
            </w:r>
            <w:proofErr w:type="spellEnd"/>
            <w:r w:rsidRPr="00723514">
              <w:rPr>
                <w:b/>
                <w:bCs/>
                <w:i/>
                <w:iCs/>
              </w:rPr>
              <w:t xml:space="preserve"> the inference report is semi-persistent and the monitoring report is semi-persistent, </w:t>
            </w:r>
            <w:r w:rsidRPr="00FC2C37">
              <w:rPr>
                <w:b/>
                <w:bCs/>
                <w:i/>
                <w:iCs/>
              </w:rPr>
              <w:t xml:space="preserve">UE is expected to receive the </w:t>
            </w:r>
            <w:r w:rsidRPr="00723514">
              <w:rPr>
                <w:b/>
                <w:bCs/>
                <w:i/>
                <w:iCs/>
              </w:rPr>
              <w:t xml:space="preserve">MAC CE activating </w:t>
            </w:r>
            <w:r w:rsidRPr="00FC2C37">
              <w:rPr>
                <w:b/>
                <w:bCs/>
                <w:i/>
                <w:iCs/>
              </w:rPr>
              <w:t>monitoring report,</w:t>
            </w:r>
            <w:r w:rsidRPr="00FC2C37">
              <w:rPr>
                <w:rFonts w:hint="eastAsia"/>
                <w:b/>
                <w:bCs/>
                <w:i/>
                <w:iCs/>
              </w:rPr>
              <w:t xml:space="preserve"> if any,</w:t>
            </w:r>
            <w:r w:rsidRPr="00FC2C37">
              <w:rPr>
                <w:b/>
                <w:bCs/>
                <w:i/>
                <w:iCs/>
              </w:rPr>
              <w:t xml:space="preserve"> no later than the first symbol of the earliest occasion of the most recent </w:t>
            </w:r>
            <w:proofErr w:type="spellStart"/>
            <w:r w:rsidRPr="00FC2C37">
              <w:rPr>
                <w:b/>
                <w:bCs/>
                <w:i/>
                <w:iCs/>
              </w:rPr>
              <w:t>Kp</w:t>
            </w:r>
            <w:proofErr w:type="spellEnd"/>
            <w:r w:rsidRPr="00FC2C37">
              <w:rPr>
                <w:b/>
                <w:bCs/>
                <w:i/>
                <w:iCs/>
              </w:rPr>
              <w:t xml:space="preserve"> semi-persistent</w:t>
            </w:r>
            <w:r w:rsidRPr="00723514">
              <w:rPr>
                <w:b/>
                <w:bCs/>
                <w:i/>
                <w:iCs/>
              </w:rPr>
              <w:t xml:space="preserve"> </w:t>
            </w:r>
            <w:r w:rsidRPr="00FC2C37">
              <w:rPr>
                <w:b/>
                <w:bCs/>
                <w:i/>
                <w:iCs/>
              </w:rPr>
              <w:t>inference measurement resource transmission occasions that are no later than the CSI reference resource of the associated inference report</w:t>
            </w:r>
            <w:r w:rsidRPr="00723514">
              <w:rPr>
                <w:b/>
                <w:bCs/>
                <w:i/>
                <w:iCs/>
              </w:rPr>
              <w:t>.</w:t>
            </w:r>
          </w:p>
        </w:tc>
      </w:tr>
      <w:tr w:rsidR="00F55546" w14:paraId="366CF164" w14:textId="77777777" w:rsidTr="00F55546">
        <w:tc>
          <w:tcPr>
            <w:tcW w:w="1150" w:type="dxa"/>
          </w:tcPr>
          <w:p w14:paraId="65C32201" w14:textId="32354809" w:rsidR="00F55546" w:rsidRDefault="00F55546" w:rsidP="00F55546">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Apple</w:t>
            </w:r>
          </w:p>
        </w:tc>
        <w:tc>
          <w:tcPr>
            <w:tcW w:w="8484" w:type="dxa"/>
          </w:tcPr>
          <w:p w14:paraId="41193F4F" w14:textId="77777777" w:rsidR="00F55546" w:rsidRDefault="00F55546" w:rsidP="00F55546">
            <w:pPr>
              <w:rPr>
                <w:b/>
                <w:bCs/>
                <w:sz w:val="22"/>
                <w:szCs w:val="22"/>
              </w:rPr>
            </w:pPr>
            <w:r>
              <w:rPr>
                <w:b/>
                <w:bCs/>
                <w:sz w:val="22"/>
                <w:szCs w:val="22"/>
              </w:rPr>
              <w:t xml:space="preserve">Proposal 2: For CPU processing timeline, to accommodate the computation required for the two SGCS for performance monitoring, additional times of 5x Z2/Z2’ is needed on top of inference computation. </w:t>
            </w:r>
          </w:p>
          <w:p w14:paraId="009EA2D4" w14:textId="77777777" w:rsidR="00F55546" w:rsidRDefault="00F55546" w:rsidP="00F55546">
            <w:pPr>
              <w:rPr>
                <w:b/>
                <w:bCs/>
                <w:sz w:val="22"/>
                <w:szCs w:val="22"/>
              </w:rPr>
            </w:pPr>
          </w:p>
          <w:p w14:paraId="60D94C6C" w14:textId="77777777" w:rsidR="00F55546" w:rsidRDefault="00F55546" w:rsidP="00F55546">
            <w:pPr>
              <w:rPr>
                <w:sz w:val="22"/>
                <w:szCs w:val="22"/>
              </w:rPr>
            </w:pPr>
            <w:r w:rsidRPr="00302F63">
              <w:rPr>
                <w:sz w:val="22"/>
                <w:szCs w:val="22"/>
              </w:rPr>
              <w:t>5.4</w:t>
            </w:r>
            <w:r w:rsidRPr="00302F63">
              <w:rPr>
                <w:sz w:val="22"/>
                <w:szCs w:val="22"/>
              </w:rPr>
              <w:tab/>
              <w:t>UE CSI computation time</w:t>
            </w:r>
          </w:p>
          <w:p w14:paraId="0B55A7ED" w14:textId="77777777" w:rsidR="00F55546" w:rsidRPr="00302F63" w:rsidRDefault="00F55546" w:rsidP="00F55546">
            <w:pPr>
              <w:rPr>
                <w:sz w:val="22"/>
                <w:szCs w:val="22"/>
              </w:rPr>
            </w:pPr>
            <w:r>
              <w:rPr>
                <w:sz w:val="22"/>
                <w:szCs w:val="22"/>
              </w:rPr>
              <w:t>…….</w:t>
            </w:r>
          </w:p>
          <w:p w14:paraId="7017E21F"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 or</w:t>
            </w:r>
          </w:p>
          <w:p w14:paraId="5F4AB3D9"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szCs w:val="24"/>
                <w:lang w:val="en-US"/>
              </w:rPr>
              <w:t xml:space="preserve">where </w:t>
            </w:r>
            <m:oMath>
              <m:r>
                <w:rPr>
                  <w:rFonts w:ascii="Cambria Math" w:hAnsi="Cambria Math"/>
                </w:rPr>
                <m:t>w</m:t>
              </m:r>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r>
                <w:rPr>
                  <w:rFonts w:ascii="Cambria Math" w:hAnsi="Cambria Math"/>
                  <w:lang w:val="en-US"/>
                </w:rPr>
                <m:t>-1)</m:t>
              </m:r>
            </m:oMath>
            <w:r>
              <w:rPr>
                <w:szCs w:val="24"/>
                <w:lang w:val="en-US"/>
              </w:rPr>
              <w:t xml:space="preserve"> or </w:t>
            </w:r>
            <m:oMath>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oMath>
            <w:r>
              <w:rPr>
                <w:szCs w:val="24"/>
                <w:lang w:val="en-US"/>
              </w:rPr>
              <w:t xml:space="preserve"> symbols, according to the reported UE capability, where the value of </w:t>
            </w:r>
            <m:oMath>
              <m:sSub>
                <m:sSubPr>
                  <m:ctrlPr>
                    <w:rPr>
                      <w:rFonts w:ascii="Cambria Math" w:hAnsi="Cambria Math"/>
                    </w:rPr>
                  </m:ctrlPr>
                </m:sSubPr>
                <m:e>
                  <m:r>
                    <w:rPr>
                      <w:rFonts w:ascii="Cambria Math" w:hAnsi="Cambria Math"/>
                    </w:rPr>
                    <m:t>K</m:t>
                  </m:r>
                </m:e>
                <m:sub>
                  <m:r>
                    <w:rPr>
                      <w:rFonts w:ascii="Cambria Math" w:hAnsi="Cambria Math"/>
                    </w:rPr>
                    <m:t>P</m:t>
                  </m:r>
                </m:sub>
              </m:sSub>
            </m:oMath>
            <w:r>
              <w:rPr>
                <w:rFonts w:ascii="Cambria Math" w:hAnsi="Cambria Math" w:cs="Cambria Math"/>
                <w:szCs w:val="24"/>
                <w:vertAlign w:val="subscript"/>
                <w:lang w:val="en-US"/>
              </w:rPr>
              <w:t xml:space="preserve"> </w:t>
            </w:r>
            <w:r>
              <w:rPr>
                <w:rFonts w:ascii="Cambria Math" w:hAnsi="Cambria Math" w:cs="Cambria Math"/>
                <w:szCs w:val="24"/>
                <w:lang w:val="en-US"/>
              </w:rPr>
              <w:t>∈</w:t>
            </w:r>
            <w:r>
              <w:rPr>
                <w:szCs w:val="24"/>
                <w:lang w:val="en-US"/>
              </w:rPr>
              <w:t xml:space="preserve">{1,2,4} is indicated by UE capability,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4FE27DF2"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3F069F41" w14:textId="77777777" w:rsidR="00F55546" w:rsidRDefault="00F55546" w:rsidP="00F55546">
            <w:pPr>
              <w:pStyle w:val="B10"/>
              <w:rPr>
                <w:color w:val="000000"/>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w:t>
            </w:r>
            <w:proofErr w:type="spellStart"/>
            <w:r w:rsidRPr="003D3CD2">
              <w:rPr>
                <w:lang w:val="en-US"/>
              </w:rPr>
              <w:t>pability</w:t>
            </w:r>
            <w:proofErr w:type="spellEnd"/>
            <w:r w:rsidRPr="003D3CD2">
              <w:rPr>
                <w:lang w:val="en-US"/>
              </w:rPr>
              <w:t xml:space="preserve">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7C18617E" w14:textId="77777777" w:rsidR="00F55546" w:rsidRDefault="00F55546" w:rsidP="00F55546">
            <w:pPr>
              <w:pStyle w:val="B10"/>
              <w:rPr>
                <w:color w:val="EE0000"/>
                <w:lang w:val="en-US"/>
              </w:rPr>
            </w:pPr>
            <w:r w:rsidRPr="003D3CD2">
              <w:rPr>
                <w:color w:val="EE0000"/>
                <w:lang w:val="en-US"/>
              </w:rPr>
              <w:t>-</w:t>
            </w:r>
            <w:r w:rsidRPr="003D3CD2">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w:t>
            </w:r>
            <w:proofErr w:type="spellStart"/>
            <w:r w:rsidRPr="003D3CD2">
              <w:rPr>
                <w:i/>
                <w:iCs/>
                <w:color w:val="EE0000"/>
                <w:lang w:val="en-US"/>
              </w:rPr>
              <w:t>ResourceSet</w:t>
            </w:r>
            <w:proofErr w:type="spellEnd"/>
            <w:r w:rsidRPr="003D3CD2">
              <w:rPr>
                <w:color w:val="EE0000"/>
                <w:lang w:val="en-US"/>
              </w:rPr>
              <w:t xml:space="preserve"> for channel measurement is aperiodic with </w:t>
            </w:r>
            <m:oMath>
              <m:r>
                <w:rPr>
                  <w:rFonts w:ascii="Cambria Math" w:hAnsi="Cambria Math"/>
                  <w:color w:val="EE0000"/>
                </w:rPr>
                <m:t>K</m:t>
              </m:r>
            </m:oMath>
            <w:r w:rsidRPr="003D3CD2">
              <w:rPr>
                <w:color w:val="EE0000"/>
                <w:lang w:val="en-US"/>
              </w:rPr>
              <w:t xml:space="preserve"> CSI-RS resources,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 or</w:t>
            </w:r>
          </w:p>
          <w:p w14:paraId="4E6119A8" w14:textId="77777777" w:rsidR="00F55546" w:rsidRPr="003D3CD2" w:rsidRDefault="00F55546" w:rsidP="00F55546">
            <w:pPr>
              <w:pStyle w:val="B10"/>
              <w:rPr>
                <w:color w:val="EE0000"/>
                <w:lang w:val="en-US"/>
              </w:rPr>
            </w:pPr>
            <w:r w:rsidRPr="003D3CD2">
              <w:rPr>
                <w:color w:val="EE0000"/>
                <w:lang w:val="en-US"/>
              </w:rPr>
              <w:t>-</w:t>
            </w:r>
            <w:r>
              <w:rPr>
                <w:color w:val="EE0000"/>
                <w:lang w:val="en-US"/>
              </w:rPr>
              <w:t xml:space="preserve"> </w:t>
            </w:r>
            <w:r>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szCs w:val="24"/>
                <w:lang w:val="en-US"/>
              </w:rPr>
              <w:t xml:space="preserve">where </w:t>
            </w:r>
            <m:oMath>
              <m:r>
                <w:rPr>
                  <w:rFonts w:ascii="Cambria Math" w:hAnsi="Cambria Math"/>
                  <w:color w:val="EE0000"/>
                </w:rPr>
                <m:t>w</m:t>
              </m:r>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r>
                <w:rPr>
                  <w:rFonts w:ascii="Cambria Math" w:hAnsi="Cambria Math"/>
                  <w:color w:val="EE0000"/>
                  <w:lang w:val="en-US"/>
                </w:rPr>
                <m:t>-1)</m:t>
              </m:r>
            </m:oMath>
            <w:r w:rsidRPr="003D3CD2">
              <w:rPr>
                <w:color w:val="EE0000"/>
                <w:szCs w:val="24"/>
                <w:lang w:val="en-US"/>
              </w:rPr>
              <w:t xml:space="preserve"> or </w:t>
            </w:r>
            <m:oMath>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color w:val="EE0000"/>
                <w:szCs w:val="24"/>
                <w:lang w:val="en-US"/>
              </w:rPr>
              <w:t xml:space="preserve"> symbols, according to the reported UE capability, where the value of </w:t>
            </w:r>
            <m:oMath>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rFonts w:ascii="Cambria Math" w:hAnsi="Cambria Math" w:cs="Cambria Math"/>
                <w:color w:val="EE0000"/>
                <w:szCs w:val="24"/>
                <w:vertAlign w:val="subscript"/>
                <w:lang w:val="en-US"/>
              </w:rPr>
              <w:t xml:space="preserve"> </w:t>
            </w:r>
            <w:r w:rsidRPr="003D3CD2">
              <w:rPr>
                <w:rFonts w:ascii="Cambria Math" w:hAnsi="Cambria Math" w:cs="Cambria Math"/>
                <w:color w:val="EE0000"/>
                <w:szCs w:val="24"/>
                <w:lang w:val="en-US"/>
              </w:rPr>
              <w:t>∈</w:t>
            </w:r>
            <w:r w:rsidRPr="003D3CD2">
              <w:rPr>
                <w:color w:val="EE0000"/>
                <w:szCs w:val="24"/>
                <w:lang w:val="en-US"/>
              </w:rPr>
              <w:t xml:space="preserve">{1,2,4} is indicated by UE capability,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w:t>
            </w:r>
            <w:proofErr w:type="spellStart"/>
            <w:r w:rsidRPr="003D3CD2">
              <w:rPr>
                <w:i/>
                <w:iCs/>
                <w:color w:val="EE0000"/>
                <w:lang w:val="en-US"/>
              </w:rPr>
              <w:t>ResourceSet</w:t>
            </w:r>
            <w:proofErr w:type="spellEnd"/>
            <w:r w:rsidRPr="003D3CD2">
              <w:rPr>
                <w:color w:val="EE0000"/>
                <w:lang w:val="en-US"/>
              </w:rPr>
              <w:t xml:space="preserve"> for channel measurement is periodic or semi-persistent with a single CSI-RS resource,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w:t>
            </w:r>
            <w:r w:rsidRPr="003D3CD2">
              <w:rPr>
                <w:color w:val="EE0000"/>
              </w:rPr>
              <w:t xml:space="preserve"> </w:t>
            </w:r>
            <w:r w:rsidRPr="003D3CD2">
              <w:rPr>
                <w:color w:val="EE0000"/>
                <w:lang w:val="en-US"/>
              </w:rPr>
              <w:t>or</w:t>
            </w:r>
          </w:p>
          <w:p w14:paraId="7E2217AC" w14:textId="77777777" w:rsidR="00F55546" w:rsidRPr="003D3CD2" w:rsidRDefault="00F55546" w:rsidP="00F55546">
            <w:pPr>
              <w:pStyle w:val="B10"/>
              <w:rPr>
                <w:lang w:val="en-US"/>
              </w:rPr>
            </w:pPr>
          </w:p>
          <w:p w14:paraId="7CF312EC" w14:textId="77777777" w:rsidR="00F55546" w:rsidRPr="00594A40" w:rsidRDefault="00F55546" w:rsidP="00F55546">
            <w:pPr>
              <w:pStyle w:val="B10"/>
              <w:rPr>
                <w:color w:val="EE0000"/>
                <w:lang w:val="en-US"/>
              </w:rPr>
            </w:pPr>
            <w:r w:rsidRPr="00594A40">
              <w:rPr>
                <w:color w:val="EE0000"/>
                <w:lang w:val="en-US"/>
              </w:rPr>
              <w:lastRenderedPageBreak/>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,2</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Pr="00594A40">
              <w:rPr>
                <w:color w:val="EE0000"/>
                <w:lang w:val="en-AU"/>
              </w:rPr>
              <w:t xml:space="preserve">, </w:t>
            </w:r>
            <w:r w:rsidRPr="00594A40">
              <w:rPr>
                <w:color w:val="EE0000"/>
                <w:lang w:val="en-US"/>
              </w:rPr>
              <w:t xml:space="preserve"> and the corresponding </w:t>
            </w:r>
            <w:r w:rsidRPr="00594A40">
              <w:rPr>
                <w:i/>
                <w:iCs/>
                <w:color w:val="EE0000"/>
                <w:lang w:val="en-US"/>
              </w:rPr>
              <w:t>NZP-CSI-RS-</w:t>
            </w:r>
            <w:proofErr w:type="spellStart"/>
            <w:r w:rsidRPr="00594A40">
              <w:rPr>
                <w:i/>
                <w:iCs/>
                <w:color w:val="EE0000"/>
                <w:lang w:val="en-US"/>
              </w:rPr>
              <w:t>ResourceSet</w:t>
            </w:r>
            <w:proofErr w:type="spellEnd"/>
            <w:r w:rsidRPr="00594A40">
              <w:rPr>
                <w:color w:val="EE0000"/>
                <w:lang w:val="en-US"/>
              </w:rPr>
              <w:t xml:space="preserve"> for channel measurement is aperiodic with </w:t>
            </w:r>
            <m:oMath>
              <m:r>
                <w:rPr>
                  <w:rFonts w:ascii="Cambria Math" w:hAnsi="Cambria Math"/>
                  <w:color w:val="EE0000"/>
                </w:rPr>
                <m:t>K</m:t>
              </m:r>
            </m:oMath>
            <w:r w:rsidRPr="00594A40">
              <w:rPr>
                <w:color w:val="EE0000"/>
                <w:lang w:val="en-US"/>
              </w:rPr>
              <w:t xml:space="preserve"> CSI-RS resources,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p w14:paraId="09FC7DA6" w14:textId="1429E83D" w:rsidR="00F55546" w:rsidRPr="00F75A1E" w:rsidRDefault="00F55546" w:rsidP="00F55546">
            <w:pPr>
              <w:jc w:val="both"/>
              <w:rPr>
                <w:b/>
                <w:i/>
                <w:u w:val="single"/>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2</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Pr>
                <w:color w:val="EE0000"/>
                <w:lang w:val="en-US"/>
              </w:rPr>
              <w:t xml:space="preserve"> </w:t>
            </w:r>
            <w:r w:rsidRPr="00594A40">
              <w:rPr>
                <w:color w:val="EE0000"/>
                <w:lang w:val="en-US"/>
              </w:rPr>
              <w:t xml:space="preserve">and the corresponding </w:t>
            </w:r>
            <w:r w:rsidRPr="00594A40">
              <w:rPr>
                <w:i/>
                <w:iCs/>
                <w:color w:val="EE0000"/>
                <w:lang w:val="en-US"/>
              </w:rPr>
              <w:t>NZP-CSI-RS-</w:t>
            </w:r>
            <w:proofErr w:type="spellStart"/>
            <w:r w:rsidRPr="00594A40">
              <w:rPr>
                <w:i/>
                <w:iCs/>
                <w:color w:val="EE0000"/>
                <w:lang w:val="en-US"/>
              </w:rPr>
              <w:t>ResourceSet</w:t>
            </w:r>
            <w:proofErr w:type="spellEnd"/>
            <w:r w:rsidRPr="00594A40">
              <w:rPr>
                <w:color w:val="EE0000"/>
                <w:lang w:val="en-US"/>
              </w:rPr>
              <w:t xml:space="preserve"> for channel measurement is periodic or semi-persistent with a single CSI-RS resource,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tc>
      </w:tr>
      <w:tr w:rsidR="000D64B0" w14:paraId="045FD605" w14:textId="77777777" w:rsidTr="00F55546">
        <w:tc>
          <w:tcPr>
            <w:tcW w:w="1150" w:type="dxa"/>
          </w:tcPr>
          <w:p w14:paraId="3831FF28" w14:textId="7CC07E70" w:rsidR="000D64B0" w:rsidRDefault="000D64B0"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Q</w:t>
            </w:r>
            <w:r>
              <w:rPr>
                <w:rFonts w:ascii="Times New Roman" w:hAnsi="Times New Roman"/>
                <w:lang w:eastAsia="ko-KR"/>
              </w:rPr>
              <w:t>ualcomm</w:t>
            </w:r>
          </w:p>
        </w:tc>
        <w:tc>
          <w:tcPr>
            <w:tcW w:w="8484" w:type="dxa"/>
          </w:tcPr>
          <w:p w14:paraId="7FBF9C86" w14:textId="77777777" w:rsidR="000D64B0" w:rsidRDefault="000D64B0" w:rsidP="000D64B0">
            <w:pPr>
              <w:pStyle w:val="Proposal0"/>
              <w:numPr>
                <w:ilvl w:val="0"/>
                <w:numId w:val="54"/>
              </w:numPr>
              <w:suppressAutoHyphens w:val="0"/>
              <w:overflowPunct w:val="0"/>
              <w:autoSpaceDE w:val="0"/>
              <w:autoSpaceDN w:val="0"/>
              <w:adjustRightInd w:val="0"/>
            </w:pPr>
            <w:bookmarkStart w:id="148" w:name="_Ref206175796"/>
            <w:r w:rsidRPr="00BE20E9">
              <w:t>A monitoring report occasion is associated to an inference report occasion whose predicted TD unit contains the latest measurement occasion that is prior to the CSI ref resource of the monitoring report occasion</w:t>
            </w:r>
            <w:r>
              <w:t>.</w:t>
            </w:r>
            <w:bookmarkEnd w:id="148"/>
          </w:p>
          <w:p w14:paraId="74E4BB09" w14:textId="77777777" w:rsidR="000D64B0" w:rsidRDefault="000D64B0" w:rsidP="000D64B0">
            <w:pPr>
              <w:pStyle w:val="Proposal0"/>
              <w:numPr>
                <w:ilvl w:val="0"/>
                <w:numId w:val="54"/>
              </w:numPr>
              <w:suppressAutoHyphens w:val="0"/>
              <w:overflowPunct w:val="0"/>
              <w:autoSpaceDE w:val="0"/>
              <w:autoSpaceDN w:val="0"/>
              <w:adjustRightInd w:val="0"/>
            </w:pPr>
            <w:bookmarkStart w:id="149" w:name="_Ref206175807"/>
            <w:r w:rsidRPr="00BE20E9">
              <w:t xml:space="preserve">For aperiodic monitoring or the first monitoring occasion of a semi-persistent monitoring on PUSCH, the triggering of this monitoring report occasion is no later than the first symbol of the earliest transmission occasion of the most recent,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i"/>
                </m:rPr>
                <w:rPr>
                  <w:rFonts w:ascii="Cambria Math" w:hAnsi="Cambria Math"/>
                </w:rPr>
                <m:t>∈{1,2,4}</m:t>
              </m:r>
            </m:oMath>
            <w:r w:rsidRPr="00BE20E9">
              <w:t xml:space="preserve">, periodic or semi-persistent CSI-RS resource that </w:t>
            </w:r>
            <w:r>
              <w:t xml:space="preserve">are T symbols prior to the </w:t>
            </w:r>
            <w:r w:rsidRPr="00BE20E9">
              <w:t>corresponding report occasion</w:t>
            </w:r>
            <w:r>
              <w:t>.</w:t>
            </w:r>
            <w:bookmarkEnd w:id="149"/>
          </w:p>
          <w:p w14:paraId="05E839F1" w14:textId="77777777" w:rsidR="000D64B0" w:rsidRDefault="000D64B0" w:rsidP="000D64B0">
            <w:pPr>
              <w:pStyle w:val="Proposal0"/>
              <w:numPr>
                <w:ilvl w:val="0"/>
                <w:numId w:val="55"/>
              </w:numPr>
              <w:suppressAutoHyphens w:val="0"/>
              <w:overflowPunct w:val="0"/>
              <w:autoSpaceDE w:val="0"/>
              <w:autoSpaceDN w:val="0"/>
              <w:adjustRightInd w:val="0"/>
            </w:pPr>
            <w:r>
              <w:t>T can be CSI reference resource or T=</w:t>
            </w:r>
            <w:proofErr w:type="spellStart"/>
            <w:r>
              <w:t>Z’+t</w:t>
            </w:r>
            <w:proofErr w:type="spellEnd"/>
            <w:r>
              <w:t xml:space="preserve"> where </w:t>
            </w:r>
            <w:proofErr w:type="spellStart"/>
            <w:r>
              <w:t>t</w:t>
            </w:r>
            <w:proofErr w:type="spellEnd"/>
            <w:r>
              <w:t xml:space="preserve"> is reported by UE capability for the aperiodic timeline.</w:t>
            </w:r>
          </w:p>
          <w:p w14:paraId="390374CB" w14:textId="77777777" w:rsidR="000D64B0" w:rsidRDefault="000D64B0" w:rsidP="000D64B0">
            <w:pPr>
              <w:pStyle w:val="Proposal0"/>
              <w:ind w:left="0" w:firstLine="0"/>
            </w:pPr>
            <w:r>
              <w:t>Adopt the following text proposal:</w:t>
            </w:r>
          </w:p>
          <w:p w14:paraId="54A469F5" w14:textId="77777777" w:rsidR="000D64B0" w:rsidRPr="00AF52C1" w:rsidRDefault="000D64B0" w:rsidP="000D64B0">
            <w:pPr>
              <w:pStyle w:val="Proposal0"/>
              <w:ind w:left="0" w:firstLine="0"/>
              <w:rPr>
                <w:b w:val="0"/>
                <w:bCs w:val="0"/>
                <w:i/>
                <w:iCs/>
                <w:color w:val="FF0000"/>
              </w:rPr>
            </w:pPr>
            <w:r w:rsidRPr="00AF52C1">
              <w:rPr>
                <w:b w:val="0"/>
                <w:bCs w:val="0"/>
                <w:color w:val="FF0000"/>
              </w:rPr>
              <w:t>&lt;-------------------------------- omit text for section 5.2.1.4.</w:t>
            </w:r>
            <w:r>
              <w:rPr>
                <w:b w:val="0"/>
                <w:bCs w:val="0"/>
                <w:color w:val="FF0000"/>
              </w:rPr>
              <w:t>6</w:t>
            </w:r>
            <w:r w:rsidRPr="00AF52C1">
              <w:rPr>
                <w:b w:val="0"/>
                <w:bCs w:val="0"/>
                <w:color w:val="FF0000"/>
              </w:rPr>
              <w:t xml:space="preserve"> of TS38.214 v19.0.0 ------------------------------&gt;</w:t>
            </w:r>
          </w:p>
          <w:p w14:paraId="4281D084" w14:textId="77777777" w:rsidR="000D64B0" w:rsidRDefault="000D64B0" w:rsidP="000D64B0">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929431B" w14:textId="77777777" w:rsidR="000D64B0" w:rsidRPr="00D60C91" w:rsidRDefault="000D64B0" w:rsidP="000D64B0">
            <w:pPr>
              <w:rPr>
                <w:color w:val="FF0000"/>
              </w:rPr>
            </w:pPr>
            <w:r w:rsidRPr="00D60C91">
              <w:rPr>
                <w:rFonts w:eastAsia="Times New Roman"/>
                <w:color w:val="FF0000"/>
              </w:rPr>
              <w:t>A report occasion of the second CSI Reporting Setting is associated to a report occasion of the first CSI Reporting Setting whose predicted TD unit contains the latest measurement occasion that is prior to the CSI reference resource of the report occasion of the second CSI Reporting Setting.</w:t>
            </w:r>
          </w:p>
          <w:p w14:paraId="0F000C8C" w14:textId="77777777" w:rsidR="000D64B0" w:rsidRPr="00571AA4" w:rsidRDefault="000D64B0" w:rsidP="000D64B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0FEE1102" w14:textId="77777777" w:rsidR="000D64B0" w:rsidRPr="00571AA4" w:rsidRDefault="000D64B0" w:rsidP="000D64B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3B0F2B68" w14:textId="77777777" w:rsidR="000D64B0" w:rsidRDefault="000D64B0" w:rsidP="000D64B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5000F8AA" w14:textId="77777777" w:rsidR="000D64B0" w:rsidRPr="00D60C91" w:rsidRDefault="000D64B0" w:rsidP="000D64B0">
            <w:pPr>
              <w:pStyle w:val="B10"/>
              <w:ind w:left="567" w:hanging="283"/>
              <w:rPr>
                <w:rFonts w:eastAsia="Microsoft YaHei"/>
                <w:color w:val="FF0000"/>
                <w:lang w:val="en-US"/>
              </w:rPr>
            </w:pPr>
            <w:r w:rsidRPr="00D60C91">
              <w:rPr>
                <w:rFonts w:eastAsia="Microsoft YaHei"/>
                <w:color w:val="FF0000"/>
                <w:lang w:val="en-US"/>
              </w:rPr>
              <w:t>-</w:t>
            </w:r>
            <w:r w:rsidRPr="00D60C91">
              <w:rPr>
                <w:rFonts w:eastAsia="Microsoft YaHei"/>
                <w:color w:val="FF0000"/>
                <w:lang w:val="en-US"/>
              </w:rPr>
              <w:tab/>
              <w:t xml:space="preserve">when semi-persistent Reporting Setting is configured for the first Reporting Setting, </w:t>
            </w:r>
          </w:p>
          <w:p w14:paraId="50508153" w14:textId="77777777" w:rsidR="000D64B0" w:rsidRPr="00D60C91" w:rsidRDefault="000D64B0" w:rsidP="000D64B0">
            <w:pPr>
              <w:pStyle w:val="B2"/>
              <w:rPr>
                <w:rFonts w:eastAsia="Times New Roman"/>
                <w:color w:val="FF0000"/>
              </w:rPr>
            </w:pPr>
            <w:r w:rsidRPr="00D60C91">
              <w:rPr>
                <w:rFonts w:eastAsia="Times New Roman"/>
                <w:color w:val="FF0000"/>
              </w:rPr>
              <w:t>-</w:t>
            </w:r>
            <w:r w:rsidRPr="00D60C91">
              <w:rPr>
                <w:rFonts w:eastAsia="Times New Roman"/>
                <w:color w:val="FF0000"/>
              </w:rPr>
              <w:tab/>
              <w:t xml:space="preserve">if aperiodic Reporting Setting is configured for the second Reporting Setting, the UE is expected to receive the </w:t>
            </w:r>
            <w:proofErr w:type="gramStart"/>
            <w:r w:rsidRPr="00D60C91">
              <w:rPr>
                <w:rFonts w:eastAsia="Times New Roman"/>
                <w:color w:val="FF0000"/>
              </w:rPr>
              <w:t>PDCCH  triggering</w:t>
            </w:r>
            <w:proofErr w:type="gramEnd"/>
            <w:r w:rsidRPr="00D60C91">
              <w:rPr>
                <w:rFonts w:eastAsia="Times New Roman"/>
                <w:color w:val="FF0000"/>
              </w:rPr>
              <w:t xml:space="preserve"> a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w:t>
            </w:r>
            <w:proofErr w:type="spellStart"/>
            <w:r w:rsidRPr="00D60C91">
              <w:rPr>
                <w:color w:val="FF0000"/>
              </w:rPr>
              <w:t>Z’+t</w:t>
            </w:r>
            <w:proofErr w:type="spellEnd"/>
            <w:r w:rsidRPr="00D60C91">
              <w:rPr>
                <w:color w:val="FF0000"/>
              </w:rPr>
              <w:t xml:space="preserve"> symbols prior to the </w:t>
            </w:r>
            <w:r w:rsidRPr="00D60C91">
              <w:rPr>
                <w:rFonts w:eastAsia="Times New Roman"/>
                <w:color w:val="FF0000"/>
              </w:rPr>
              <w:t>corresponding report occasion.</w:t>
            </w:r>
          </w:p>
          <w:p w14:paraId="3B7E38C0" w14:textId="77777777" w:rsidR="000D64B0" w:rsidRPr="00D60C91" w:rsidRDefault="000D64B0" w:rsidP="000D64B0">
            <w:pPr>
              <w:pStyle w:val="B2"/>
              <w:rPr>
                <w:color w:val="FF0000"/>
              </w:rPr>
            </w:pPr>
            <w:r w:rsidRPr="00D60C91">
              <w:rPr>
                <w:rFonts w:eastAsia="Times New Roman"/>
                <w:color w:val="FF0000"/>
              </w:rPr>
              <w:t>-</w:t>
            </w:r>
            <w:r w:rsidRPr="00D60C91">
              <w:rPr>
                <w:rFonts w:eastAsia="Times New Roman"/>
                <w:color w:val="FF0000"/>
              </w:rPr>
              <w:tab/>
              <w:t xml:space="preserve">if semi-persistent Reporting Setting on PUSCH is configured for the second Reporting Setting, the UE is expected to receive the PDCCH triggering the initial CSI report of the second Reporting Setting, no later than the first symbol of the earliest transmission </w:t>
            </w:r>
            <w:r w:rsidRPr="00D60C91">
              <w:rPr>
                <w:rFonts w:eastAsia="Times New Roman"/>
                <w:color w:val="FF0000"/>
              </w:rPr>
              <w:lastRenderedPageBreak/>
              <w:t xml:space="preserve">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w:t>
            </w:r>
            <w:proofErr w:type="spellStart"/>
            <w:r w:rsidRPr="00D60C91">
              <w:rPr>
                <w:color w:val="FF0000"/>
              </w:rPr>
              <w:t>Z’+t</w:t>
            </w:r>
            <w:proofErr w:type="spellEnd"/>
            <w:r w:rsidRPr="00D60C91">
              <w:rPr>
                <w:color w:val="FF0000"/>
              </w:rPr>
              <w:t xml:space="preserve"> symbols prior to the </w:t>
            </w:r>
            <w:r w:rsidRPr="00D60C91">
              <w:rPr>
                <w:rFonts w:eastAsia="Times New Roman"/>
                <w:color w:val="FF0000"/>
              </w:rPr>
              <w:t>corresponding report occasion.</w:t>
            </w:r>
          </w:p>
          <w:p w14:paraId="737AD9F3" w14:textId="77777777" w:rsidR="000D64B0" w:rsidRDefault="000D64B0" w:rsidP="00045434">
            <w:pPr>
              <w:pStyle w:val="Proposal0"/>
              <w:ind w:left="0" w:firstLine="0"/>
              <w:rPr>
                <w:b w:val="0"/>
                <w:bCs w:val="0"/>
                <w:color w:val="FF0000"/>
              </w:rPr>
            </w:pPr>
            <w:r w:rsidRPr="00AF52C1">
              <w:rPr>
                <w:b w:val="0"/>
                <w:bCs w:val="0"/>
                <w:color w:val="FF0000"/>
              </w:rPr>
              <w:t>&lt;----------------------------------------------------------------------------------------------------------------------------&gt;</w:t>
            </w:r>
          </w:p>
          <w:p w14:paraId="15A08D0F" w14:textId="775B8670" w:rsidR="003A2DA2" w:rsidRDefault="003A2DA2" w:rsidP="00045434">
            <w:pPr>
              <w:pStyle w:val="Proposal0"/>
              <w:ind w:left="0" w:firstLine="0"/>
              <w:rPr>
                <w:rFonts w:eastAsia="SimSun"/>
                <w:b w:val="0"/>
                <w:bCs w:val="0"/>
                <w:i/>
                <w:iCs/>
                <w:color w:val="FF0000"/>
              </w:rPr>
            </w:pPr>
          </w:p>
          <w:p w14:paraId="2307DFC0" w14:textId="77777777" w:rsidR="003A2DA2" w:rsidRDefault="003A2DA2" w:rsidP="003A2DA2">
            <w:pPr>
              <w:pStyle w:val="Proposal0"/>
              <w:numPr>
                <w:ilvl w:val="0"/>
                <w:numId w:val="54"/>
              </w:numPr>
              <w:suppressAutoHyphens w:val="0"/>
              <w:overflowPunct w:val="0"/>
              <w:autoSpaceDE w:val="0"/>
              <w:autoSpaceDN w:val="0"/>
              <w:adjustRightInd w:val="0"/>
            </w:pPr>
            <w:r>
              <w:t>Adopt double-counting of the active resource and ports for the inference occasion if it is associated with a monitoring report occasion:</w:t>
            </w:r>
          </w:p>
          <w:p w14:paraId="001F8E23" w14:textId="77777777" w:rsidR="003A2DA2" w:rsidRDefault="003A2DA2" w:rsidP="003A2DA2">
            <w:pPr>
              <w:pStyle w:val="Proposal0"/>
              <w:numPr>
                <w:ilvl w:val="0"/>
                <w:numId w:val="55"/>
              </w:numPr>
              <w:suppressAutoHyphens w:val="0"/>
              <w:overflowPunct w:val="0"/>
              <w:autoSpaceDE w:val="0"/>
              <w:autoSpaceDN w:val="0"/>
              <w:adjustRightInd w:val="0"/>
            </w:pPr>
            <w:r>
              <w:t xml:space="preserve">For aperiodic CSI-RS, the double-counting duration starts from the end of the PDCCH triggering the aperiodic report, and end at the end the associated monitoring report. </w:t>
            </w:r>
          </w:p>
          <w:p w14:paraId="559C8FD5" w14:textId="77777777" w:rsidR="003A2DA2" w:rsidRDefault="003A2DA2" w:rsidP="003A2DA2">
            <w:pPr>
              <w:pStyle w:val="Proposal0"/>
              <w:numPr>
                <w:ilvl w:val="0"/>
                <w:numId w:val="55"/>
              </w:numPr>
              <w:suppressAutoHyphens w:val="0"/>
              <w:overflowPunct w:val="0"/>
              <w:autoSpaceDE w:val="0"/>
              <w:autoSpaceDN w:val="0"/>
              <w:adjustRightInd w:val="0"/>
            </w:pPr>
            <w:r>
              <w:t xml:space="preserve">For periodic and semi-persistent CSI-RS, the double-counting duration starts from the first symbol of the most recent </w:t>
            </w:r>
            <w:proofErr w:type="spellStart"/>
            <w:r>
              <w:t>Kp</w:t>
            </w:r>
            <w:proofErr w:type="spellEnd"/>
            <w:r>
              <w:t xml:space="preserve"> occasions that are </w:t>
            </w:r>
            <w:proofErr w:type="spellStart"/>
            <w:r>
              <w:t>Z’+t</w:t>
            </w:r>
            <w:proofErr w:type="spellEnd"/>
            <w:r>
              <w:t xml:space="preserve"> prior to the associated monitoring report, and end at the end of the associated monitoring report.</w:t>
            </w:r>
          </w:p>
          <w:p w14:paraId="7246C448" w14:textId="77777777" w:rsidR="003A2DA2" w:rsidRDefault="003A2DA2" w:rsidP="003A2DA2">
            <w:pPr>
              <w:pStyle w:val="Proposal0"/>
              <w:ind w:left="0" w:firstLine="0"/>
            </w:pPr>
            <w:r>
              <w:t>Adopt the following text proposal:</w:t>
            </w:r>
          </w:p>
          <w:p w14:paraId="1FE4E795" w14:textId="77777777" w:rsidR="003A2DA2" w:rsidRPr="00AF52C1" w:rsidRDefault="003A2DA2" w:rsidP="003A2DA2">
            <w:pPr>
              <w:pStyle w:val="Proposal0"/>
              <w:ind w:left="0" w:firstLine="0"/>
              <w:rPr>
                <w:b w:val="0"/>
                <w:bCs w:val="0"/>
                <w:i/>
                <w:iCs/>
                <w:color w:val="FF0000"/>
              </w:rPr>
            </w:pPr>
            <w:r w:rsidRPr="00AF52C1">
              <w:rPr>
                <w:b w:val="0"/>
                <w:bCs w:val="0"/>
                <w:color w:val="FF0000"/>
              </w:rPr>
              <w:t>&lt;-------------------------------- omit text for section 5.2.1.</w:t>
            </w:r>
            <w:r>
              <w:rPr>
                <w:b w:val="0"/>
                <w:bCs w:val="0"/>
                <w:color w:val="FF0000"/>
              </w:rPr>
              <w:t>6</w:t>
            </w:r>
            <w:r w:rsidRPr="00AF52C1">
              <w:rPr>
                <w:b w:val="0"/>
                <w:bCs w:val="0"/>
                <w:color w:val="FF0000"/>
              </w:rPr>
              <w:t xml:space="preserve"> of TS38.214 v19.0.0 ------------------------------&gt;</w:t>
            </w:r>
          </w:p>
          <w:p w14:paraId="2B95087C" w14:textId="77777777" w:rsidR="003A2DA2" w:rsidRDefault="003A2DA2" w:rsidP="003A2DA2">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'csi-pai-r19', NZP CSI-RS resource</w:t>
            </w:r>
            <w:r>
              <w:t xml:space="preserve"> </w:t>
            </w:r>
            <w:r w:rsidRPr="00D60C91">
              <w:rPr>
                <w:color w:val="FF0000"/>
              </w:rPr>
              <w:t>and ports</w:t>
            </w:r>
            <w:r>
              <w:rPr>
                <w:color w:val="FF0000"/>
              </w:rPr>
              <w:t xml:space="preserve"> </w:t>
            </w:r>
            <w:r w:rsidRPr="00D60C91">
              <w:rPr>
                <w:strike/>
                <w:color w:val="FF0000"/>
              </w:rPr>
              <w:t>is</w:t>
            </w:r>
            <w:r w:rsidRPr="00D60C91">
              <w:rPr>
                <w:color w:val="FF0000"/>
              </w:rPr>
              <w:t xml:space="preserve"> are </w:t>
            </w:r>
            <w:r w:rsidRPr="00571AA4">
              <w:t>active</w:t>
            </w:r>
            <w:r>
              <w:t xml:space="preserve"> </w:t>
            </w:r>
            <w:r w:rsidRPr="00D60C91">
              <w:rPr>
                <w:color w:val="FF0000"/>
              </w:rPr>
              <w:t>and counted twice</w:t>
            </w:r>
            <w:r w:rsidRPr="00571AA4">
              <w:t xml:space="preser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0F735038" w14:textId="77777777" w:rsidR="003A2DA2" w:rsidRPr="00D60C91" w:rsidRDefault="003A2DA2" w:rsidP="003A2DA2">
            <w:pPr>
              <w:spacing w:after="160" w:line="254" w:lineRule="auto"/>
              <w:rPr>
                <w:color w:val="FF0000"/>
              </w:rPr>
            </w:pPr>
            <w:r w:rsidRPr="00D60C91">
              <w:rPr>
                <w:color w:val="FF0000"/>
              </w:rPr>
              <w:t xml:space="preserve">For periodic and semi-persistent CSI-RS, when the corresponding </w:t>
            </w:r>
            <w:r w:rsidRPr="00D60C91">
              <w:rPr>
                <w:iCs/>
                <w:color w:val="FF0000"/>
              </w:rPr>
              <w:t>CSI Reporting Setting</w:t>
            </w:r>
            <w:r w:rsidRPr="00D60C91">
              <w:rPr>
                <w:color w:val="FF0000"/>
              </w:rPr>
              <w:t xml:space="preserve"> is </w:t>
            </w:r>
            <w:r w:rsidRPr="00D60C91">
              <w:rPr>
                <w:color w:val="FF0000"/>
                <w:lang w:val="en-US"/>
              </w:rPr>
              <w:t xml:space="preserve">configured with </w:t>
            </w:r>
            <w:r w:rsidRPr="00D60C91">
              <w:rPr>
                <w:rFonts w:eastAsia="MS Mincho"/>
                <w:color w:val="FF0000"/>
              </w:rPr>
              <w:t xml:space="preserve">the higher layer parameter </w:t>
            </w:r>
            <w:r w:rsidRPr="00D60C91">
              <w:rPr>
                <w:rFonts w:eastAsia="MS Mincho"/>
                <w:i/>
                <w:iCs/>
                <w:color w:val="FF0000"/>
              </w:rPr>
              <w:t>[</w:t>
            </w:r>
            <w:r w:rsidRPr="00D60C91">
              <w:rPr>
                <w:i/>
                <w:iCs/>
                <w:color w:val="FF0000"/>
                <w:lang w:eastAsia="zh-CN"/>
              </w:rPr>
              <w:t>RRC_name-r19]</w:t>
            </w:r>
            <w:r w:rsidRPr="00D60C91">
              <w:rPr>
                <w:color w:val="FF0000"/>
              </w:rPr>
              <w:t xml:space="preserve"> and is linked to another </w:t>
            </w:r>
            <w:r w:rsidRPr="00D60C91">
              <w:rPr>
                <w:iCs/>
                <w:color w:val="FF0000"/>
              </w:rPr>
              <w:t>CSI Reporting Setting</w:t>
            </w:r>
            <w:r w:rsidRPr="00D60C91">
              <w:rPr>
                <w:rFonts w:eastAsia="MS Mincho"/>
                <w:color w:val="FF0000"/>
              </w:rPr>
              <w:t xml:space="preserve"> with </w:t>
            </w:r>
            <w:r w:rsidRPr="00D60C91">
              <w:rPr>
                <w:rFonts w:eastAsia="MS Mincho"/>
                <w:i/>
                <w:color w:val="FF0000"/>
              </w:rPr>
              <w:t>reportQuantity-r19</w:t>
            </w:r>
            <w:r w:rsidRPr="00D60C91">
              <w:rPr>
                <w:rFonts w:eastAsia="MS Mincho"/>
                <w:color w:val="FF0000"/>
              </w:rPr>
              <w:t xml:space="preserve"> </w:t>
            </w:r>
            <w:r w:rsidRPr="00D60C91">
              <w:rPr>
                <w:iCs/>
                <w:color w:val="FF0000"/>
                <w:lang w:val="en-US"/>
              </w:rPr>
              <w:t xml:space="preserve">set to </w:t>
            </w:r>
            <w:r w:rsidRPr="00D60C91">
              <w:rPr>
                <w:color w:val="FF0000"/>
              </w:rPr>
              <w:t xml:space="preserve">'csi-pai-r19', NZP CSI-RS resource and ports are active and counted twice in a duration starting from the first symbol of the most recent </w:t>
            </w:r>
            <w:proofErr w:type="spellStart"/>
            <w:r w:rsidRPr="00D60C91">
              <w:rPr>
                <w:color w:val="FF0000"/>
              </w:rPr>
              <w:t>Kp</w:t>
            </w:r>
            <w:proofErr w:type="spellEnd"/>
            <w:r w:rsidRPr="00D60C91">
              <w:rPr>
                <w:color w:val="FF0000"/>
              </w:rPr>
              <w:t xml:space="preserve"> occasions that are </w:t>
            </w:r>
            <w:proofErr w:type="spellStart"/>
            <w:r w:rsidRPr="00D60C91">
              <w:rPr>
                <w:color w:val="FF0000"/>
              </w:rPr>
              <w:t>Z’+t</w:t>
            </w:r>
            <w:proofErr w:type="spellEnd"/>
            <w:r w:rsidRPr="00D60C91">
              <w:rPr>
                <w:color w:val="FF0000"/>
              </w:rPr>
              <w:t xml:space="preserve"> prior to the associated report occasion of the linked CSI Reporting Setting and ending at the end of the PUSCH or PUCCH containing the report associated with the report of the linked CSI Reporting Setting.</w:t>
            </w:r>
          </w:p>
          <w:p w14:paraId="71166CFB" w14:textId="0A6B8BD7" w:rsidR="003A2DA2" w:rsidRPr="003A2DA2" w:rsidRDefault="003A2DA2" w:rsidP="00045434">
            <w:pPr>
              <w:pStyle w:val="Proposal0"/>
              <w:ind w:left="0" w:firstLine="0"/>
              <w:rPr>
                <w:rFonts w:eastAsia="SimSun"/>
                <w:b w:val="0"/>
                <w:bCs w:val="0"/>
                <w:i/>
                <w:iCs/>
                <w:color w:val="FF0000"/>
              </w:rPr>
            </w:pPr>
            <w:r w:rsidRPr="00AF52C1">
              <w:rPr>
                <w:b w:val="0"/>
                <w:bCs w:val="0"/>
                <w:color w:val="FF0000"/>
              </w:rPr>
              <w:t>&lt;----------------------------------------------------------------------------------------------------------------------------&gt;</w:t>
            </w:r>
          </w:p>
        </w:tc>
      </w:tr>
      <w:tr w:rsidR="00252FDF" w14:paraId="72EB29D1" w14:textId="77777777" w:rsidTr="00F55546">
        <w:tc>
          <w:tcPr>
            <w:tcW w:w="1150" w:type="dxa"/>
          </w:tcPr>
          <w:p w14:paraId="3FD6A3F1" w14:textId="1EA11E64" w:rsidR="00252FDF" w:rsidRDefault="00252FDF"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harp</w:t>
            </w:r>
          </w:p>
        </w:tc>
        <w:tc>
          <w:tcPr>
            <w:tcW w:w="8484" w:type="dxa"/>
          </w:tcPr>
          <w:p w14:paraId="2617A8FD" w14:textId="77777777" w:rsidR="00252FDF" w:rsidRDefault="00252FDF" w:rsidP="00252FDF">
            <w:pPr>
              <w:rPr>
                <w:color w:val="000000" w:themeColor="text1"/>
              </w:rPr>
            </w:pPr>
            <w:r w:rsidRPr="0010362D">
              <w:rPr>
                <w:rFonts w:hint="eastAsia"/>
                <w:b/>
                <w:bCs/>
              </w:rPr>
              <w:t>Proposal</w:t>
            </w:r>
            <w:r w:rsidRPr="0010362D">
              <w:rPr>
                <w:b/>
                <w:bCs/>
              </w:rPr>
              <w:t xml:space="preserve"> 1:</w:t>
            </w:r>
            <w:r w:rsidRPr="0010362D">
              <w:rPr>
                <w:rFonts w:hint="eastAsia"/>
              </w:rPr>
              <w:t xml:space="preserve"> Adopt the following TP#</w:t>
            </w:r>
            <w:r w:rsidRPr="0010362D">
              <w:t>1</w:t>
            </w:r>
            <w:r w:rsidRPr="0010362D">
              <w:rPr>
                <w:rFonts w:hint="eastAsia"/>
              </w:rPr>
              <w:t xml:space="preserve"> in</w:t>
            </w:r>
            <w:r w:rsidRPr="008A33B5">
              <w:rPr>
                <w:rFonts w:hint="eastAsia"/>
              </w:rPr>
              <w:t xml:space="preserve"> TS 38.214 to </w:t>
            </w:r>
            <w:r>
              <w:t>support</w:t>
            </w:r>
            <w:r w:rsidRPr="008A33B5">
              <w:rPr>
                <w:rFonts w:hint="eastAsia"/>
              </w:rPr>
              <w:t xml:space="preserve"> that, </w:t>
            </w:r>
            <w:r>
              <w:rPr>
                <w:color w:val="000000" w:themeColor="text1"/>
              </w:rPr>
              <w:t xml:space="preserve">if </w:t>
            </w:r>
            <w:r w:rsidRPr="0037628A">
              <w:rPr>
                <w:color w:val="000000" w:themeColor="text1"/>
              </w:rPr>
              <w:t xml:space="preserve">inference report is </w:t>
            </w:r>
            <w:r>
              <w:rPr>
                <w:color w:val="000000" w:themeColor="text1"/>
              </w:rPr>
              <w:t>semi-persistent</w:t>
            </w:r>
            <w:r w:rsidRPr="0037628A">
              <w:rPr>
                <w:color w:val="000000" w:themeColor="text1"/>
              </w:rPr>
              <w:t xml:space="preserve"> and the inference measurement resource is periodic or semi-persistent, UE is expected to receive the monitoring report trigger, if any, no later than the first symbol of the earliest occasion of the most recent </w:t>
            </w:r>
            <w:proofErr w:type="spellStart"/>
            <w:r w:rsidRPr="0037628A">
              <w:rPr>
                <w:color w:val="000000" w:themeColor="text1"/>
              </w:rPr>
              <w:t>Kp</w:t>
            </w:r>
            <w:proofErr w:type="spellEnd"/>
            <w:r w:rsidRPr="0037628A">
              <w:rPr>
                <w:color w:val="000000" w:themeColor="text1"/>
              </w:rPr>
              <w:t xml:space="preserve"> inference measurement resource transmission occasions that are no later than the CSI reference resource of the associated inference report</w:t>
            </w:r>
            <w:r>
              <w:rPr>
                <w:color w:val="000000" w:themeColor="text1"/>
              </w:rPr>
              <w:t>.</w:t>
            </w:r>
          </w:p>
          <w:p w14:paraId="50E432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Current TS38.214 has specified the monitoring trigger timing for an AP monitoring report with a linked AP reference report. However, the monitoring trigger timing for an AP monitoring report with a linked SP reference report has not been specified.</w:t>
            </w:r>
          </w:p>
          <w:p w14:paraId="5D6165E7"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w:t>
            </w:r>
            <w:r>
              <w:rPr>
                <w:iCs/>
                <w:color w:val="000000" w:themeColor="text1"/>
              </w:rPr>
              <w:t>dd relevant descriptions to clarify the monitoring trigger timing for an AP monitoring report with a linked SP reference report.</w:t>
            </w:r>
          </w:p>
          <w:p w14:paraId="7C8F43CD" w14:textId="77777777" w:rsidR="00C54875" w:rsidRPr="00B851A3"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t>
            </w:r>
            <w:r>
              <w:rPr>
                <w:iCs/>
                <w:color w:val="000000" w:themeColor="text1"/>
              </w:rPr>
              <w:t>the monitoring trigger timing for an AP monitoring report with a linked SP reference report has not been specified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14:paraId="114A33D0" w14:textId="77777777" w:rsidTr="00B8524F">
              <w:tc>
                <w:tcPr>
                  <w:tcW w:w="9954" w:type="dxa"/>
                </w:tcPr>
                <w:p w14:paraId="1F291D77" w14:textId="77777777" w:rsidR="00C54875" w:rsidRPr="0010362D" w:rsidRDefault="00C54875" w:rsidP="00C54875">
                  <w:pPr>
                    <w:spacing w:after="180"/>
                    <w:jc w:val="center"/>
                    <w:rPr>
                      <w:rFonts w:eastAsiaTheme="minorEastAsia"/>
                      <w:b/>
                      <w:highlight w:val="yellow"/>
                    </w:rPr>
                  </w:pPr>
                  <w:r w:rsidRPr="0010362D">
                    <w:rPr>
                      <w:rFonts w:hint="eastAsia"/>
                      <w:b/>
                      <w:color w:val="000000" w:themeColor="text1"/>
                    </w:rPr>
                    <w:t>TP#</w:t>
                  </w:r>
                  <w:r w:rsidRPr="0010362D">
                    <w:rPr>
                      <w:b/>
                      <w:color w:val="000000" w:themeColor="text1"/>
                    </w:rPr>
                    <w:t>1</w:t>
                  </w:r>
                </w:p>
                <w:p w14:paraId="075C19CD" w14:textId="77777777" w:rsidR="00C54875" w:rsidRPr="00531A69" w:rsidRDefault="00C54875" w:rsidP="00C54875">
                  <w:pPr>
                    <w:keepNext/>
                    <w:keepLines/>
                    <w:spacing w:before="120" w:after="180"/>
                    <w:ind w:left="1701" w:hanging="1701"/>
                    <w:outlineLvl w:val="4"/>
                    <w:rPr>
                      <w:rFonts w:ascii="Arial" w:eastAsia="SimSun" w:hAnsi="Arial"/>
                      <w:sz w:val="22"/>
                      <w:lang w:val="x-none" w:eastAsia="zh-CN"/>
                    </w:rPr>
                  </w:pPr>
                  <w:r w:rsidRPr="00531A69">
                    <w:rPr>
                      <w:rFonts w:ascii="Arial" w:eastAsia="SimSun" w:hAnsi="Arial"/>
                      <w:sz w:val="22"/>
                      <w:lang w:val="x-none" w:eastAsia="zh-CN"/>
                    </w:rPr>
                    <w:t>5.2.1.4.6</w:t>
                  </w:r>
                  <w:r w:rsidRPr="00531A69">
                    <w:rPr>
                      <w:rFonts w:ascii="Arial" w:eastAsia="SimSun" w:hAnsi="Arial"/>
                      <w:sz w:val="22"/>
                      <w:lang w:val="x-none" w:eastAsia="zh-CN"/>
                    </w:rPr>
                    <w:tab/>
                  </w:r>
                  <w:r w:rsidRPr="00531A69">
                    <w:rPr>
                      <w:rFonts w:ascii="Arial" w:eastAsia="SimSun" w:hAnsi="Arial"/>
                      <w:color w:val="000000"/>
                      <w:sz w:val="22"/>
                      <w:lang w:val="x-none" w:eastAsia="zh-CN"/>
                    </w:rPr>
                    <w:t>CSI-PAI Reporting</w:t>
                  </w:r>
                </w:p>
                <w:p w14:paraId="73569075" w14:textId="77777777" w:rsidR="00C54875" w:rsidRPr="00531A69" w:rsidRDefault="00C54875" w:rsidP="00C54875">
                  <w:pPr>
                    <w:spacing w:after="180"/>
                    <w:rPr>
                      <w:rFonts w:eastAsia="SimSun"/>
                    </w:rPr>
                  </w:pPr>
                  <w:r w:rsidRPr="00531A69">
                    <w:rPr>
                      <w:rFonts w:eastAsia="SimSun"/>
                    </w:rPr>
                    <w:t xml:space="preserve">When the UE is configured with a first CSI Reporting Setting for reporting CSI prediction, based on a </w:t>
                  </w:r>
                  <w:r w:rsidRPr="00531A69">
                    <w:rPr>
                      <w:rFonts w:eastAsia="SimSun"/>
                      <w:i/>
                      <w:iCs/>
                    </w:rPr>
                    <w:t>CSI-</w:t>
                  </w:r>
                  <w:proofErr w:type="spellStart"/>
                  <w:r w:rsidRPr="00531A69">
                    <w:rPr>
                      <w:rFonts w:eastAsia="SimSun"/>
                      <w:i/>
                      <w:iCs/>
                    </w:rPr>
                    <w:t>ReportConfig</w:t>
                  </w:r>
                  <w:proofErr w:type="spellEnd"/>
                  <w:r w:rsidRPr="00531A69">
                    <w:rPr>
                      <w:rFonts w:eastAsia="SimSun"/>
                    </w:rPr>
                    <w:t xml:space="preserve"> </w:t>
                  </w:r>
                  <w:r w:rsidRPr="00531A69">
                    <w:rPr>
                      <w:rFonts w:eastAsia="SimSun"/>
                      <w:color w:val="000000"/>
                      <w:lang w:val="en-US"/>
                    </w:rPr>
                    <w:t xml:space="preserve">configured with </w:t>
                  </w:r>
                  <w:r w:rsidRPr="00531A69">
                    <w:rPr>
                      <w:rFonts w:eastAsia="MS Mincho"/>
                      <w:color w:val="000000"/>
                    </w:rPr>
                    <w:t xml:space="preserve">the higher layer parameter </w:t>
                  </w:r>
                  <w:r w:rsidRPr="00531A69">
                    <w:rPr>
                      <w:rFonts w:eastAsia="MS Mincho"/>
                      <w:i/>
                      <w:iCs/>
                      <w:color w:val="000000"/>
                    </w:rPr>
                    <w:t>[</w:t>
                  </w:r>
                  <w:r w:rsidRPr="00531A69">
                    <w:rPr>
                      <w:rFonts w:eastAsia="SimSun"/>
                      <w:i/>
                      <w:iCs/>
                      <w:color w:val="000000"/>
                      <w:lang w:eastAsia="zh-CN"/>
                    </w:rPr>
                    <w:t>RRC_name-r19]</w:t>
                  </w:r>
                  <w:r w:rsidRPr="00531A69">
                    <w:rPr>
                      <w:rFonts w:eastAsia="SimSun"/>
                    </w:rPr>
                    <w:t xml:space="preserve"> and a second CSI Reporting Setting for reporting CSI-PAI, based on a </w:t>
                  </w:r>
                  <w:r w:rsidRPr="00531A69">
                    <w:rPr>
                      <w:rFonts w:eastAsia="SimSun"/>
                      <w:i/>
                      <w:iCs/>
                    </w:rPr>
                    <w:t>CSI-</w:t>
                  </w:r>
                  <w:proofErr w:type="spellStart"/>
                  <w:r w:rsidRPr="00531A69">
                    <w:rPr>
                      <w:rFonts w:eastAsia="SimSun"/>
                      <w:i/>
                      <w:iCs/>
                    </w:rPr>
                    <w:t>ReportConfig</w:t>
                  </w:r>
                  <w:proofErr w:type="spellEnd"/>
                  <w:r w:rsidRPr="00531A69">
                    <w:rPr>
                      <w:rFonts w:eastAsia="SimSun"/>
                    </w:rPr>
                    <w:t xml:space="preserve"> with </w:t>
                  </w:r>
                  <w:r w:rsidRPr="00531A69">
                    <w:rPr>
                      <w:rFonts w:eastAsia="SimSun"/>
                      <w:i/>
                      <w:iCs/>
                    </w:rPr>
                    <w:t>reportQuantity-r19</w:t>
                  </w:r>
                  <w:r w:rsidRPr="00531A69">
                    <w:rPr>
                      <w:rFonts w:eastAsia="SimSun"/>
                    </w:rPr>
                    <w:t xml:space="preserve"> set to 'csi-pai-r19', and the second Reporting Setting is linked to the first Reporting Setting by</w:t>
                  </w:r>
                  <w:r w:rsidRPr="00531A69">
                    <w:rPr>
                      <w:rFonts w:eastAsia="SimSun"/>
                      <w:lang w:val="en-US"/>
                    </w:rPr>
                    <w:t xml:space="preserve"> </w:t>
                  </w:r>
                  <w:r w:rsidRPr="00531A69">
                    <w:rPr>
                      <w:rFonts w:eastAsia="SimSun"/>
                      <w:i/>
                      <w:iCs/>
                      <w:lang w:val="en-US"/>
                    </w:rPr>
                    <w:lastRenderedPageBreak/>
                    <w:t>inferenceReportConfigId-r19</w:t>
                  </w:r>
                  <w:r w:rsidRPr="00531A69">
                    <w:rPr>
                      <w:rFonts w:eastAsia="SimSun"/>
                    </w:rPr>
                    <w:t>,  the reporting of CSI-PAI corresponding to the second CSI Reporting Setting shall consider the following:</w:t>
                  </w:r>
                </w:p>
                <w:p w14:paraId="5AF0C12D" w14:textId="77777777" w:rsidR="00C54875" w:rsidRPr="00531A69" w:rsidRDefault="00C54875" w:rsidP="00C54875">
                  <w:pPr>
                    <w:spacing w:after="180"/>
                    <w:ind w:left="567"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when </w:t>
                  </w:r>
                  <w:r w:rsidRPr="00872154">
                    <w:rPr>
                      <w:rFonts w:eastAsia="Microsoft YaHei"/>
                      <w:color w:val="FF0000"/>
                      <w:u w:val="single"/>
                      <w:lang w:val="en-US"/>
                    </w:rPr>
                    <w:t>semi-persistent Reporting Setting or</w:t>
                  </w:r>
                  <w:r w:rsidRPr="006D361C">
                    <w:rPr>
                      <w:rFonts w:eastAsia="Microsoft YaHei"/>
                      <w:lang w:val="en-US"/>
                    </w:rPr>
                    <w:t xml:space="preserve"> </w:t>
                  </w:r>
                  <w:r w:rsidRPr="00531A69">
                    <w:rPr>
                      <w:rFonts w:eastAsia="MS Mincho"/>
                      <w:color w:val="000000"/>
                      <w:lang w:val="en-US"/>
                    </w:rPr>
                    <w:t>aperiodic Reporting Setting is configured</w:t>
                  </w:r>
                  <w:r w:rsidRPr="00531A69">
                    <w:rPr>
                      <w:rFonts w:eastAsia="MS Mincho"/>
                      <w:color w:val="000000" w:themeColor="text1"/>
                      <w:lang w:val="en-US"/>
                    </w:rPr>
                    <w:t xml:space="preserve"> </w:t>
                  </w:r>
                  <w:r w:rsidRPr="00531A69">
                    <w:rPr>
                      <w:rFonts w:eastAsia="Microsoft YaHei"/>
                      <w:color w:val="000000" w:themeColor="text1"/>
                      <w:lang w:val="en-US"/>
                    </w:rPr>
                    <w:t>for</w:t>
                  </w:r>
                  <w:r w:rsidRPr="00531A69">
                    <w:rPr>
                      <w:rFonts w:eastAsia="Microsoft YaHei"/>
                      <w:color w:val="FF0000"/>
                      <w:lang w:val="en-US"/>
                    </w:rPr>
                    <w:t xml:space="preserve"> </w:t>
                  </w:r>
                  <w:r w:rsidRPr="00531A69">
                    <w:rPr>
                      <w:rFonts w:eastAsia="Microsoft YaHei"/>
                      <w:strike/>
                      <w:color w:val="FF0000"/>
                      <w:lang w:val="en-US"/>
                    </w:rPr>
                    <w:t>both</w:t>
                  </w:r>
                  <w:r w:rsidRPr="00531A69">
                    <w:rPr>
                      <w:rFonts w:eastAsia="Microsoft YaHei"/>
                      <w:lang w:val="en-US"/>
                    </w:rPr>
                    <w:t xml:space="preserve"> first </w:t>
                  </w:r>
                  <w:r w:rsidRPr="00872154">
                    <w:rPr>
                      <w:rFonts w:eastAsia="Microsoft YaHei"/>
                      <w:color w:val="FF0000"/>
                      <w:u w:val="single"/>
                      <w:lang w:val="en-US"/>
                    </w:rPr>
                    <w:t>Reporting Setting,</w:t>
                  </w:r>
                  <w:r w:rsidRPr="00531A69">
                    <w:rPr>
                      <w:rFonts w:eastAsia="Microsoft YaHei"/>
                      <w:lang w:val="en-US"/>
                    </w:rPr>
                    <w:t xml:space="preserve"> and </w:t>
                  </w:r>
                  <w:r w:rsidRPr="00872154">
                    <w:rPr>
                      <w:rFonts w:eastAsia="MS Mincho"/>
                      <w:color w:val="FF0000"/>
                      <w:u w:val="single"/>
                      <w:lang w:val="en-US"/>
                    </w:rPr>
                    <w:t>aperiodic Reporting Setting is configured for</w:t>
                  </w:r>
                  <w:r w:rsidRPr="00531A69">
                    <w:rPr>
                      <w:rFonts w:eastAsia="Microsoft YaHei"/>
                      <w:lang w:val="en-US"/>
                    </w:rPr>
                    <w:t xml:space="preserve"> second Reporting Setting</w:t>
                  </w:r>
                  <w:r w:rsidRPr="00531A69">
                    <w:rPr>
                      <w:rFonts w:eastAsia="Microsoft YaHei"/>
                      <w:strike/>
                      <w:color w:val="FF0000"/>
                      <w:lang w:val="en-US"/>
                    </w:rPr>
                    <w:t>s</w:t>
                  </w:r>
                  <w:r w:rsidRPr="00531A69">
                    <w:rPr>
                      <w:rFonts w:eastAsia="Microsoft YaHei"/>
                      <w:lang w:val="en-US"/>
                    </w:rPr>
                    <w:t>:</w:t>
                  </w:r>
                </w:p>
                <w:p w14:paraId="612FD21B"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aperiodic CSI-RS resources are configured for channel measurement for the </w:t>
                  </w:r>
                  <w:r w:rsidRPr="00531A69">
                    <w:rPr>
                      <w:rFonts w:eastAsia="Microsoft YaHei"/>
                      <w:lang w:val="en-US"/>
                    </w:rPr>
                    <w:t xml:space="preserve">first Reporting Setting, the UE is expected to receive the PDCCH triggering a CSI report of the second Reporting Setting, if any, no later than the first symbol of the earliest occasion of, </w:t>
                  </w:r>
                  <m:oMath>
                    <m:r>
                      <w:rPr>
                        <w:rFonts w:ascii="Cambria Math" w:eastAsia="SimSun" w:hAnsi="Cambria Math"/>
                        <w:color w:val="000000"/>
                        <w:lang w:val="x-none" w:eastAsia="zh-CN"/>
                      </w:rPr>
                      <m:t>K∈{4,8,12}</m:t>
                    </m:r>
                  </m:oMath>
                  <w:r w:rsidRPr="00531A69">
                    <w:rPr>
                      <w:rFonts w:eastAsia="SimSun"/>
                      <w:color w:val="000000"/>
                      <w:lang w:val="en-US" w:eastAsia="zh-CN"/>
                    </w:rPr>
                    <w:t xml:space="preserve"> , aperiodic CSI-RS resources in the resource set for channel measurement for the </w:t>
                  </w:r>
                  <w:r w:rsidRPr="00531A69">
                    <w:rPr>
                      <w:rFonts w:eastAsia="Microsoft YaHei"/>
                      <w:lang w:val="en-US"/>
                    </w:rPr>
                    <w:t xml:space="preserve">first Reporting Setting. </w:t>
                  </w:r>
                </w:p>
                <w:p w14:paraId="029C5232"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 single periodic or semi-persistent CSI-RS resource is configured for channel measurement for the </w:t>
                  </w:r>
                  <w:r w:rsidRPr="00531A69">
                    <w:rPr>
                      <w:rFonts w:eastAsia="Microsoft YaHei"/>
                      <w:lang w:val="en-US"/>
                    </w:rPr>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eastAsia="SimSun" w:hAnsi="Cambria Math"/>
                            <w:i/>
                            <w:color w:val="000000"/>
                            <w:lang w:val="x-none" w:eastAsia="zh-CN"/>
                          </w:rPr>
                        </m:ctrlPr>
                      </m:sSubPr>
                      <m:e>
                        <m:r>
                          <w:rPr>
                            <w:rFonts w:ascii="Cambria Math" w:eastAsia="SimSun" w:hAnsi="Cambria Math"/>
                            <w:color w:val="000000"/>
                            <w:lang w:val="x-none" w:eastAsia="zh-CN"/>
                          </w:rPr>
                          <m:t>K</m:t>
                        </m:r>
                      </m:e>
                      <m:sub>
                        <m:r>
                          <w:rPr>
                            <w:rFonts w:ascii="Cambria Math" w:eastAsia="SimSun" w:hAnsi="Cambria Math"/>
                            <w:color w:val="000000"/>
                            <w:lang w:val="x-none" w:eastAsia="zh-CN"/>
                          </w:rPr>
                          <m:t>p</m:t>
                        </m:r>
                      </m:sub>
                    </m:sSub>
                    <m:r>
                      <w:rPr>
                        <w:rFonts w:ascii="Cambria Math" w:eastAsia="SimSun" w:hAnsi="Cambria Math"/>
                        <w:color w:val="000000"/>
                        <w:lang w:val="x-none" w:eastAsia="zh-CN"/>
                      </w:rPr>
                      <m:t>∈{1,2,4}</m:t>
                    </m:r>
                  </m:oMath>
                  <w:r w:rsidRPr="00531A69">
                    <w:rPr>
                      <w:rFonts w:eastAsia="SimSun"/>
                      <w:color w:val="000000"/>
                      <w:lang w:val="en-US" w:eastAsia="zh-CN"/>
                    </w:rPr>
                    <w:t xml:space="preserve">, periodic or semi-persistent CSI-RS resource, no later than the CSI reference resource of the CSI report, corresponding to the </w:t>
                  </w:r>
                  <w:r w:rsidRPr="00531A69">
                    <w:rPr>
                      <w:rFonts w:eastAsia="Microsoft YaHei"/>
                      <w:lang w:val="en-US"/>
                    </w:rPr>
                    <w:t xml:space="preserve">first Reporting Setting. </w:t>
                  </w:r>
                </w:p>
                <w:p w14:paraId="4209E95C" w14:textId="77777777" w:rsidR="00C54875" w:rsidRDefault="00C54875" w:rsidP="00C54875"/>
              </w:tc>
            </w:tr>
          </w:tbl>
          <w:p w14:paraId="66B25E52" w14:textId="77777777" w:rsidR="00C54875" w:rsidRPr="00C4707F" w:rsidRDefault="00C54875" w:rsidP="00C54875"/>
          <w:p w14:paraId="285C2B05" w14:textId="77777777" w:rsidR="00252FDF" w:rsidRPr="00C54875" w:rsidRDefault="00252FDF" w:rsidP="00252FDF">
            <w:pPr>
              <w:pStyle w:val="Proposal0"/>
              <w:suppressAutoHyphens w:val="0"/>
              <w:overflowPunct w:val="0"/>
              <w:autoSpaceDE w:val="0"/>
              <w:autoSpaceDN w:val="0"/>
              <w:adjustRightInd w:val="0"/>
            </w:pPr>
          </w:p>
        </w:tc>
      </w:tr>
      <w:tr w:rsidR="000306C7" w14:paraId="024CD06A" w14:textId="77777777" w:rsidTr="00F55546">
        <w:tc>
          <w:tcPr>
            <w:tcW w:w="1150" w:type="dxa"/>
          </w:tcPr>
          <w:p w14:paraId="09ADF0A1" w14:textId="4684BDF4" w:rsidR="000306C7" w:rsidRDefault="000306C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TT Docomo</w:t>
            </w:r>
          </w:p>
        </w:tc>
        <w:tc>
          <w:tcPr>
            <w:tcW w:w="8484" w:type="dxa"/>
          </w:tcPr>
          <w:p w14:paraId="0B415BE6" w14:textId="77777777" w:rsidR="000306C7" w:rsidRPr="00D44BDE" w:rsidRDefault="000306C7" w:rsidP="000306C7">
            <w:pPr>
              <w:rPr>
                <w:rFonts w:eastAsia="SimSun"/>
                <w:sz w:val="22"/>
                <w:szCs w:val="18"/>
                <w:u w:val="single"/>
                <w:lang w:val="en-US" w:eastAsia="zh-CN"/>
              </w:rPr>
            </w:pPr>
            <w:r w:rsidRPr="000640FF">
              <w:rPr>
                <w:rFonts w:eastAsia="SimSun"/>
                <w:b/>
                <w:bCs/>
                <w:sz w:val="22"/>
                <w:szCs w:val="18"/>
                <w:u w:val="single"/>
                <w:lang w:val="en-US" w:eastAsia="zh-CN"/>
              </w:rPr>
              <w:t>Proposal</w:t>
            </w:r>
            <w:r w:rsidRPr="000640FF">
              <w:rPr>
                <w:rFonts w:eastAsia="SimSun" w:hint="eastAsia"/>
                <w:b/>
                <w:bCs/>
                <w:sz w:val="22"/>
                <w:szCs w:val="18"/>
                <w:u w:val="single"/>
                <w:lang w:val="en-US" w:eastAsia="zh-CN"/>
              </w:rPr>
              <w:t xml:space="preserve"> 2</w:t>
            </w:r>
          </w:p>
          <w:p w14:paraId="656F4DA9" w14:textId="77777777" w:rsidR="000306C7" w:rsidRPr="00D44BDE" w:rsidRDefault="000306C7" w:rsidP="00C24BAF">
            <w:pPr>
              <w:numPr>
                <w:ilvl w:val="0"/>
                <w:numId w:val="60"/>
              </w:numPr>
              <w:tabs>
                <w:tab w:val="clear" w:pos="360"/>
              </w:tabs>
              <w:suppressAutoHyphens w:val="0"/>
              <w:spacing w:after="120"/>
              <w:jc w:val="both"/>
              <w:rPr>
                <w:rFonts w:eastAsia="SimSun"/>
                <w:sz w:val="22"/>
                <w:szCs w:val="18"/>
                <w:lang w:val="en-US" w:eastAsia="zh-CN"/>
              </w:rPr>
            </w:pPr>
            <w:r w:rsidRPr="00D44BDE">
              <w:rPr>
                <w:rFonts w:eastAsia="SimSun"/>
                <w:b/>
                <w:bCs/>
                <w:sz w:val="22"/>
                <w:szCs w:val="18"/>
                <w:lang w:val="en-US" w:eastAsia="zh-CN"/>
              </w:rPr>
              <w:t xml:space="preserve">For performance monitoring of CSI prediction, i.e.,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csi-pai-r19</w:t>
            </w:r>
            <w:r w:rsidRPr="00D44BDE">
              <w:rPr>
                <w:rFonts w:eastAsia="SimSun"/>
                <w:b/>
                <w:bCs/>
                <w:sz w:val="22"/>
                <w:szCs w:val="18"/>
                <w:lang w:val="en-US" w:eastAsia="zh-CN"/>
              </w:rPr>
              <w:t xml:space="preserve">, reuse the priority when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rs-pai-r19</w:t>
            </w:r>
            <w:r w:rsidRPr="00D44BDE">
              <w:rPr>
                <w:rFonts w:eastAsia="SimSun"/>
                <w:b/>
                <w:bCs/>
                <w:sz w:val="22"/>
                <w:szCs w:val="18"/>
                <w:lang w:val="en-US" w:eastAsia="zh-CN"/>
              </w:rPr>
              <w:t>.</w:t>
            </w:r>
          </w:p>
          <w:p w14:paraId="7A0334B1" w14:textId="77777777" w:rsidR="000306C7" w:rsidRDefault="000306C7" w:rsidP="000306C7">
            <w:pPr>
              <w:rPr>
                <w:rFonts w:eastAsia="SimSun"/>
                <w:sz w:val="22"/>
                <w:szCs w:val="22"/>
                <w:lang w:val="en-US" w:eastAsia="zh-CN"/>
              </w:rPr>
            </w:pPr>
            <w:r>
              <w:rPr>
                <w:rFonts w:eastAsia="SimSun" w:hint="eastAsia"/>
                <w:sz w:val="22"/>
                <w:szCs w:val="22"/>
                <w:lang w:val="en-US" w:eastAsia="zh-CN"/>
              </w:rPr>
              <w:t>----------Text proposal for Section 5.2.5 TS 38.214----------</w:t>
            </w:r>
          </w:p>
          <w:p w14:paraId="68096482" w14:textId="77777777" w:rsidR="000306C7" w:rsidRPr="001B6DBC" w:rsidRDefault="000306C7" w:rsidP="000306C7">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0070C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0070C0"/>
                  <w:sz w:val="22"/>
                  <w:szCs w:val="18"/>
                  <w:lang w:val="en-US"/>
                </w:rPr>
                <m:t>1</m:t>
              </m:r>
              <m:r>
                <w:rPr>
                  <w:rFonts w:ascii="Cambria Math" w:eastAsia="SimSun" w:hAnsi="Cambria Math"/>
                  <w:color w:val="0070C0"/>
                  <w:sz w:val="22"/>
                  <w:szCs w:val="18"/>
                  <w:lang w:val="en-US" w:eastAsia="zh-CN"/>
                </w:rPr>
                <m:t>2</m:t>
              </m:r>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N</m:t>
                  </m:r>
                </m:e>
                <m:sub>
                  <m:r>
                    <w:rPr>
                      <w:rFonts w:ascii="Cambria Math" w:hAnsi="Cambria Math"/>
                      <w:color w:val="0070C0"/>
                      <w:sz w:val="22"/>
                      <w:szCs w:val="18"/>
                      <w:lang w:val="en-US"/>
                    </w:rPr>
                    <m:t>cells</m:t>
                  </m:r>
                </m:sub>
              </m:sSub>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M</m:t>
                  </m:r>
                </m:e>
                <m:sub>
                  <m:r>
                    <w:rPr>
                      <w:rFonts w:ascii="Cambria Math" w:hAnsi="Cambria Math"/>
                      <w:color w:val="0070C0"/>
                      <w:sz w:val="22"/>
                      <w:szCs w:val="18"/>
                      <w:lang w:val="en-US"/>
                    </w:rPr>
                    <m:t>s</m:t>
                  </m:r>
                </m:sub>
              </m:sSub>
              <m:r>
                <w:rPr>
                  <w:rFonts w:ascii="Cambria Math" w:hAnsi="Cambria Math"/>
                  <w:color w:val="0070C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4B61B2F5" w14:textId="77777777" w:rsidR="000306C7" w:rsidRPr="003C3EB5" w:rsidRDefault="000306C7" w:rsidP="000306C7">
            <w:pPr>
              <w:pStyle w:val="B10"/>
              <w:rPr>
                <w:rFonts w:eastAsia="SimSun"/>
                <w:color w:val="0070C0"/>
                <w:sz w:val="22"/>
                <w:szCs w:val="18"/>
                <w:lang w:eastAsia="zh-CN"/>
              </w:rPr>
            </w:pPr>
            <w:r w:rsidRPr="003C3EB5">
              <w:rPr>
                <w:rFonts w:eastAsia="SimSun" w:hint="eastAsia"/>
                <w:color w:val="0070C0"/>
                <w:sz w:val="22"/>
                <w:szCs w:val="18"/>
                <w:lang w:eastAsia="zh-CN"/>
              </w:rPr>
              <w:t xml:space="preserve">-    m = 1 for CSI reporting with </w:t>
            </w:r>
            <w:r w:rsidRPr="003C3EB5">
              <w:rPr>
                <w:rFonts w:eastAsia="SimSun" w:hint="eastAsia"/>
                <w:i/>
                <w:iCs/>
                <w:color w:val="0070C0"/>
                <w:sz w:val="22"/>
                <w:szCs w:val="18"/>
                <w:lang w:eastAsia="zh-CN"/>
              </w:rPr>
              <w:t>CSI-</w:t>
            </w:r>
            <w:proofErr w:type="spellStart"/>
            <w:r w:rsidRPr="003C3EB5">
              <w:rPr>
                <w:rFonts w:eastAsia="SimSun" w:hint="eastAsia"/>
                <w:i/>
                <w:iCs/>
                <w:color w:val="0070C0"/>
                <w:sz w:val="22"/>
                <w:szCs w:val="18"/>
                <w:lang w:eastAsia="zh-CN"/>
              </w:rPr>
              <w:t>ReportConfig</w:t>
            </w:r>
            <w:proofErr w:type="spellEnd"/>
            <w:r w:rsidRPr="003C3EB5">
              <w:rPr>
                <w:rFonts w:eastAsia="SimSun" w:hint="eastAsia"/>
                <w:i/>
                <w:iCs/>
                <w:color w:val="0070C0"/>
                <w:sz w:val="22"/>
                <w:szCs w:val="18"/>
                <w:lang w:eastAsia="zh-CN"/>
              </w:rPr>
              <w:t xml:space="preserve"> </w:t>
            </w:r>
            <w:r w:rsidRPr="003C3EB5">
              <w:rPr>
                <w:rFonts w:eastAsia="SimSun" w:hint="eastAsia"/>
                <w:color w:val="0070C0"/>
                <w:sz w:val="22"/>
                <w:szCs w:val="18"/>
                <w:lang w:eastAsia="zh-CN"/>
              </w:rPr>
              <w:t xml:space="preserve">with </w:t>
            </w:r>
            <w:proofErr w:type="spellStart"/>
            <w:r w:rsidRPr="003C3EB5">
              <w:rPr>
                <w:rFonts w:eastAsia="SimSun" w:hint="eastAsia"/>
                <w:i/>
                <w:iCs/>
                <w:color w:val="0070C0"/>
                <w:sz w:val="22"/>
                <w:szCs w:val="18"/>
                <w:lang w:eastAsia="zh-CN"/>
              </w:rPr>
              <w:t>reportQuantity</w:t>
            </w:r>
            <w:proofErr w:type="spellEnd"/>
            <w:r w:rsidRPr="003C3EB5">
              <w:rPr>
                <w:rFonts w:eastAsia="SimSun" w:hint="eastAsia"/>
                <w:color w:val="0070C0"/>
                <w:sz w:val="22"/>
                <w:szCs w:val="18"/>
                <w:lang w:eastAsia="zh-CN"/>
              </w:rPr>
              <w:t xml:space="preserve"> set to </w:t>
            </w:r>
            <w:r w:rsidRPr="003C3EB5">
              <w:rPr>
                <w:rFonts w:eastAsia="SimSun"/>
                <w:color w:val="0070C0"/>
                <w:sz w:val="22"/>
                <w:szCs w:val="18"/>
                <w:lang w:eastAsia="zh-CN"/>
              </w:rPr>
              <w:t>‘</w:t>
            </w:r>
            <w:r w:rsidRPr="003C3EB5">
              <w:rPr>
                <w:rFonts w:eastAsia="SimSun" w:hint="eastAsia"/>
                <w:color w:val="0070C0"/>
                <w:sz w:val="22"/>
                <w:szCs w:val="18"/>
                <w:lang w:eastAsia="zh-CN"/>
              </w:rPr>
              <w:t>none-CSI-r19</w:t>
            </w:r>
            <w:r w:rsidRPr="003C3EB5">
              <w:rPr>
                <w:rFonts w:eastAsia="SimSun"/>
                <w:color w:val="0070C0"/>
                <w:sz w:val="22"/>
                <w:szCs w:val="18"/>
                <w:lang w:eastAsia="zh-CN"/>
              </w:rPr>
              <w:t>’</w:t>
            </w:r>
            <w:r w:rsidRPr="003C3EB5">
              <w:rPr>
                <w:rFonts w:eastAsia="SimSun" w:hint="eastAsia"/>
                <w:color w:val="0070C0"/>
                <w:sz w:val="22"/>
                <w:szCs w:val="18"/>
                <w:lang w:eastAsia="zh-CN"/>
              </w:rPr>
              <w:t xml:space="preserve"> or </w:t>
            </w:r>
            <w:r w:rsidRPr="003C3EB5">
              <w:rPr>
                <w:rFonts w:eastAsia="SimSun"/>
                <w:color w:val="0070C0"/>
                <w:sz w:val="22"/>
                <w:szCs w:val="18"/>
                <w:lang w:eastAsia="zh-CN"/>
              </w:rPr>
              <w:t>‘</w:t>
            </w:r>
            <w:r w:rsidRPr="003C3EB5">
              <w:rPr>
                <w:rFonts w:eastAsia="SimSun" w:hint="eastAsia"/>
                <w:color w:val="0070C0"/>
                <w:sz w:val="22"/>
                <w:szCs w:val="18"/>
                <w:lang w:eastAsia="zh-CN"/>
              </w:rPr>
              <w:t>none-BM-r19</w:t>
            </w:r>
            <w:r w:rsidRPr="003C3EB5">
              <w:rPr>
                <w:rFonts w:eastAsia="SimSun"/>
                <w:color w:val="0070C0"/>
                <w:sz w:val="22"/>
                <w:szCs w:val="18"/>
                <w:lang w:eastAsia="zh-CN"/>
              </w:rPr>
              <w:t>’</w:t>
            </w:r>
            <w:r w:rsidRPr="003C3EB5">
              <w:rPr>
                <w:rFonts w:eastAsia="SimSun" w:hint="eastAsia"/>
                <w:color w:val="0070C0"/>
                <w:sz w:val="22"/>
                <w:szCs w:val="18"/>
                <w:lang w:eastAsia="zh-CN"/>
              </w:rPr>
              <w:t>, and m = 0 otherwise.</w:t>
            </w:r>
          </w:p>
          <w:p w14:paraId="7E1B31C6" w14:textId="77777777" w:rsidR="000306C7" w:rsidRPr="001B6DBC" w:rsidRDefault="000306C7" w:rsidP="000306C7">
            <w:pPr>
              <w:pStyle w:val="B10"/>
              <w:rPr>
                <w:sz w:val="22"/>
                <w:szCs w:val="18"/>
              </w:rPr>
            </w:pPr>
            <w:r w:rsidRPr="001B6DBC">
              <w:rPr>
                <w:sz w:val="22"/>
                <w:szCs w:val="18"/>
              </w:rPr>
              <w:t>-</w:t>
            </w:r>
            <w:r w:rsidRPr="001B6DBC">
              <w:rPr>
                <w:sz w:val="22"/>
                <w:szCs w:val="18"/>
              </w:rPr>
              <w:tab/>
            </w:r>
            <w:r w:rsidR="00337300" w:rsidRPr="001B6DBC">
              <w:rPr>
                <w:noProof/>
                <w:position w:val="-10"/>
                <w:sz w:val="22"/>
                <w:szCs w:val="18"/>
              </w:rPr>
              <w:object w:dxaOrig="499" w:dyaOrig="279" w14:anchorId="2FBFBE9C">
                <v:shape id="_x0000_i1027" type="#_x0000_t75" alt="" style="width:23.6pt;height:14.4pt;mso-width-percent:0;mso-height-percent:0;mso-width-percent:0;mso-height-percent:0" o:ole="">
                  <v:imagedata r:id="rId29" o:title=""/>
                </v:shape>
                <o:OLEObject Type="Embed" ProgID="Equation.3" ShapeID="_x0000_i1027" DrawAspect="Content" ObjectID="_1817813417" r:id="rId36"/>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745171C9" w14:textId="77777777" w:rsidR="000306C7" w:rsidRPr="00127897" w:rsidRDefault="000306C7" w:rsidP="000306C7">
            <w:pPr>
              <w:pStyle w:val="B10"/>
              <w:rPr>
                <w:rFonts w:eastAsia="SimSun"/>
                <w:sz w:val="22"/>
                <w:szCs w:val="18"/>
                <w:lang w:eastAsia="zh-CN"/>
              </w:rPr>
            </w:pPr>
            <w:r w:rsidRPr="001B6DBC">
              <w:rPr>
                <w:sz w:val="22"/>
                <w:szCs w:val="18"/>
              </w:rPr>
              <w:t>-</w:t>
            </w:r>
            <w:r w:rsidRPr="001B6DBC">
              <w:rPr>
                <w:sz w:val="22"/>
                <w:szCs w:val="18"/>
              </w:rPr>
              <w:tab/>
            </w:r>
            <w:r w:rsidR="00337300" w:rsidRPr="001B6DBC">
              <w:rPr>
                <w:noProof/>
                <w:position w:val="-6"/>
                <w:sz w:val="22"/>
                <w:szCs w:val="18"/>
              </w:rPr>
              <w:object w:dxaOrig="480" w:dyaOrig="260" w14:anchorId="3ADFB9C4">
                <v:shape id="_x0000_i1028" type="#_x0000_t75" alt="" style="width:23.6pt;height:14pt;mso-width-percent:0;mso-height-percent:0;mso-width-percent:0;mso-height-percent:0" o:ole="">
                  <v:imagedata r:id="rId37" o:title=""/>
                </v:shape>
                <o:OLEObject Type="Embed" ProgID="Equation.3" ShapeID="_x0000_i1028" DrawAspect="Content" ObjectID="_1817813418" r:id="rId38"/>
              </w:object>
            </w:r>
            <w:r w:rsidRPr="001B6DBC">
              <w:rPr>
                <w:sz w:val="22"/>
                <w:szCs w:val="18"/>
              </w:rPr>
              <w:t xml:space="preserve"> for CSI reports carrying L1-RSRP, P-CRI, P-SSBRI, P-L1-RSRP, RS-PAI</w:t>
            </w:r>
            <w:r>
              <w:rPr>
                <w:rFonts w:eastAsia="SimSun" w:hint="eastAsia"/>
                <w:sz w:val="22"/>
                <w:szCs w:val="18"/>
                <w:lang w:eastAsia="zh-CN"/>
              </w:rPr>
              <w:t xml:space="preserve">, </w:t>
            </w:r>
            <w:r w:rsidRPr="00874D1C">
              <w:rPr>
                <w:rFonts w:eastAsia="SimSun" w:hint="eastAsia"/>
                <w:color w:val="EE0000"/>
                <w:sz w:val="22"/>
                <w:szCs w:val="18"/>
                <w:lang w:eastAsia="zh-CN"/>
              </w:rPr>
              <w:t>CSI-PAI,</w:t>
            </w:r>
            <w:r w:rsidRPr="001B6DBC">
              <w:rPr>
                <w:sz w:val="22"/>
                <w:szCs w:val="18"/>
              </w:rPr>
              <w:t xml:space="preserve"> or L1-SINR and </w:t>
            </w:r>
            <w:r w:rsidR="00337300" w:rsidRPr="001B6DBC">
              <w:rPr>
                <w:noProof/>
                <w:position w:val="-6"/>
                <w:sz w:val="22"/>
                <w:szCs w:val="18"/>
              </w:rPr>
              <w:object w:dxaOrig="460" w:dyaOrig="260" w14:anchorId="59459F5E">
                <v:shape id="_x0000_i1029" type="#_x0000_t75" alt="" style="width:22pt;height:14pt;mso-width-percent:0;mso-height-percent:0;mso-width-percent:0;mso-height-percent:0" o:ole="">
                  <v:imagedata r:id="rId39" o:title=""/>
                </v:shape>
                <o:OLEObject Type="Embed" ProgID="Equation.3" ShapeID="_x0000_i1029" DrawAspect="Content" ObjectID="_1817813419" r:id="rId40"/>
              </w:object>
            </w:r>
            <w:r w:rsidRPr="001B6DBC">
              <w:rPr>
                <w:sz w:val="22"/>
                <w:szCs w:val="18"/>
              </w:rPr>
              <w:t xml:space="preserve"> for CSI reports not carrying L1-RSRP, P-CRI, P-SSBRI, P-L1-RSRP, RS-PAI</w:t>
            </w:r>
            <w:r w:rsidRPr="00C76F1A">
              <w:rPr>
                <w:rFonts w:hint="eastAsia"/>
                <w:color w:val="FF0000"/>
                <w:sz w:val="22"/>
                <w:szCs w:val="18"/>
              </w:rPr>
              <w:t>, CSI-PAI</w:t>
            </w:r>
            <w:r w:rsidRPr="001B6DBC">
              <w:rPr>
                <w:sz w:val="22"/>
                <w:szCs w:val="18"/>
              </w:rPr>
              <w:t xml:space="preserve"> or L1-SINR;</w:t>
            </w:r>
          </w:p>
          <w:p w14:paraId="73872BC5" w14:textId="77777777" w:rsidR="000306C7" w:rsidRPr="00632294" w:rsidRDefault="000306C7" w:rsidP="000306C7">
            <w:pPr>
              <w:rPr>
                <w:rFonts w:eastAsia="SimSun"/>
                <w:sz w:val="22"/>
                <w:szCs w:val="22"/>
                <w:lang w:val="en-US" w:eastAsia="zh-CN"/>
              </w:rPr>
            </w:pPr>
            <w:r>
              <w:rPr>
                <w:rFonts w:eastAsia="SimSun" w:hint="eastAsia"/>
                <w:sz w:val="22"/>
                <w:szCs w:val="22"/>
                <w:lang w:val="en-US" w:eastAsia="zh-CN"/>
              </w:rPr>
              <w:t>----------Text proposal ends--------------------------------------</w:t>
            </w:r>
          </w:p>
          <w:p w14:paraId="5B3A322B" w14:textId="77777777" w:rsidR="000600FF" w:rsidRPr="004C4C60" w:rsidRDefault="000600FF" w:rsidP="000600FF">
            <w:pPr>
              <w:rPr>
                <w:rFonts w:eastAsia="SimSun"/>
                <w:sz w:val="22"/>
                <w:szCs w:val="18"/>
                <w:u w:val="single"/>
                <w:lang w:val="en-US" w:eastAsia="zh-CN"/>
              </w:rPr>
            </w:pPr>
            <w:r w:rsidRPr="003E06A1">
              <w:rPr>
                <w:rFonts w:eastAsia="SimSun" w:hint="eastAsia"/>
                <w:b/>
                <w:bCs/>
                <w:sz w:val="22"/>
                <w:szCs w:val="18"/>
                <w:u w:val="single"/>
                <w:lang w:val="en-US" w:eastAsia="zh-CN"/>
              </w:rPr>
              <w:t>P</w:t>
            </w:r>
            <w:r w:rsidRPr="003E06A1">
              <w:rPr>
                <w:rFonts w:eastAsia="SimSun"/>
                <w:b/>
                <w:bCs/>
                <w:sz w:val="22"/>
                <w:szCs w:val="18"/>
                <w:u w:val="single"/>
                <w:lang w:val="en-US" w:eastAsia="zh-CN"/>
              </w:rPr>
              <w:t>roposal</w:t>
            </w:r>
            <w:r w:rsidRPr="003E06A1">
              <w:rPr>
                <w:rFonts w:eastAsia="SimSun" w:hint="eastAsia"/>
                <w:b/>
                <w:bCs/>
                <w:sz w:val="22"/>
                <w:szCs w:val="18"/>
                <w:u w:val="single"/>
                <w:lang w:val="en-US" w:eastAsia="zh-CN"/>
              </w:rPr>
              <w:t xml:space="preserve"> 3</w:t>
            </w:r>
          </w:p>
          <w:p w14:paraId="62A37F80" w14:textId="77777777" w:rsidR="000600FF" w:rsidRPr="00696009" w:rsidRDefault="000600FF" w:rsidP="00C24BAF">
            <w:pPr>
              <w:numPr>
                <w:ilvl w:val="0"/>
                <w:numId w:val="61"/>
              </w:numPr>
              <w:tabs>
                <w:tab w:val="clear" w:pos="360"/>
              </w:tabs>
              <w:suppressAutoHyphens w:val="0"/>
              <w:spacing w:after="120"/>
              <w:jc w:val="both"/>
              <w:rPr>
                <w:rFonts w:eastAsia="SimSun"/>
                <w:sz w:val="22"/>
                <w:szCs w:val="18"/>
                <w:lang w:val="en-US" w:eastAsia="zh-CN"/>
              </w:rPr>
            </w:pPr>
            <w:r w:rsidRPr="004C4C60">
              <w:rPr>
                <w:rFonts w:eastAsia="SimSun"/>
                <w:b/>
                <w:bCs/>
                <w:sz w:val="22"/>
                <w:szCs w:val="18"/>
                <w:lang w:val="en-US" w:eastAsia="zh-CN"/>
              </w:rPr>
              <w:t xml:space="preserve">For performance monitoring of </w:t>
            </w:r>
            <w:r>
              <w:rPr>
                <w:rFonts w:eastAsia="SimSun" w:hint="eastAsia"/>
                <w:b/>
                <w:bCs/>
                <w:sz w:val="22"/>
                <w:szCs w:val="18"/>
                <w:lang w:val="en-US" w:eastAsia="zh-CN"/>
              </w:rPr>
              <w:t>CSI prediction</w:t>
            </w:r>
            <w:r w:rsidRPr="004C4C60">
              <w:rPr>
                <w:rFonts w:eastAsia="SimSun"/>
                <w:b/>
                <w:bCs/>
                <w:sz w:val="22"/>
                <w:szCs w:val="18"/>
                <w:lang w:val="en-US" w:eastAsia="zh-CN"/>
              </w:rPr>
              <w:t xml:space="preserve">, </w:t>
            </w:r>
            <w:r>
              <w:rPr>
                <w:rFonts w:eastAsia="SimSun" w:hint="eastAsia"/>
                <w:b/>
                <w:bCs/>
                <w:sz w:val="22"/>
                <w:szCs w:val="18"/>
                <w:lang w:val="en-US" w:eastAsia="zh-CN"/>
              </w:rPr>
              <w:t xml:space="preserve">reuse the CPU occupation timeline when </w:t>
            </w:r>
            <w:proofErr w:type="spellStart"/>
            <w:r w:rsidRPr="00AC7B96">
              <w:rPr>
                <w:rFonts w:eastAsia="SimSun" w:hint="eastAsia"/>
                <w:b/>
                <w:bCs/>
                <w:i/>
                <w:iCs/>
                <w:sz w:val="22"/>
                <w:szCs w:val="18"/>
                <w:lang w:val="en-US" w:eastAsia="zh-CN"/>
              </w:rPr>
              <w:t>reportQuantity</w:t>
            </w:r>
            <w:proofErr w:type="spellEnd"/>
            <w:r>
              <w:rPr>
                <w:rFonts w:eastAsia="SimSun" w:hint="eastAsia"/>
                <w:b/>
                <w:bCs/>
                <w:sz w:val="22"/>
                <w:szCs w:val="18"/>
                <w:lang w:val="en-US" w:eastAsia="zh-CN"/>
              </w:rPr>
              <w:t xml:space="preserve"> </w:t>
            </w:r>
            <w:r>
              <w:rPr>
                <w:rFonts w:eastAsiaTheme="minorEastAsia" w:hint="eastAsia"/>
                <w:b/>
                <w:bCs/>
                <w:sz w:val="22"/>
                <w:szCs w:val="18"/>
                <w:lang w:val="en-US"/>
              </w:rPr>
              <w:t xml:space="preserve">is </w:t>
            </w:r>
            <w:r>
              <w:rPr>
                <w:rFonts w:eastAsia="SimSun" w:hint="eastAsia"/>
                <w:b/>
                <w:bCs/>
                <w:sz w:val="22"/>
                <w:szCs w:val="18"/>
                <w:lang w:val="en-US" w:eastAsia="zh-CN"/>
              </w:rPr>
              <w:t xml:space="preserve">not set to </w:t>
            </w:r>
            <w:r>
              <w:rPr>
                <w:rFonts w:eastAsia="SimSun"/>
                <w:b/>
                <w:bCs/>
                <w:sz w:val="22"/>
                <w:szCs w:val="18"/>
                <w:lang w:val="en-US" w:eastAsia="zh-CN"/>
              </w:rPr>
              <w:t>‘</w:t>
            </w:r>
            <w:r w:rsidRPr="00AC7B96">
              <w:rPr>
                <w:rFonts w:eastAsia="SimSun" w:hint="eastAsia"/>
                <w:b/>
                <w:bCs/>
                <w:i/>
                <w:iCs/>
                <w:sz w:val="22"/>
                <w:szCs w:val="18"/>
                <w:lang w:val="en-US" w:eastAsia="zh-CN"/>
              </w:rPr>
              <w:t>none</w:t>
            </w:r>
            <w:r>
              <w:rPr>
                <w:rFonts w:eastAsia="SimSun"/>
                <w:b/>
                <w:bCs/>
                <w:sz w:val="22"/>
                <w:szCs w:val="18"/>
                <w:lang w:val="en-US" w:eastAsia="zh-CN"/>
              </w:rPr>
              <w:t>’</w:t>
            </w:r>
            <w:r>
              <w:rPr>
                <w:rFonts w:eastAsia="SimSun" w:hint="eastAsia"/>
                <w:b/>
                <w:bCs/>
                <w:sz w:val="22"/>
                <w:szCs w:val="18"/>
                <w:lang w:val="en-US" w:eastAsia="zh-CN"/>
              </w:rPr>
              <w:t xml:space="preserve">, </w:t>
            </w:r>
            <w:r>
              <w:rPr>
                <w:rFonts w:eastAsia="SimSun"/>
                <w:b/>
                <w:bCs/>
                <w:sz w:val="22"/>
                <w:szCs w:val="18"/>
                <w:lang w:val="en-US" w:eastAsia="zh-CN"/>
              </w:rPr>
              <w:t>‘</w:t>
            </w:r>
            <w:r w:rsidRPr="00AC7B96">
              <w:rPr>
                <w:rFonts w:eastAsia="SimSun" w:hint="eastAsia"/>
                <w:b/>
                <w:bCs/>
                <w:i/>
                <w:iCs/>
                <w:sz w:val="22"/>
                <w:szCs w:val="18"/>
                <w:lang w:val="en-US" w:eastAsia="zh-CN"/>
              </w:rPr>
              <w:t>none-bm-r19</w:t>
            </w:r>
            <w:r>
              <w:rPr>
                <w:rFonts w:eastAsia="SimSun"/>
                <w:b/>
                <w:bCs/>
                <w:sz w:val="22"/>
                <w:szCs w:val="18"/>
                <w:lang w:val="en-US" w:eastAsia="zh-CN"/>
              </w:rPr>
              <w:t>’</w:t>
            </w:r>
            <w:r>
              <w:rPr>
                <w:rFonts w:eastAsia="SimSun" w:hint="eastAsia"/>
                <w:b/>
                <w:bCs/>
                <w:sz w:val="22"/>
                <w:szCs w:val="18"/>
                <w:lang w:val="en-US" w:eastAsia="zh-CN"/>
              </w:rPr>
              <w:t xml:space="preserve">, or </w:t>
            </w:r>
            <w:r>
              <w:rPr>
                <w:rFonts w:eastAsia="SimSun"/>
                <w:b/>
                <w:bCs/>
                <w:sz w:val="22"/>
                <w:szCs w:val="18"/>
                <w:lang w:val="en-US" w:eastAsia="zh-CN"/>
              </w:rPr>
              <w:t>‘</w:t>
            </w:r>
            <w:r w:rsidRPr="00AC7B96">
              <w:rPr>
                <w:rFonts w:eastAsia="SimSun" w:hint="eastAsia"/>
                <w:b/>
                <w:bCs/>
                <w:i/>
                <w:iCs/>
                <w:sz w:val="22"/>
                <w:szCs w:val="18"/>
                <w:lang w:val="en-US" w:eastAsia="zh-CN"/>
              </w:rPr>
              <w:t>none-csi-r19</w:t>
            </w:r>
            <w:r>
              <w:rPr>
                <w:rFonts w:eastAsia="SimSun"/>
                <w:b/>
                <w:bCs/>
                <w:sz w:val="22"/>
                <w:szCs w:val="18"/>
                <w:lang w:val="en-US" w:eastAsia="zh-CN"/>
              </w:rPr>
              <w:t>’</w:t>
            </w:r>
            <w:r>
              <w:rPr>
                <w:rFonts w:eastAsia="SimSun" w:hint="eastAsia"/>
                <w:b/>
                <w:bCs/>
                <w:sz w:val="22"/>
                <w:szCs w:val="18"/>
                <w:lang w:val="en-US" w:eastAsia="zh-CN"/>
              </w:rPr>
              <w:t xml:space="preserve">, or a CSI report with </w:t>
            </w:r>
            <w:r w:rsidRPr="00AC7B96">
              <w:rPr>
                <w:rFonts w:eastAsia="SimSun" w:hint="eastAsia"/>
                <w:b/>
                <w:bCs/>
                <w:i/>
                <w:iCs/>
                <w:sz w:val="22"/>
                <w:szCs w:val="18"/>
                <w:lang w:val="en-US" w:eastAsia="zh-CN"/>
              </w:rPr>
              <w:t>LTM-CSI-</w:t>
            </w:r>
            <w:proofErr w:type="spellStart"/>
            <w:r w:rsidRPr="00AC7B96">
              <w:rPr>
                <w:rFonts w:eastAsia="SimSun" w:hint="eastAsia"/>
                <w:b/>
                <w:bCs/>
                <w:i/>
                <w:iCs/>
                <w:sz w:val="22"/>
                <w:szCs w:val="18"/>
                <w:lang w:val="en-US" w:eastAsia="zh-CN"/>
              </w:rPr>
              <w:t>ReportConfig</w:t>
            </w:r>
            <w:proofErr w:type="spellEnd"/>
            <w:r>
              <w:rPr>
                <w:rFonts w:eastAsia="SimSun" w:hint="eastAsia"/>
                <w:b/>
                <w:bCs/>
                <w:sz w:val="22"/>
                <w:szCs w:val="18"/>
                <w:lang w:val="en-US" w:eastAsia="zh-CN"/>
              </w:rPr>
              <w:t>, and confirm the current CR based on this proposal</w:t>
            </w:r>
            <w:r w:rsidRPr="004C4C60">
              <w:rPr>
                <w:rFonts w:eastAsia="SimSun"/>
                <w:b/>
                <w:bCs/>
                <w:sz w:val="22"/>
                <w:szCs w:val="18"/>
                <w:lang w:val="en-US" w:eastAsia="zh-CN"/>
              </w:rPr>
              <w:t>.</w:t>
            </w:r>
          </w:p>
          <w:p w14:paraId="31A6F72D" w14:textId="77777777" w:rsidR="000306C7" w:rsidRDefault="000306C7" w:rsidP="005E18DE">
            <w:pPr>
              <w:spacing w:before="240"/>
              <w:rPr>
                <w:b/>
                <w:bCs/>
              </w:rPr>
            </w:pPr>
          </w:p>
          <w:p w14:paraId="6D655595" w14:textId="77777777" w:rsidR="00B376ED" w:rsidRPr="00626416" w:rsidRDefault="00B376ED" w:rsidP="00B376ED">
            <w:pPr>
              <w:rPr>
                <w:rFonts w:eastAsia="SimSun"/>
                <w:sz w:val="22"/>
                <w:szCs w:val="18"/>
                <w:u w:val="single"/>
                <w:lang w:val="en-US" w:eastAsia="zh-CN"/>
              </w:rPr>
            </w:pPr>
            <w:r w:rsidRPr="00552701">
              <w:rPr>
                <w:rFonts w:eastAsia="SimSun"/>
                <w:b/>
                <w:bCs/>
                <w:sz w:val="22"/>
                <w:szCs w:val="18"/>
                <w:u w:val="single"/>
                <w:lang w:val="en-US" w:eastAsia="zh-CN"/>
              </w:rPr>
              <w:t>Proposal</w:t>
            </w:r>
            <w:r w:rsidRPr="00552701">
              <w:rPr>
                <w:rFonts w:eastAsia="SimSun" w:hint="eastAsia"/>
                <w:b/>
                <w:bCs/>
                <w:sz w:val="22"/>
                <w:szCs w:val="18"/>
                <w:u w:val="single"/>
                <w:lang w:val="en-US" w:eastAsia="zh-CN"/>
              </w:rPr>
              <w:t xml:space="preserve"> 4</w:t>
            </w:r>
          </w:p>
          <w:p w14:paraId="639125F8" w14:textId="77777777" w:rsidR="00B376ED" w:rsidRPr="00626416" w:rsidRDefault="00B376ED" w:rsidP="00C24BAF">
            <w:pPr>
              <w:numPr>
                <w:ilvl w:val="0"/>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Reuse the same occupancy duration if associated monitoring report is configured, and confirm the current CR</w:t>
            </w:r>
            <w:r>
              <w:rPr>
                <w:rFonts w:eastAsia="SimSun" w:hint="eastAsia"/>
                <w:b/>
                <w:bCs/>
                <w:sz w:val="22"/>
                <w:szCs w:val="18"/>
                <w:lang w:val="en-US" w:eastAsia="zh-CN"/>
              </w:rPr>
              <w:t xml:space="preserve"> based on this proposal</w:t>
            </w:r>
            <w:r w:rsidRPr="00626416">
              <w:rPr>
                <w:rFonts w:eastAsia="SimSun"/>
                <w:b/>
                <w:bCs/>
                <w:sz w:val="22"/>
                <w:szCs w:val="18"/>
                <w:lang w:val="en-US" w:eastAsia="zh-CN"/>
              </w:rPr>
              <w:t>.</w:t>
            </w:r>
          </w:p>
          <w:p w14:paraId="526A8A36" w14:textId="77777777" w:rsidR="00B376ED" w:rsidRPr="00626416" w:rsidRDefault="00B376ED" w:rsidP="00C24BAF">
            <w:pPr>
              <w:numPr>
                <w:ilvl w:val="1"/>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if associated monitoring report is configured, reuse following legacy occupancy duration</w:t>
            </w:r>
          </w:p>
          <w:p w14:paraId="5C4521C4" w14:textId="77777777" w:rsidR="00B376ED" w:rsidRPr="00626416"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For semi-persistent CSI report on PUSCH with P/SP CSIRS CMR, occupation starts from the first symbol of KP-</w:t>
            </w:r>
            <w:proofErr w:type="spellStart"/>
            <w:r w:rsidRPr="00626416">
              <w:rPr>
                <w:rFonts w:eastAsia="SimSun"/>
                <w:b/>
                <w:bCs/>
                <w:sz w:val="22"/>
                <w:szCs w:val="18"/>
                <w:lang w:val="en-US" w:eastAsia="zh-CN"/>
              </w:rPr>
              <w:t>th</w:t>
            </w:r>
            <w:proofErr w:type="spellEnd"/>
            <w:r w:rsidRPr="00626416">
              <w:rPr>
                <w:rFonts w:eastAsia="SimSun"/>
                <w:b/>
                <w:bCs/>
                <w:sz w:val="22"/>
                <w:szCs w:val="18"/>
                <w:lang w:val="en-US" w:eastAsia="zh-CN"/>
              </w:rPr>
              <w:t xml:space="preserve"> latest consecutive P/SP-CSI-</w:t>
            </w:r>
            <w:r w:rsidRPr="00626416">
              <w:rPr>
                <w:rFonts w:eastAsia="SimSun"/>
                <w:b/>
                <w:bCs/>
                <w:sz w:val="22"/>
                <w:szCs w:val="18"/>
                <w:lang w:val="en-US" w:eastAsia="zh-CN"/>
              </w:rPr>
              <w:lastRenderedPageBreak/>
              <w:t>RS occasions no later than CSI reference resource, until the last symbol of the PUSCH carrying the report, where KP is indicated by UE capability.</w:t>
            </w:r>
          </w:p>
          <w:p w14:paraId="632D4879" w14:textId="77777777" w:rsidR="00B376ED" w:rsidRPr="00626416" w:rsidRDefault="00B376ED" w:rsidP="00C24BAF">
            <w:pPr>
              <w:numPr>
                <w:ilvl w:val="3"/>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Note: Detailed values of KP can be further discussed in UE feature.</w:t>
            </w:r>
          </w:p>
          <w:p w14:paraId="70F501A3" w14:textId="211DA169" w:rsidR="00B376ED" w:rsidRPr="00387DFD"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Aperiodic CSI report occupies PU(s) from the first symbol after the PDCCH triggering the CSI report until the last symbol of the scheduled PUSCH carrying the reports.</w:t>
            </w:r>
          </w:p>
        </w:tc>
      </w:tr>
      <w:tr w:rsidR="003E69E6" w14:paraId="056BEE58" w14:textId="77777777" w:rsidTr="00F55546">
        <w:tc>
          <w:tcPr>
            <w:tcW w:w="1150" w:type="dxa"/>
          </w:tcPr>
          <w:p w14:paraId="74A84074" w14:textId="3D8C5935" w:rsidR="003E69E6" w:rsidRPr="003E69E6" w:rsidRDefault="003E69E6" w:rsidP="006F08D7">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ASUSTeK</w:t>
            </w:r>
            <w:proofErr w:type="spellEnd"/>
          </w:p>
        </w:tc>
        <w:tc>
          <w:tcPr>
            <w:tcW w:w="8484" w:type="dxa"/>
          </w:tcPr>
          <w:p w14:paraId="494011C7" w14:textId="77777777" w:rsidR="003E69E6" w:rsidRDefault="003E69E6" w:rsidP="000306C7">
            <w:pPr>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1</w:t>
            </w:r>
            <w:r w:rsidRPr="00160563">
              <w:rPr>
                <w:rFonts w:ascii="Arial" w:eastAsiaTheme="minorEastAsia" w:hAnsi="Arial" w:cs="Arial"/>
                <w:b/>
                <w:bCs/>
                <w:sz w:val="22"/>
                <w:szCs w:val="22"/>
              </w:rPr>
              <w:t xml:space="preserve">: </w:t>
            </w:r>
            <w:r>
              <w:rPr>
                <w:rFonts w:ascii="Arial" w:eastAsiaTheme="minorEastAsia" w:hAnsi="Arial" w:cs="Arial"/>
                <w:b/>
                <w:bCs/>
                <w:sz w:val="22"/>
                <w:szCs w:val="22"/>
              </w:rPr>
              <w:t>Support both PUCCH and PUSCH for CSI-PAI reporting.</w:t>
            </w:r>
          </w:p>
          <w:p w14:paraId="39F6EDD0" w14:textId="77777777" w:rsidR="00E64B96" w:rsidRPr="00FF73B0"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SGCS reporting for </w:t>
            </w:r>
            <w:r w:rsidRPr="00B63135">
              <w:rPr>
                <w:rFonts w:ascii="Arial" w:eastAsiaTheme="minorEastAsia" w:hAnsi="Arial" w:cs="Arial"/>
                <w:b/>
                <w:bCs/>
                <w:sz w:val="22"/>
                <w:szCs w:val="22"/>
              </w:rPr>
              <w:t xml:space="preserve">CSI prediction using UE-side model, </w:t>
            </w:r>
            <w:r>
              <w:rPr>
                <w:rFonts w:ascii="Arial" w:eastAsiaTheme="minorEastAsia" w:hAnsi="Arial" w:cs="Arial"/>
                <w:b/>
                <w:bCs/>
                <w:sz w:val="22"/>
                <w:szCs w:val="22"/>
              </w:rPr>
              <w:t>RAN1 down-select one alternative addressing the issue of miss-detection of an inference report:</w:t>
            </w:r>
          </w:p>
          <w:p w14:paraId="510E1B54"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 xml:space="preserve">Alt1: a number of layer v is a fixed value </w:t>
            </w:r>
          </w:p>
          <w:p w14:paraId="253B4C65"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 xml:space="preserve">Alt2: It’s up to </w:t>
            </w:r>
            <w:proofErr w:type="spellStart"/>
            <w:r w:rsidRPr="007A7066">
              <w:rPr>
                <w:rFonts w:eastAsiaTheme="minorEastAsia"/>
                <w:b/>
                <w:sz w:val="22"/>
                <w:szCs w:val="22"/>
              </w:rPr>
              <w:t>gNB</w:t>
            </w:r>
            <w:proofErr w:type="spellEnd"/>
            <w:r w:rsidRPr="007A7066">
              <w:rPr>
                <w:rFonts w:eastAsiaTheme="minorEastAsia"/>
                <w:b/>
                <w:sz w:val="22"/>
                <w:szCs w:val="22"/>
              </w:rPr>
              <w:t xml:space="preserve"> implementation</w:t>
            </w:r>
          </w:p>
          <w:p w14:paraId="6EEE813A" w14:textId="77777777" w:rsidR="00E64B96" w:rsidRPr="007A7066" w:rsidRDefault="00E64B96" w:rsidP="00C24BAF">
            <w:pPr>
              <w:pStyle w:val="ac"/>
              <w:numPr>
                <w:ilvl w:val="4"/>
                <w:numId w:val="63"/>
              </w:numPr>
              <w:suppressAutoHyphens w:val="0"/>
              <w:rPr>
                <w:rFonts w:eastAsiaTheme="minorEastAsia"/>
                <w:b/>
                <w:sz w:val="22"/>
                <w:szCs w:val="22"/>
              </w:rPr>
            </w:pPr>
            <w:r w:rsidRPr="007A7066">
              <w:rPr>
                <w:rFonts w:eastAsiaTheme="minorEastAsia"/>
                <w:b/>
                <w:sz w:val="22"/>
                <w:szCs w:val="22"/>
              </w:rPr>
              <w:t xml:space="preserve">For both monitoring report and inference report corresponding to semi-persistent, </w:t>
            </w:r>
            <w:proofErr w:type="spellStart"/>
            <w:r w:rsidRPr="007A7066">
              <w:rPr>
                <w:rFonts w:eastAsiaTheme="minorEastAsia"/>
                <w:b/>
                <w:sz w:val="22"/>
                <w:szCs w:val="22"/>
              </w:rPr>
              <w:t>gNB</w:t>
            </w:r>
            <w:proofErr w:type="spellEnd"/>
            <w:r w:rsidRPr="007A7066">
              <w:rPr>
                <w:rFonts w:eastAsiaTheme="minorEastAsia"/>
                <w:b/>
                <w:sz w:val="22"/>
                <w:szCs w:val="22"/>
              </w:rPr>
              <w:t xml:space="preserve"> ensures that UE multiplexes both the monitoring report, if any, and the inference report in a same occasion.</w:t>
            </w:r>
          </w:p>
          <w:p w14:paraId="6F3E5D9C" w14:textId="77777777" w:rsidR="00E64B96"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An inference report for determining the </w:t>
            </w:r>
            <w:r w:rsidRPr="00080CFC">
              <w:rPr>
                <w:rFonts w:ascii="Arial" w:eastAsiaTheme="minorEastAsia" w:hAnsi="Arial" w:cs="Arial"/>
                <w:b/>
                <w:bCs/>
                <w:i/>
                <w:sz w:val="22"/>
                <w:szCs w:val="22"/>
              </w:rPr>
              <w:t>S</w:t>
            </w:r>
            <w:r>
              <w:rPr>
                <w:rFonts w:ascii="Arial" w:eastAsiaTheme="minorEastAsia" w:hAnsi="Arial" w:cs="Arial"/>
                <w:b/>
                <w:bCs/>
                <w:sz w:val="22"/>
                <w:szCs w:val="22"/>
              </w:rPr>
              <w:t>-</w:t>
            </w:r>
            <w:proofErr w:type="spellStart"/>
            <w:r>
              <w:rPr>
                <w:rFonts w:ascii="Arial" w:eastAsiaTheme="minorEastAsia" w:hAnsi="Arial" w:cs="Arial"/>
                <w:b/>
                <w:bCs/>
                <w:sz w:val="22"/>
                <w:szCs w:val="22"/>
              </w:rPr>
              <w:t>th</w:t>
            </w:r>
            <w:proofErr w:type="spellEnd"/>
            <w:r>
              <w:rPr>
                <w:rFonts w:ascii="Arial" w:eastAsiaTheme="minorEastAsia" w:hAnsi="Arial" w:cs="Arial"/>
                <w:b/>
                <w:bCs/>
                <w:sz w:val="22"/>
                <w:szCs w:val="22"/>
              </w:rPr>
              <w:t xml:space="preserve"> </w:t>
            </w:r>
            <w:r w:rsidRPr="00080CFC">
              <w:rPr>
                <w:rFonts w:ascii="Arial" w:eastAsiaTheme="minorEastAsia" w:hAnsi="Arial" w:cs="Arial"/>
                <w:b/>
                <w:bCs/>
                <w:sz w:val="22"/>
                <w:szCs w:val="22"/>
              </w:rPr>
              <w:t xml:space="preserve">time instance </w:t>
            </w:r>
            <w:r>
              <w:rPr>
                <w:rFonts w:ascii="Arial" w:eastAsiaTheme="minorEastAsia" w:hAnsi="Arial" w:cs="Arial"/>
                <w:b/>
                <w:bCs/>
                <w:sz w:val="22"/>
                <w:szCs w:val="22"/>
              </w:rPr>
              <w:t xml:space="preserve">corresponds to the latest inference report </w:t>
            </w:r>
            <w:r w:rsidRPr="00080CFC">
              <w:rPr>
                <w:rFonts w:ascii="Arial" w:eastAsiaTheme="minorEastAsia" w:hAnsi="Arial" w:cs="Arial"/>
                <w:b/>
                <w:bCs/>
                <w:sz w:val="22"/>
                <w:szCs w:val="22"/>
              </w:rPr>
              <w:t xml:space="preserve">no later than the CSI reference resource of </w:t>
            </w:r>
            <w:r>
              <w:rPr>
                <w:rFonts w:ascii="Arial" w:eastAsiaTheme="minorEastAsia" w:hAnsi="Arial" w:cs="Arial"/>
                <w:b/>
                <w:bCs/>
                <w:sz w:val="22"/>
                <w:szCs w:val="22"/>
              </w:rPr>
              <w:t>a monitoring report, and apply following TP:</w:t>
            </w:r>
          </w:p>
          <w:tbl>
            <w:tblPr>
              <w:tblStyle w:val="affc"/>
              <w:tblW w:w="0" w:type="auto"/>
              <w:tblLook w:val="04A0" w:firstRow="1" w:lastRow="0" w:firstColumn="1" w:lastColumn="0" w:noHBand="0" w:noVBand="1"/>
            </w:tblPr>
            <w:tblGrid>
              <w:gridCol w:w="8258"/>
            </w:tblGrid>
            <w:tr w:rsidR="00E64B96" w14:paraId="2EC4D0E7" w14:textId="77777777" w:rsidTr="00B8524F">
              <w:tc>
                <w:tcPr>
                  <w:tcW w:w="9488" w:type="dxa"/>
                </w:tcPr>
                <w:p w14:paraId="469A1BF0" w14:textId="77777777" w:rsidR="00E64B96" w:rsidRPr="00080CFC" w:rsidRDefault="00E64B96" w:rsidP="00E64B96">
                  <w:pPr>
                    <w:rPr>
                      <w:rFonts w:eastAsiaTheme="minorEastAsia"/>
                      <w:b/>
                      <w:u w:val="single"/>
                      <w:lang w:val="x-none"/>
                    </w:rPr>
                  </w:pPr>
                  <w:r w:rsidRPr="00080CFC">
                    <w:rPr>
                      <w:rFonts w:eastAsiaTheme="minorEastAsia"/>
                      <w:b/>
                      <w:u w:val="single"/>
                      <w:lang w:val="x-none"/>
                    </w:rPr>
                    <w:t>Text proposal:</w:t>
                  </w:r>
                </w:p>
                <w:p w14:paraId="212EA02E" w14:textId="77777777" w:rsidR="00E64B96" w:rsidRPr="005A1759" w:rsidRDefault="00E64B96" w:rsidP="00E64B96">
                  <w:pPr>
                    <w:keepNext/>
                    <w:keepLines/>
                    <w:spacing w:before="120"/>
                    <w:ind w:left="1701" w:hanging="1701"/>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14C3BDF6" w14:textId="77777777" w:rsidR="00E64B96" w:rsidRPr="005A1759" w:rsidRDefault="00E64B96" w:rsidP="00E64B96">
                  <w:pPr>
                    <w:rPr>
                      <w:rFonts w:eastAsia="SimSun"/>
                    </w:rPr>
                  </w:pPr>
                  <w:r w:rsidRPr="005A1759">
                    <w:rPr>
                      <w:rFonts w:eastAsia="SimSun"/>
                    </w:rPr>
                    <w:t xml:space="preserve">When the UE is configured with a first CSI Reporting Setting for reporting CSI prediction, based on a </w:t>
                  </w:r>
                  <w:r w:rsidRPr="005A1759">
                    <w:rPr>
                      <w:rFonts w:eastAsia="SimSun"/>
                      <w:i/>
                      <w:iCs/>
                    </w:rPr>
                    <w:t>CSI-</w:t>
                  </w:r>
                  <w:proofErr w:type="spellStart"/>
                  <w:r w:rsidRPr="005A1759">
                    <w:rPr>
                      <w:rFonts w:eastAsia="SimSun"/>
                      <w:i/>
                      <w:iCs/>
                    </w:rPr>
                    <w:t>ReportConfig</w:t>
                  </w:r>
                  <w:proofErr w:type="spellEnd"/>
                  <w:r w:rsidRPr="005A1759">
                    <w:rPr>
                      <w:rFonts w:eastAsia="SimSun"/>
                    </w:rPr>
                    <w:t xml:space="preserve"> </w:t>
                  </w:r>
                  <w:r w:rsidRPr="005A1759">
                    <w:rPr>
                      <w:rFonts w:eastAsia="SimSun"/>
                      <w:color w:val="000000"/>
                      <w:lang w:val="en-US"/>
                    </w:rPr>
                    <w:t xml:space="preserve">configured with </w:t>
                  </w:r>
                  <w:r w:rsidRPr="005A1759">
                    <w:rPr>
                      <w:rFonts w:eastAsia="MS Mincho"/>
                      <w:color w:val="000000"/>
                    </w:rPr>
                    <w:t xml:space="preserve">the higher layer parameter </w:t>
                  </w:r>
                  <w:r w:rsidRPr="005A1759">
                    <w:rPr>
                      <w:rFonts w:eastAsia="MS Mincho"/>
                      <w:i/>
                      <w:iCs/>
                      <w:color w:val="000000"/>
                    </w:rPr>
                    <w:t>[</w:t>
                  </w:r>
                  <w:r w:rsidRPr="005A1759">
                    <w:rPr>
                      <w:rFonts w:eastAsia="SimSun"/>
                      <w:i/>
                      <w:iCs/>
                      <w:color w:val="000000"/>
                      <w:lang w:eastAsia="zh-CN"/>
                    </w:rPr>
                    <w:t>RRC_name-r19]</w:t>
                  </w:r>
                  <w:r w:rsidRPr="005A1759">
                    <w:rPr>
                      <w:rFonts w:eastAsia="SimSun"/>
                    </w:rPr>
                    <w:t xml:space="preserve"> and a second CSI Reporting Setting for reporting CSI-PAI, based on a </w:t>
                  </w:r>
                  <w:r w:rsidRPr="005A1759">
                    <w:rPr>
                      <w:rFonts w:eastAsia="SimSun"/>
                      <w:i/>
                      <w:iCs/>
                    </w:rPr>
                    <w:t>CSI-</w:t>
                  </w:r>
                  <w:proofErr w:type="spellStart"/>
                  <w:r w:rsidRPr="005A1759">
                    <w:rPr>
                      <w:rFonts w:eastAsia="SimSun"/>
                      <w:i/>
                      <w:iCs/>
                    </w:rPr>
                    <w:t>ReportConfig</w:t>
                  </w:r>
                  <w:proofErr w:type="spellEnd"/>
                  <w:r w:rsidRPr="005A1759">
                    <w:rPr>
                      <w:rFonts w:eastAsia="SimSun"/>
                    </w:rPr>
                    <w:t xml:space="preserve"> with </w:t>
                  </w:r>
                  <w:r w:rsidRPr="005A1759">
                    <w:rPr>
                      <w:rFonts w:eastAsia="SimSun"/>
                      <w:i/>
                      <w:iCs/>
                    </w:rPr>
                    <w:t>reportQuantity-r19</w:t>
                  </w:r>
                  <w:r w:rsidRPr="005A1759">
                    <w:rPr>
                      <w:rFonts w:eastAsia="SimSun"/>
                    </w:rPr>
                    <w:t xml:space="preserve"> set to 'csi-pai-r19', and the second Reporting Setting is linked to the first Reporting Setting by</w:t>
                  </w:r>
                  <w:r w:rsidRPr="005A1759">
                    <w:rPr>
                      <w:rFonts w:eastAsia="SimSun"/>
                      <w:lang w:val="en-US"/>
                    </w:rPr>
                    <w:t xml:space="preserve"> </w:t>
                  </w:r>
                  <w:r w:rsidRPr="005A1759">
                    <w:rPr>
                      <w:rFonts w:eastAsia="SimSun"/>
                      <w:i/>
                      <w:iCs/>
                      <w:lang w:val="en-US"/>
                    </w:rPr>
                    <w:t>inferenceReportConfigId-r19</w:t>
                  </w:r>
                  <w:r w:rsidRPr="005A1759">
                    <w:rPr>
                      <w:rFonts w:eastAsia="SimSun"/>
                    </w:rPr>
                    <w:t>,  the reporting of CSI-PAI corresponding to the second CSI Reporting Setting shall consider the following:</w:t>
                  </w:r>
                </w:p>
                <w:p w14:paraId="345B3127" w14:textId="77777777" w:rsidR="00E64B96" w:rsidRPr="005A1759" w:rsidRDefault="00E64B96" w:rsidP="00E64B96">
                  <w:pPr>
                    <w:ind w:left="851" w:hanging="284"/>
                    <w:rPr>
                      <w:rFonts w:eastAsia="SimSun"/>
                      <w:lang w:val="x-none"/>
                    </w:rPr>
                  </w:pPr>
                  <w:r>
                    <w:rPr>
                      <w:rFonts w:eastAsia="Microsoft YaHei"/>
                      <w:lang w:val="en-US"/>
                    </w:rPr>
                    <w:t>…</w:t>
                  </w:r>
                </w:p>
                <w:p w14:paraId="29797425" w14:textId="77777777" w:rsidR="00E64B96" w:rsidRPr="005A1759" w:rsidRDefault="00E64B96" w:rsidP="00E64B96">
                  <w:pPr>
                    <w:ind w:left="567" w:hanging="283"/>
                    <w:rPr>
                      <w:rFonts w:eastAsia="SimSun"/>
                      <w:lang w:val="x-none"/>
                    </w:rPr>
                  </w:pPr>
                  <w:r w:rsidRPr="005A1759">
                    <w:rPr>
                      <w:rFonts w:eastAsia="Microsoft YaHei"/>
                      <w:lang w:val="x-none"/>
                    </w:rPr>
                    <w:t>-</w:t>
                  </w:r>
                  <w:r w:rsidRPr="005A1759">
                    <w:rPr>
                      <w:rFonts w:eastAsia="Microsoft YaHei"/>
                      <w:lang w:val="x-none"/>
                    </w:rPr>
                    <w:tab/>
                  </w:r>
                  <w:r w:rsidRPr="005A1759">
                    <w:rPr>
                      <w:rFonts w:eastAsia="SimSun"/>
                      <w:lang w:val="x-none"/>
                    </w:rPr>
                    <w:t>to report CSI-PAI for the second Reporting Setting, the UE shall:</w:t>
                  </w:r>
                </w:p>
                <w:p w14:paraId="33697427" w14:textId="77777777" w:rsidR="00E64B96" w:rsidRPr="005A1759" w:rsidRDefault="00E64B96" w:rsidP="00E64B96">
                  <w:pPr>
                    <w:ind w:left="851" w:hanging="284"/>
                    <w:rPr>
                      <w:rFonts w:eastAsia="SimSun"/>
                      <w:lang w:val="x-none"/>
                    </w:rPr>
                  </w:pPr>
                  <w:r w:rsidRPr="005A1759">
                    <w:rPr>
                      <w:rFonts w:eastAsia="Microsoft YaHei"/>
                      <w:lang w:val="x-none"/>
                    </w:rPr>
                    <w:t>-</w:t>
                  </w:r>
                  <w:r w:rsidRPr="005A1759">
                    <w:rPr>
                      <w:rFonts w:eastAsia="Microsoft YaHei"/>
                      <w:lang w:val="x-none"/>
                    </w:rPr>
                    <w:tab/>
                    <w:t xml:space="preserve">determine </w:t>
                  </w:r>
                  <w:r w:rsidRPr="005A1759">
                    <w:rPr>
                      <w:rFonts w:eastAsia="SimSun"/>
                      <w:lang w:val="x-none"/>
                    </w:rPr>
                    <w:t xml:space="preserve">predicted PMI (see Clause 5.2.2.2.10 or Clause 5.2.2.2.11)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for the </w:t>
                  </w:r>
                  <m:oMath>
                    <m:r>
                      <w:rPr>
                        <w:rFonts w:ascii="Cambria Math" w:eastAsia="SimSun" w:hAnsi="Cambria Math"/>
                        <w:lang w:val="x-none"/>
                      </w:rPr>
                      <m:t>S</m:t>
                    </m:r>
                  </m:oMath>
                  <w:r w:rsidRPr="005A1759">
                    <w:rPr>
                      <w:rFonts w:eastAsia="SimSun"/>
                      <w:lang w:val="x-none"/>
                    </w:rPr>
                    <w:t>-th time instance</w:t>
                  </w:r>
                  <w:ins w:id="150" w:author="ASUSTeK" w:date="2025-08-11T15:44:00Z">
                    <w:r w:rsidRPr="00617783">
                      <w:rPr>
                        <w:rFonts w:eastAsia="SimSun"/>
                        <w:lang w:val="x-none"/>
                      </w:rPr>
                      <w:t xml:space="preserve"> </w:t>
                    </w:r>
                  </w:ins>
                  <w:ins w:id="151" w:author="ASUSTeK" w:date="2025-08-11T15:45:00Z">
                    <w:r w:rsidRPr="00617783">
                      <w:rPr>
                        <w:rFonts w:eastAsia="SimSun"/>
                        <w:lang w:val="x-none"/>
                      </w:rPr>
                      <w:t>of the latest report of the first Reporting Setting no later than the CSI reference resource of the CSI report, corresponding to the second Reporting Setting</w:t>
                    </w:r>
                  </w:ins>
                  <w:ins w:id="152" w:author="ASUSTeK" w:date="2025-08-11T15:44:00Z">
                    <w:r w:rsidRPr="00617783">
                      <w:rPr>
                        <w:rFonts w:eastAsia="SimSun"/>
                        <w:lang w:val="x-none"/>
                      </w:rPr>
                      <w:t>,</w:t>
                    </w:r>
                  </w:ins>
                  <w:r w:rsidRPr="005A1759">
                    <w:rPr>
                      <w:rFonts w:eastAsia="SimSun"/>
                      <w:lang w:val="x-none"/>
                    </w:rPr>
                    <w:t xml:space="preserve"> </w:t>
                  </w:r>
                  <w:ins w:id="153" w:author="ASUSTeK" w:date="2025-08-11T15:46:00Z">
                    <w:r>
                      <w:rPr>
                        <w:rFonts w:eastAsia="SimSun"/>
                        <w:lang w:val="x-none"/>
                      </w:rPr>
                      <w:t xml:space="preserve">which value of </w:t>
                    </w:r>
                    <w:r w:rsidRPr="005A1759">
                      <w:rPr>
                        <w:rFonts w:eastAsia="SimSun"/>
                        <w:lang w:val="x-none"/>
                      </w:rPr>
                      <w:t xml:space="preserve">the </w:t>
                    </w:r>
                    <m:oMath>
                      <m:r>
                        <w:rPr>
                          <w:rFonts w:ascii="Cambria Math" w:eastAsia="SimSun" w:hAnsi="Cambria Math"/>
                          <w:lang w:val="x-none"/>
                        </w:rPr>
                        <m:t>S</m:t>
                      </m:r>
                    </m:oMath>
                    <w:r w:rsidRPr="005A1759">
                      <w:rPr>
                        <w:rFonts w:eastAsia="SimSun"/>
                        <w:lang w:val="x-none"/>
                      </w:rPr>
                      <w:t xml:space="preserve"> </w:t>
                    </w:r>
                    <w:r>
                      <w:rPr>
                        <w:rFonts w:eastAsia="SimSun"/>
                        <w:lang w:val="x-none"/>
                      </w:rPr>
                      <w:t xml:space="preserve">is </w:t>
                    </w:r>
                  </w:ins>
                  <w:r w:rsidRPr="005A1759">
                    <w:rPr>
                      <w:rFonts w:eastAsia="SimSun"/>
                      <w:lang w:val="x-none"/>
                    </w:rPr>
                    <w:t xml:space="preserve">configured by </w:t>
                  </w:r>
                  <w:r w:rsidRPr="005A1759">
                    <w:rPr>
                      <w:rFonts w:eastAsia="SimSun"/>
                      <w:i/>
                      <w:iCs/>
                      <w:lang w:val="x-none"/>
                    </w:rPr>
                    <w:t>timeinstanceforCSImonitoring-r19</w:t>
                  </w:r>
                  <w:r w:rsidRPr="005A1759">
                    <w:rPr>
                      <w:rFonts w:eastAsia="SimSun"/>
                      <w:lang w:val="x-none"/>
                    </w:rPr>
                    <w:t xml:space="preserve"> in the second Reporting Setting (</w:t>
                  </w:r>
                  <m:oMath>
                    <m:sSub>
                      <m:sSubPr>
                        <m:ctrlPr>
                          <w:rPr>
                            <w:rFonts w:ascii="Cambria Math" w:eastAsia="SimSun" w:hAnsi="Cambria Math"/>
                            <w:i/>
                            <w:lang w:val="x-none"/>
                          </w:rPr>
                        </m:ctrlPr>
                      </m:sSubPr>
                      <m:e>
                        <m:r>
                          <w:rPr>
                            <w:rFonts w:ascii="Cambria Math" w:eastAsia="SimSun" w:hAnsi="Cambria Math"/>
                            <w:lang w:val="x-none"/>
                          </w:rPr>
                          <m:t>S</m:t>
                        </m:r>
                        <m:r>
                          <w:rPr>
                            <w:rFonts w:ascii="Cambria Math" w:eastAsia="SimSun" w:hAnsi="Cambria Math"/>
                            <w:color w:val="000000"/>
                            <w:lang w:val="x-none" w:eastAsia="zh-CN"/>
                          </w:rPr>
                          <m:t>≤</m:t>
                        </m:r>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provided </w:t>
                  </w:r>
                  <w:r w:rsidRPr="005A1759">
                    <w:rPr>
                      <w:rFonts w:eastAsia="MS Mincho"/>
                      <w:color w:val="000000"/>
                      <w:lang w:val="x-none"/>
                    </w:rPr>
                    <w:t>in the first Reporting Setting)</w:t>
                  </w:r>
                  <w:r w:rsidRPr="005A1759">
                    <w:rPr>
                      <w:rFonts w:eastAsia="SimSun"/>
                      <w:lang w:val="x-none"/>
                    </w:rPr>
                    <w:t xml:space="preserve">, based on the CSI prediction performed by the UE using the </w:t>
                  </w:r>
                  <w:r w:rsidRPr="005A1759">
                    <w:rPr>
                      <w:rFonts w:eastAsia="SimSun"/>
                      <w:color w:val="000000"/>
                      <w:lang w:val="x-none" w:eastAsia="zh-CN"/>
                    </w:rPr>
                    <w:t xml:space="preserve">channel measurement corresponding to the </w:t>
                  </w:r>
                  <w:r w:rsidRPr="005A1759">
                    <w:rPr>
                      <w:rFonts w:eastAsia="Microsoft YaHei"/>
                      <w:lang w:val="x-none"/>
                    </w:rPr>
                    <w:t>first Reporting Setting,</w:t>
                  </w:r>
                  <w:r w:rsidRPr="005A1759">
                    <w:rPr>
                      <w:rFonts w:eastAsia="SimSun"/>
                      <w:lang w:val="x-none"/>
                    </w:rPr>
                    <w:t xml:space="preserve"> </w:t>
                  </w:r>
                </w:p>
                <w:p w14:paraId="6F99C54C" w14:textId="77777777" w:rsidR="00E64B96" w:rsidRPr="005A1759" w:rsidRDefault="00E64B96" w:rsidP="00E64B96">
                  <w:pPr>
                    <w:ind w:left="851" w:hanging="284"/>
                    <w:rPr>
                      <w:rFonts w:eastAsia="Microsoft YaHei"/>
                      <w:lang w:val="x-none"/>
                    </w:rPr>
                  </w:pPr>
                  <w:r w:rsidRPr="005A1759">
                    <w:rPr>
                      <w:rFonts w:eastAsia="Microsoft YaHei"/>
                      <w:lang w:val="x-none"/>
                    </w:rPr>
                    <w:t>-</w:t>
                  </w:r>
                  <w:r w:rsidRPr="005A1759">
                    <w:rPr>
                      <w:rFonts w:eastAsia="Microsoft YaHei"/>
                      <w:lang w:val="x-none"/>
                    </w:rPr>
                    <w:tab/>
                  </w:r>
                  <w:r w:rsidRPr="005A1759">
                    <w:rPr>
                      <w:rFonts w:eastAsia="SimSun"/>
                      <w:lang w:val="x-none"/>
                    </w:rPr>
                    <w:t xml:space="preserve">determine non-predicted PMI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which is corresponding to the </w:t>
                  </w:r>
                  <m:oMath>
                    <m:r>
                      <w:rPr>
                        <w:rFonts w:ascii="Cambria Math" w:eastAsia="SimSun" w:hAnsi="Cambria Math"/>
                        <w:lang w:val="x-none"/>
                      </w:rPr>
                      <m:t>S</m:t>
                    </m:r>
                  </m:oMath>
                  <w:r w:rsidRPr="005A1759">
                    <w:rPr>
                      <w:rFonts w:eastAsia="SimSun"/>
                      <w:lang w:val="x-none"/>
                    </w:rPr>
                    <w:t xml:space="preserve">-th time instance of the </w:t>
                  </w:r>
                  <w:ins w:id="154" w:author="ASUSTeK" w:date="2025-08-11T15:37:00Z">
                    <w:r w:rsidRPr="00617783">
                      <w:rPr>
                        <w:rFonts w:eastAsia="SimSun"/>
                        <w:lang w:val="x-none"/>
                      </w:rPr>
                      <w:t xml:space="preserve">latest </w:t>
                    </w:r>
                  </w:ins>
                  <w:r w:rsidRPr="005A1759">
                    <w:rPr>
                      <w:rFonts w:eastAsia="SimSun"/>
                      <w:lang w:val="x-none"/>
                    </w:rPr>
                    <w:t>report of the first Reporting Setting</w:t>
                  </w:r>
                  <w:ins w:id="155" w:author="ASUSTeK" w:date="2025-08-11T15:38:00Z">
                    <w:r w:rsidRPr="00617783">
                      <w:rPr>
                        <w:rFonts w:eastAsia="SimSun"/>
                        <w:lang w:val="x-none"/>
                      </w:rPr>
                      <w:t xml:space="preserve"> no later than the CSI reference resource of the CSI report, corresponding to the second Reporting Setting</w:t>
                    </w:r>
                  </w:ins>
                  <w:r w:rsidRPr="005A1759">
                    <w:rPr>
                      <w:rFonts w:eastAsia="SimSun"/>
                      <w:lang w:val="x-none"/>
                    </w:rPr>
                    <w:t xml:space="preserve">, based on the CSI-RS resource(s) in the resource set for </w:t>
                  </w:r>
                  <w:r w:rsidRPr="005A1759">
                    <w:rPr>
                      <w:rFonts w:eastAsia="SimSun"/>
                      <w:color w:val="000000"/>
                      <w:lang w:val="x-none" w:eastAsia="zh-CN"/>
                    </w:rPr>
                    <w:t xml:space="preserve">channel measurement for the report corresponding to the </w:t>
                  </w:r>
                  <w:r w:rsidRPr="005A1759">
                    <w:rPr>
                      <w:rFonts w:eastAsia="Microsoft YaHei"/>
                      <w:lang w:val="x-none"/>
                    </w:rPr>
                    <w:t xml:space="preserve">second Reporting Setting. </w:t>
                  </w:r>
                </w:p>
                <w:p w14:paraId="7932D93C" w14:textId="77777777" w:rsidR="00E64B96" w:rsidRPr="00080CFC" w:rsidRDefault="00E64B96" w:rsidP="00E64B96">
                  <w:pPr>
                    <w:ind w:left="851" w:hanging="284"/>
                    <w:rPr>
                      <w:rFonts w:eastAsiaTheme="minorEastAsia"/>
                      <w:lang w:val="x-none"/>
                    </w:rPr>
                  </w:pPr>
                  <w:r w:rsidRPr="005A1759">
                    <w:rPr>
                      <w:rFonts w:eastAsia="Microsoft YaHei"/>
                      <w:lang w:val="x-none"/>
                    </w:rPr>
                    <w:t>-</w:t>
                  </w:r>
                  <w:r w:rsidRPr="005A1759">
                    <w:rPr>
                      <w:rFonts w:eastAsia="Microsoft YaHei"/>
                      <w:lang w:val="x-none"/>
                    </w:rPr>
                    <w:tab/>
                    <w:t xml:space="preserve">determine </w:t>
                  </w:r>
                  <w:r w:rsidRPr="005A1759">
                    <w:rPr>
                      <w:rFonts w:eastAsia="SimSun"/>
                      <w:lang w:val="x-none"/>
                    </w:rPr>
                    <w:t xml:space="preserve">non-predicted PMI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based on the latest CSI-RS resource transmission occasion, no later than the </w:t>
                  </w:r>
                  <w:r w:rsidRPr="005A1759">
                    <w:rPr>
                      <w:rFonts w:eastAsia="SimSun"/>
                      <w:color w:val="000000"/>
                      <w:lang w:val="x-none" w:eastAsia="zh-CN"/>
                    </w:rPr>
                    <w:t xml:space="preserve">CSI reference resource of the CSI report, corresponding to the </w:t>
                  </w:r>
                  <w:r w:rsidRPr="005A1759">
                    <w:rPr>
                      <w:rFonts w:eastAsia="Microsoft YaHei"/>
                      <w:lang w:val="x-none"/>
                    </w:rPr>
                    <w:t>first Reporting Setting</w:t>
                  </w:r>
                </w:p>
              </w:tc>
            </w:tr>
          </w:tbl>
          <w:p w14:paraId="75BD978D" w14:textId="4A521017" w:rsidR="00E64B96" w:rsidRPr="00E64B96" w:rsidRDefault="00E64B96" w:rsidP="000306C7">
            <w:pPr>
              <w:rPr>
                <w:rFonts w:eastAsia="SimSun"/>
                <w:b/>
                <w:bCs/>
                <w:sz w:val="22"/>
                <w:szCs w:val="18"/>
                <w:u w:val="single"/>
                <w:lang w:eastAsia="zh-CN"/>
              </w:rPr>
            </w:pPr>
          </w:p>
        </w:tc>
      </w:tr>
    </w:tbl>
    <w:p w14:paraId="6E8800F3" w14:textId="2A8CB004" w:rsidR="0067216B" w:rsidRDefault="0067216B">
      <w:pPr>
        <w:jc w:val="both"/>
        <w:rPr>
          <w:rFonts w:ascii="Times New Roman" w:eastAsiaTheme="minorEastAsia" w:hAnsi="Times New Roman"/>
          <w:iCs/>
          <w:lang w:eastAsia="ko-KR"/>
        </w:rPr>
      </w:pPr>
    </w:p>
    <w:p w14:paraId="724965C3" w14:textId="04D1E1A7" w:rsidR="007B02CF" w:rsidRDefault="007B02CF">
      <w:pPr>
        <w:jc w:val="both"/>
        <w:rPr>
          <w:rFonts w:ascii="Times New Roman" w:eastAsiaTheme="minorEastAsia" w:hAnsi="Times New Roman"/>
          <w:iCs/>
          <w:lang w:eastAsia="ko-KR"/>
        </w:rPr>
      </w:pPr>
    </w:p>
    <w:p w14:paraId="6534F85B" w14:textId="79A1D9C4" w:rsidR="007B02CF" w:rsidRDefault="00FF528F" w:rsidP="007B02C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Pr>
          <w:rFonts w:ascii="바탕" w:hAnsi="바탕" w:cs="바탕" w:hint="eastAsia"/>
          <w:bCs w:val="0"/>
          <w:szCs w:val="24"/>
          <w:lang w:val="en-US" w:eastAsia="ko-KR"/>
        </w:rPr>
        <w:t>c</w:t>
      </w:r>
      <w:r>
        <w:rPr>
          <w:rFonts w:ascii="바탕" w:hAnsi="바탕" w:cs="바탕"/>
          <w:bCs w:val="0"/>
          <w:szCs w:val="24"/>
          <w:lang w:val="en-US" w:eastAsia="ko-KR"/>
        </w:rPr>
        <w:t xml:space="preserve">losed) </w:t>
      </w:r>
      <w:r w:rsidR="007B02CF">
        <w:rPr>
          <w:rFonts w:ascii="Times" w:eastAsia="SimSun" w:hAnsi="Times"/>
          <w:bCs w:val="0"/>
          <w:szCs w:val="24"/>
          <w:lang w:val="en-US" w:eastAsia="ko-KR"/>
        </w:rPr>
        <w:t>Issue 2.5-1. SGCS calculation</w:t>
      </w:r>
    </w:p>
    <w:tbl>
      <w:tblPr>
        <w:tblStyle w:val="affc"/>
        <w:tblW w:w="0" w:type="auto"/>
        <w:tblLook w:val="04A0" w:firstRow="1" w:lastRow="0" w:firstColumn="1" w:lastColumn="0" w:noHBand="0" w:noVBand="1"/>
      </w:tblPr>
      <w:tblGrid>
        <w:gridCol w:w="9628"/>
      </w:tblGrid>
      <w:tr w:rsidR="004032F7" w14:paraId="2C81C5AF" w14:textId="77777777" w:rsidTr="004032F7">
        <w:tc>
          <w:tcPr>
            <w:tcW w:w="9628" w:type="dxa"/>
          </w:tcPr>
          <w:p w14:paraId="0989A04C" w14:textId="77777777" w:rsidR="004032F7" w:rsidRDefault="004032F7" w:rsidP="004032F7">
            <w:pPr>
              <w:pStyle w:val="ac"/>
              <w:ind w:left="0"/>
              <w:rPr>
                <w:rFonts w:eastAsia="DengXian"/>
                <w:highlight w:val="green"/>
              </w:rPr>
            </w:pPr>
            <w:r>
              <w:rPr>
                <w:rFonts w:eastAsia="DengXian" w:hint="eastAsia"/>
                <w:highlight w:val="green"/>
              </w:rPr>
              <w:t>Agreement</w:t>
            </w:r>
          </w:p>
          <w:p w14:paraId="7FD72F4A" w14:textId="77777777" w:rsidR="004032F7" w:rsidRDefault="004032F7" w:rsidP="004032F7">
            <w:pPr>
              <w:widowControl w:val="0"/>
            </w:pPr>
            <w:r>
              <w:rPr>
                <w:lang w:eastAsia="ko-KR"/>
              </w:rPr>
              <w:t xml:space="preserve">For CSI prediction using UE-side model, </w:t>
            </w:r>
            <w:r>
              <w:t>for reporting contents of UE assisted performance monitoring,</w:t>
            </w:r>
          </w:p>
          <w:p w14:paraId="7D3E261C" w14:textId="77777777" w:rsidR="004032F7" w:rsidRPr="007F1515" w:rsidRDefault="004032F7" w:rsidP="004032F7">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544906AB" w14:textId="77777777" w:rsidR="004032F7" w:rsidRPr="007F1515" w:rsidRDefault="004032F7" w:rsidP="004032F7">
            <w:pPr>
              <w:pStyle w:val="ac"/>
              <w:widowControl w:val="0"/>
              <w:numPr>
                <w:ilvl w:val="0"/>
                <w:numId w:val="34"/>
              </w:numPr>
              <w:rPr>
                <w:color w:val="000000"/>
              </w:rPr>
            </w:pPr>
            <w:r w:rsidRPr="007F1515">
              <w:rPr>
                <w:color w:val="000000"/>
              </w:rPr>
              <w:t>SGCS is reported</w:t>
            </w:r>
          </w:p>
          <w:p w14:paraId="1091A9C3" w14:textId="77777777" w:rsidR="004032F7" w:rsidRPr="004032F7" w:rsidRDefault="004032F7" w:rsidP="004032F7">
            <w:pPr>
              <w:pStyle w:val="ac"/>
              <w:numPr>
                <w:ilvl w:val="1"/>
                <w:numId w:val="34"/>
              </w:numPr>
              <w:rPr>
                <w:rFonts w:ascii="Times New Roman" w:eastAsia="DengXian" w:hAnsi="Times New Roman"/>
                <w:color w:val="000000"/>
                <w:highlight w:val="yellow"/>
                <w:lang w:eastAsia="ko-KR"/>
              </w:rPr>
            </w:pPr>
            <w:r w:rsidRPr="004032F7">
              <w:rPr>
                <w:rFonts w:ascii="Times New Roman" w:eastAsia="DengXian" w:hAnsi="Times New Roman"/>
                <w:color w:val="000000"/>
                <w:highlight w:val="yellow"/>
                <w:lang w:eastAsia="ko-KR"/>
              </w:rPr>
              <w:t>wideband frequency granularity</w:t>
            </w:r>
          </w:p>
          <w:p w14:paraId="3F2A56F0"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lastRenderedPageBreak/>
              <w:t>only for one prediction instance configured by NW</w:t>
            </w:r>
          </w:p>
          <w:p w14:paraId="5655F866"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3B273846"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6AA69963"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14576181" w14:textId="77777777" w:rsidR="004032F7" w:rsidRPr="007F1515" w:rsidRDefault="004032F7" w:rsidP="004032F7">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774452F9" w14:textId="77777777" w:rsidR="004032F7" w:rsidRPr="007F1515" w:rsidRDefault="004032F7" w:rsidP="004032F7">
            <w:pPr>
              <w:pStyle w:val="ac"/>
              <w:numPr>
                <w:ilvl w:val="1"/>
                <w:numId w:val="34"/>
              </w:numPr>
            </w:pPr>
            <w:r w:rsidRPr="007F1515">
              <w:rPr>
                <w:rFonts w:eastAsia="SimSun"/>
              </w:rPr>
              <w:t>One codepoint is used to indicate the value range of (0 0.3]</w:t>
            </w:r>
          </w:p>
          <w:p w14:paraId="133014BE" w14:textId="77777777" w:rsidR="004032F7" w:rsidRPr="007F1515" w:rsidRDefault="004032F7" w:rsidP="004032F7">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60300020" w14:textId="36988149" w:rsidR="004032F7" w:rsidRDefault="004032F7" w:rsidP="004032F7">
            <w:pPr>
              <w:rPr>
                <w:lang w:val="en-US" w:eastAsia="ko-KR"/>
              </w:rP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tc>
      </w:tr>
    </w:tbl>
    <w:p w14:paraId="15B8595A" w14:textId="77777777" w:rsidR="004032F7" w:rsidRPr="004032F7" w:rsidRDefault="004032F7" w:rsidP="004032F7">
      <w:pPr>
        <w:rPr>
          <w:lang w:val="en-US" w:eastAsia="ko-KR"/>
        </w:rPr>
      </w:pPr>
    </w:p>
    <w:tbl>
      <w:tblPr>
        <w:tblStyle w:val="affc"/>
        <w:tblW w:w="0" w:type="auto"/>
        <w:tblLook w:val="04A0" w:firstRow="1" w:lastRow="0" w:firstColumn="1" w:lastColumn="0" w:noHBand="0" w:noVBand="1"/>
      </w:tblPr>
      <w:tblGrid>
        <w:gridCol w:w="9628"/>
      </w:tblGrid>
      <w:tr w:rsidR="007B02CF" w14:paraId="5D983D29" w14:textId="77777777" w:rsidTr="006C51DD">
        <w:tc>
          <w:tcPr>
            <w:tcW w:w="9628" w:type="dxa"/>
          </w:tcPr>
          <w:p w14:paraId="3C28AE00" w14:textId="77777777" w:rsidR="007B02CF" w:rsidRPr="00571AA4" w:rsidRDefault="007B02CF" w:rsidP="006C51DD">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7FA801E6" w14:textId="77777777" w:rsidR="007B02CF" w:rsidRPr="001E4A62" w:rsidRDefault="00B03537" w:rsidP="006C51DD">
            <w:pPr>
              <w:pStyle w:val="B10"/>
              <w:ind w:left="851"/>
              <w:jc w:val="center"/>
              <w:rPr>
                <w:color w:val="000000"/>
                <w:highlight w:val="yellow"/>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1</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hr m:val="̃"/>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hr m:val="̃"/>
                                      <m:ctrlPr>
                                        <w:rPr>
                                          <w:rFonts w:ascii="Cambria Math" w:hAnsi="Cambria Math"/>
                                          <w:b/>
                                          <w:bCs/>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 xml:space="preserve">, </w:t>
            </w:r>
          </w:p>
          <w:p w14:paraId="6B5DD4D4" w14:textId="77777777" w:rsidR="007B02CF" w:rsidRPr="00571AA4" w:rsidRDefault="00B03537" w:rsidP="006C51DD">
            <w:pPr>
              <w:pStyle w:val="B10"/>
              <w:ind w:left="851"/>
              <w:jc w:val="center"/>
              <w:rPr>
                <w:color w:val="000000"/>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2</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w:t>
            </w:r>
            <w:r w:rsidR="007B02CF" w:rsidRPr="00571AA4">
              <w:rPr>
                <w:color w:val="000000"/>
                <w:lang w:val="en-US"/>
              </w:rPr>
              <w:t xml:space="preserve"> </w:t>
            </w:r>
          </w:p>
          <w:p w14:paraId="09BAC806" w14:textId="77777777" w:rsidR="007B02CF" w:rsidRPr="001D49A9" w:rsidRDefault="007B02CF" w:rsidP="006C51DD">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w:t>
            </w:r>
            <w:r w:rsidRPr="001E4A62">
              <w:rPr>
                <w:rFonts w:eastAsia="Microsoft YaHei"/>
                <w:highlight w:val="yellow"/>
                <w:lang w:val="en-US"/>
              </w:rPr>
              <w:t xml:space="preserve">averaged over all the </w:t>
            </w:r>
            <w:proofErr w:type="spellStart"/>
            <w:r w:rsidRPr="001E4A62">
              <w:rPr>
                <w:rFonts w:eastAsia="Microsoft YaHei"/>
                <w:highlight w:val="yellow"/>
                <w:lang w:val="en-US"/>
              </w:rPr>
              <w:t>subbands</w:t>
            </w:r>
            <w:proofErr w:type="spellEnd"/>
            <w:r w:rsidRPr="00571AA4">
              <w:rPr>
                <w:rFonts w:eastAsia="Microsoft YaHei"/>
                <w:lang w:val="en-US"/>
              </w:rPr>
              <w:t xml:space="preserve"> configured </w:t>
            </w:r>
            <w:r w:rsidRPr="001E4A62">
              <w:rPr>
                <w:rFonts w:eastAsia="Microsoft YaHei"/>
                <w:lang w:val="en-US"/>
              </w:rPr>
              <w:t xml:space="preserve">by </w:t>
            </w:r>
            <w:proofErr w:type="spellStart"/>
            <w:r w:rsidRPr="001E4A62">
              <w:rPr>
                <w:i/>
                <w:iCs/>
              </w:rPr>
              <w:t>csi-ReportingBand</w:t>
            </w:r>
            <w:proofErr w:type="spellEnd"/>
            <w:r w:rsidRPr="001E4A62">
              <w:rPr>
                <w:rFonts w:eastAsia="Microsoft YaHei"/>
                <w:lang w:val="en-US"/>
              </w:rPr>
              <w:t xml:space="preserve">, and for </w:t>
            </w:r>
            <m:oMath>
              <m:r>
                <w:rPr>
                  <w:rFonts w:ascii="Cambria Math" w:hAnsi="Cambria Math"/>
                </w:rPr>
                <m:t>S</m:t>
              </m:r>
            </m:oMath>
            <w:r w:rsidRPr="001E4A62">
              <w:rPr>
                <w:lang w:val="en-US"/>
              </w:rPr>
              <w:t>-th time instance</w:t>
            </w:r>
            <w:r w:rsidRPr="001E4A62">
              <w:rPr>
                <w:rFonts w:eastAsia="Microsoft YaHei"/>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sidRPr="001E4A62">
              <w:rPr>
                <w:rFonts w:eastAsia="Microsoft YaHei"/>
                <w:lang w:val="en-US"/>
              </w:rPr>
              <w:t xml:space="preserve"> is the precoder represented by non-predicted PMI for </w:t>
            </w:r>
            <m:oMath>
              <m:r>
                <w:rPr>
                  <w:rFonts w:ascii="Cambria Math" w:hAnsi="Cambria Math"/>
                </w:rPr>
                <m:t>k</m:t>
              </m:r>
            </m:oMath>
            <w:r w:rsidRPr="001E4A62">
              <w:rPr>
                <w:rFonts w:eastAsia="Microsoft YaHei"/>
                <w:lang w:val="en-US"/>
              </w:rPr>
              <w:t xml:space="preserve">-th layer, averaged over all the </w:t>
            </w:r>
            <w:proofErr w:type="spellStart"/>
            <w:r w:rsidRPr="001E4A62">
              <w:rPr>
                <w:rFonts w:eastAsia="Microsoft YaHei"/>
                <w:lang w:val="en-US"/>
              </w:rPr>
              <w:t>subbands</w:t>
            </w:r>
            <w:proofErr w:type="spellEnd"/>
            <w:r w:rsidRPr="001E4A62">
              <w:rPr>
                <w:rFonts w:eastAsia="Microsoft YaHei"/>
                <w:lang w:val="en-US"/>
              </w:rPr>
              <w:t xml:space="preserve"> configured by </w:t>
            </w:r>
            <w:proofErr w:type="spellStart"/>
            <w:r w:rsidRPr="001E4A62">
              <w:rPr>
                <w:i/>
                <w:iCs/>
              </w:rPr>
              <w:t>csi-ReportingBand</w:t>
            </w:r>
            <w:proofErr w:type="spellEnd"/>
            <w:r w:rsidRPr="001E4A62">
              <w:rPr>
                <w:rFonts w:eastAsia="Microsoft YaHei"/>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sidRPr="001E4A62">
              <w:rPr>
                <w:rFonts w:eastAsia="Microsoft YaHei"/>
                <w:lang w:val="en-US"/>
              </w:rPr>
              <w:t xml:space="preserve"> is the precoder represented by PMI for </w:t>
            </w:r>
            <m:oMath>
              <m:r>
                <w:rPr>
                  <w:rFonts w:ascii="Cambria Math" w:hAnsi="Cambria Math"/>
                </w:rPr>
                <m:t>k</m:t>
              </m:r>
            </m:oMath>
            <w:r w:rsidRPr="001E4A62">
              <w:rPr>
                <w:rFonts w:eastAsia="Microsoft YaHei"/>
                <w:lang w:val="en-US"/>
              </w:rPr>
              <w:t xml:space="preserve">-th layer, averaged over all the subbands configured by </w:t>
            </w:r>
            <w:proofErr w:type="spellStart"/>
            <w:r w:rsidRPr="001E4A62">
              <w:rPr>
                <w:i/>
                <w:iCs/>
              </w:rPr>
              <w:t>csi-ReportingBand</w:t>
            </w:r>
            <w:proofErr w:type="spellEnd"/>
            <w:r w:rsidRPr="001E4A62">
              <w:rPr>
                <w:rFonts w:eastAsia="Microsoft YaHei"/>
                <w:lang w:val="en-US"/>
              </w:rPr>
              <w:t xml:space="preserve">, based on the latest </w:t>
            </w:r>
            <w:r w:rsidRPr="001E4A62">
              <w:rPr>
                <w:lang w:val="en-US"/>
              </w:rPr>
              <w:t>CSI-RS resource</w:t>
            </w:r>
            <w:r w:rsidRPr="00571AA4">
              <w:rPr>
                <w:lang w:val="en-US"/>
              </w:rPr>
              <w:t xml:space="preserve"> transmission occasion, no later than CSI reference resource, </w:t>
            </w:r>
            <w:r w:rsidRPr="00571AA4">
              <w:rPr>
                <w:rFonts w:eastAsia="Microsoft YaHei"/>
                <w:lang w:val="en-US"/>
              </w:rPr>
              <w:t xml:space="preserve">corresponding to the report of the first Reporting Setting. </w:t>
            </w:r>
          </w:p>
        </w:tc>
      </w:tr>
    </w:tbl>
    <w:p w14:paraId="02CA883B" w14:textId="79FF8D9B" w:rsidR="007B02CF" w:rsidRDefault="007B02CF">
      <w:pPr>
        <w:jc w:val="both"/>
        <w:rPr>
          <w:rFonts w:ascii="Times New Roman" w:eastAsiaTheme="minorEastAsia" w:hAnsi="Times New Roman"/>
          <w:iCs/>
          <w:lang w:val="en-US" w:eastAsia="ko-KR"/>
        </w:rPr>
      </w:pPr>
    </w:p>
    <w:p w14:paraId="5BE86499" w14:textId="771DBC4E" w:rsidR="00FB65DC" w:rsidRDefault="004032F7">
      <w:pPr>
        <w:jc w:val="both"/>
        <w:rPr>
          <w:rFonts w:ascii="Times New Roman" w:eastAsiaTheme="minorEastAsia" w:hAnsi="Times New Roman"/>
          <w:lang w:eastAsia="ko-KR"/>
        </w:rPr>
      </w:pPr>
      <w:r>
        <w:rPr>
          <w:rFonts w:ascii="Times New Roman" w:eastAsiaTheme="minorEastAsia" w:hAnsi="Times New Roman" w:hint="eastAsia"/>
          <w:iCs/>
          <w:lang w:val="en-US" w:eastAsia="ko-KR"/>
        </w:rPr>
        <w:t>F</w:t>
      </w:r>
      <w:r>
        <w:rPr>
          <w:rFonts w:ascii="Times New Roman" w:eastAsiaTheme="minorEastAsia" w:hAnsi="Times New Roman"/>
          <w:iCs/>
          <w:lang w:val="en-US" w:eastAsia="ko-KR"/>
        </w:rPr>
        <w:t xml:space="preserve">or SGCS calculation, original intention of agreement is SGCS values are averaged over all </w:t>
      </w:r>
      <w:proofErr w:type="spellStart"/>
      <w:r>
        <w:rPr>
          <w:rFonts w:ascii="Times New Roman" w:eastAsiaTheme="minorEastAsia" w:hAnsi="Times New Roman"/>
          <w:iCs/>
          <w:lang w:val="en-US" w:eastAsia="ko-KR"/>
        </w:rPr>
        <w:t>subbands</w:t>
      </w:r>
      <w:proofErr w:type="spellEnd"/>
      <w:r>
        <w:rPr>
          <w:rFonts w:ascii="Times New Roman" w:eastAsiaTheme="minorEastAsia" w:hAnsi="Times New Roman"/>
          <w:iCs/>
          <w:lang w:val="en-US" w:eastAsia="ko-KR"/>
        </w:rPr>
        <w:t xml:space="preserve"> not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Times New Roman" w:eastAsiaTheme="minorEastAsia" w:hAnsi="Times New Roman" w:hint="eastAsia"/>
          <w:lang w:eastAsia="ko-KR"/>
        </w:rPr>
        <w:t xml:space="preserve"> </w:t>
      </w:r>
      <w:r>
        <w:rPr>
          <w:rFonts w:ascii="Times New Roman" w:eastAsiaTheme="minorEastAsia" w:hAnsi="Times New Roman"/>
          <w:lang w:eastAsia="ko-KR"/>
        </w:rPr>
        <w:t xml:space="preserve">is averaged over all the </w:t>
      </w:r>
      <w:proofErr w:type="spellStart"/>
      <w:r>
        <w:rPr>
          <w:rFonts w:ascii="Times New Roman" w:eastAsiaTheme="minorEastAsia" w:hAnsi="Times New Roman"/>
          <w:lang w:eastAsia="ko-KR"/>
        </w:rPr>
        <w:t>subbands</w:t>
      </w:r>
      <w:proofErr w:type="spellEnd"/>
      <w:r>
        <w:rPr>
          <w:rFonts w:ascii="Times New Roman" w:eastAsiaTheme="minorEastAsia" w:hAnsi="Times New Roman"/>
          <w:lang w:eastAsia="ko-KR"/>
        </w:rPr>
        <w:t xml:space="preserve">. To correct this, vivo and </w:t>
      </w:r>
      <w:r w:rsidR="004A441C">
        <w:rPr>
          <w:rFonts w:ascii="Times New Roman" w:eastAsiaTheme="minorEastAsia" w:hAnsi="Times New Roman"/>
          <w:lang w:eastAsia="ko-KR"/>
        </w:rPr>
        <w:t xml:space="preserve">ZTE propose following TP. </w:t>
      </w:r>
    </w:p>
    <w:p w14:paraId="4ACDEFA6" w14:textId="596FA21F" w:rsidR="00CD2EFA" w:rsidRDefault="00CD2EFA">
      <w:pPr>
        <w:jc w:val="both"/>
        <w:rPr>
          <w:rFonts w:ascii="Times New Roman" w:eastAsiaTheme="minorEastAsia" w:hAnsi="Times New Roman"/>
          <w:lang w:eastAsia="ko-KR"/>
        </w:rPr>
      </w:pPr>
    </w:p>
    <w:p w14:paraId="028D1F0E" w14:textId="020AD391" w:rsidR="0049240A" w:rsidRDefault="0049240A" w:rsidP="00CD2EFA">
      <w:pPr>
        <w:rPr>
          <w:lang w:val="en-US" w:eastAsia="ko-KR"/>
        </w:rPr>
      </w:pPr>
      <w:r w:rsidRPr="0049240A">
        <w:rPr>
          <w:lang w:val="en-US" w:eastAsia="ko-KR"/>
        </w:rPr>
        <w:t>Proposal 2.5-1.</w:t>
      </w:r>
    </w:p>
    <w:p w14:paraId="26F0C0B7" w14:textId="5C2B41EE" w:rsidR="00CD2EFA" w:rsidRPr="00CD2EFA" w:rsidRDefault="00CD2EFA" w:rsidP="00CD2EFA">
      <w:pPr>
        <w:rPr>
          <w:lang w:val="en-US" w:eastAsia="ko-KR"/>
        </w:rPr>
      </w:pPr>
      <w:r>
        <w:rPr>
          <w:rFonts w:hint="eastAsia"/>
          <w:lang w:val="en-US" w:eastAsia="ko-KR"/>
        </w:rPr>
        <w:t>A</w:t>
      </w:r>
      <w:r>
        <w:rPr>
          <w:lang w:val="en-US" w:eastAsia="ko-KR"/>
        </w:rPr>
        <w:t>dopt following TPs for TS38.214 Section 5.2.1.4.6.</w:t>
      </w:r>
    </w:p>
    <w:p w14:paraId="3425ABA8" w14:textId="24371F6E" w:rsidR="004A441C" w:rsidRDefault="004A441C">
      <w:pPr>
        <w:jc w:val="both"/>
        <w:rPr>
          <w:rFonts w:ascii="Times New Roman" w:eastAsiaTheme="minorEastAsia" w:hAnsi="Times New Roman"/>
          <w:iCs/>
          <w:lang w:val="en-US" w:eastAsia="ko-KR"/>
        </w:rPr>
      </w:pPr>
    </w:p>
    <w:tbl>
      <w:tblPr>
        <w:tblStyle w:val="affc"/>
        <w:tblW w:w="0" w:type="auto"/>
        <w:tblLook w:val="04A0" w:firstRow="1" w:lastRow="0" w:firstColumn="1" w:lastColumn="0" w:noHBand="0" w:noVBand="1"/>
      </w:tblPr>
      <w:tblGrid>
        <w:gridCol w:w="2529"/>
        <w:gridCol w:w="7099"/>
      </w:tblGrid>
      <w:tr w:rsidR="00CD2EFA" w:rsidRPr="00920410" w14:paraId="3DF8DECE" w14:textId="77777777" w:rsidTr="006C51DD">
        <w:tc>
          <w:tcPr>
            <w:tcW w:w="0" w:type="auto"/>
          </w:tcPr>
          <w:p w14:paraId="1CB2E28F" w14:textId="77777777" w:rsidR="00CD2EFA" w:rsidRPr="00423BAA" w:rsidRDefault="00CD2EFA" w:rsidP="006C51DD">
            <w:pPr>
              <w:rPr>
                <w:rFonts w:eastAsiaTheme="minorEastAsia"/>
                <w:bCs/>
                <w:szCs w:val="20"/>
                <w:lang w:eastAsia="zh-CN"/>
              </w:rPr>
            </w:pPr>
            <w:r w:rsidRPr="00423BAA">
              <w:rPr>
                <w:rFonts w:eastAsiaTheme="minorEastAsia"/>
                <w:bCs/>
                <w:lang w:eastAsia="zh-CN"/>
              </w:rPr>
              <w:t>Reason for change</w:t>
            </w:r>
          </w:p>
        </w:tc>
        <w:tc>
          <w:tcPr>
            <w:tcW w:w="0" w:type="auto"/>
          </w:tcPr>
          <w:p w14:paraId="15AA367C" w14:textId="4D2DFE91" w:rsidR="00CD2EFA" w:rsidRPr="00920410" w:rsidRDefault="00CD2EFA" w:rsidP="006C51DD">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D2EFA" w:rsidRPr="00423BAA" w14:paraId="74E02754" w14:textId="77777777" w:rsidTr="006C51DD">
        <w:tc>
          <w:tcPr>
            <w:tcW w:w="0" w:type="auto"/>
          </w:tcPr>
          <w:p w14:paraId="0F8861AD" w14:textId="77777777" w:rsidR="00CD2EFA" w:rsidRPr="001C63E5" w:rsidRDefault="00CD2EFA" w:rsidP="006C51DD">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E17DF58" w14:textId="3C3C6098" w:rsidR="00CD2EFA" w:rsidRPr="00423BAA" w:rsidRDefault="00015778" w:rsidP="006C51DD">
            <w:pPr>
              <w:rPr>
                <w:rFonts w:eastAsiaTheme="minorEastAsia"/>
                <w:bCs/>
                <w:szCs w:val="20"/>
                <w:lang w:eastAsia="zh-CN"/>
              </w:rPr>
            </w:pPr>
            <w:r>
              <w:rPr>
                <w:rFonts w:eastAsiaTheme="minorEastAsia"/>
                <w:bCs/>
                <w:szCs w:val="20"/>
                <w:lang w:eastAsia="zh-CN"/>
              </w:rPr>
              <w:t>T</w:t>
            </w:r>
            <w:r w:rsidR="00CD2EFA">
              <w:rPr>
                <w:rFonts w:eastAsiaTheme="minorEastAsia"/>
                <w:bCs/>
                <w:szCs w:val="20"/>
                <w:lang w:eastAsia="zh-CN"/>
              </w:rPr>
              <w:t>he definition of SGCS needs to be changed</w:t>
            </w:r>
            <w:r w:rsidR="00CD2EFA">
              <w:t xml:space="preserve"> to </w:t>
            </w:r>
            <w:r w:rsidR="00CD2EFA" w:rsidRPr="00911367">
              <w:t xml:space="preserve">the average of SGCS values across all </w:t>
            </w:r>
            <w:proofErr w:type="spellStart"/>
            <w:r w:rsidR="00CD2EFA" w:rsidRPr="00911367">
              <w:t>subbands</w:t>
            </w:r>
            <w:proofErr w:type="spellEnd"/>
            <w:r w:rsidR="00CD2EFA">
              <w:rPr>
                <w:rFonts w:eastAsiaTheme="minorEastAsia"/>
                <w:bCs/>
                <w:szCs w:val="20"/>
                <w:lang w:eastAsia="zh-CN"/>
              </w:rPr>
              <w:t>.</w:t>
            </w:r>
            <w:r w:rsidR="00CD2EFA" w:rsidRPr="00423BAA">
              <w:rPr>
                <w:rFonts w:eastAsiaTheme="minorEastAsia"/>
                <w:bCs/>
                <w:szCs w:val="20"/>
                <w:lang w:eastAsia="zh-CN"/>
              </w:rPr>
              <w:t xml:space="preserve"> </w:t>
            </w:r>
          </w:p>
        </w:tc>
      </w:tr>
      <w:tr w:rsidR="00CD2EFA" w:rsidRPr="00423BAA" w14:paraId="68FC652E" w14:textId="77777777" w:rsidTr="006C51DD">
        <w:tc>
          <w:tcPr>
            <w:tcW w:w="0" w:type="auto"/>
          </w:tcPr>
          <w:p w14:paraId="5651C52A" w14:textId="77777777" w:rsidR="00CD2EFA" w:rsidRPr="001C63E5" w:rsidRDefault="00CD2EFA" w:rsidP="006C51D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1A05BBA5" w14:textId="4B4938E5" w:rsidR="00CD2EFA" w:rsidRPr="00423BAA" w:rsidRDefault="00015778" w:rsidP="006C51DD">
            <w:pPr>
              <w:rPr>
                <w:rFonts w:eastAsiaTheme="minorEastAsia"/>
                <w:bCs/>
                <w:szCs w:val="20"/>
                <w:lang w:eastAsia="zh-CN"/>
              </w:rPr>
            </w:pPr>
            <w:r w:rsidRPr="00015778">
              <w:rPr>
                <w:rFonts w:eastAsiaTheme="minorEastAsia"/>
                <w:bCs/>
                <w:szCs w:val="20"/>
                <w:lang w:eastAsia="zh-CN"/>
              </w:rPr>
              <w:t>Incorrect capture of the agreement.</w:t>
            </w:r>
          </w:p>
        </w:tc>
      </w:tr>
      <w:tr w:rsidR="00CD2EFA" w:rsidRPr="00361725" w14:paraId="6564D0E8" w14:textId="77777777" w:rsidTr="006C51DD">
        <w:tc>
          <w:tcPr>
            <w:tcW w:w="0" w:type="auto"/>
            <w:gridSpan w:val="2"/>
          </w:tcPr>
          <w:p w14:paraId="35C2976A" w14:textId="77777777" w:rsidR="00CD2EFA" w:rsidRPr="00453741" w:rsidRDefault="00CD2EFA" w:rsidP="006C51DD">
            <w:pPr>
              <w:spacing w:after="180"/>
              <w:rPr>
                <w:rFonts w:eastAsiaTheme="minorEastAsia"/>
                <w:b/>
                <w:lang w:eastAsia="zh-CN"/>
              </w:rPr>
            </w:pPr>
            <w:r w:rsidRPr="00453741">
              <w:rPr>
                <w:rFonts w:eastAsiaTheme="minorEastAsia"/>
                <w:b/>
                <w:lang w:eastAsia="zh-CN"/>
              </w:rPr>
              <w:t>TS38.214</w:t>
            </w:r>
          </w:p>
          <w:p w14:paraId="05378119" w14:textId="77777777" w:rsidR="00CD2EFA" w:rsidRDefault="00CD2EFA" w:rsidP="006C51DD">
            <w:pPr>
              <w:rPr>
                <w:iCs/>
              </w:rPr>
            </w:pPr>
            <w:r w:rsidRPr="00C155AB">
              <w:rPr>
                <w:iCs/>
              </w:rPr>
              <w:t>5.2.1.4.6</w:t>
            </w:r>
            <w:r w:rsidRPr="00C155AB">
              <w:rPr>
                <w:iCs/>
              </w:rPr>
              <w:tab/>
              <w:t>CSI-PAI reporting</w:t>
            </w:r>
          </w:p>
          <w:p w14:paraId="3D60496A" w14:textId="166CF586" w:rsidR="00CD2EFA" w:rsidRPr="000B3918" w:rsidRDefault="000660BF" w:rsidP="006C51DD">
            <w:pPr>
              <w:pStyle w:val="ac"/>
              <w:ind w:left="420"/>
              <w:jc w:val="center"/>
              <w:rPr>
                <w:rFonts w:ascii="Times New Roman" w:hAnsi="Times New Roman"/>
                <w:iCs/>
                <w:color w:val="FF0000"/>
              </w:rPr>
            </w:pPr>
            <w:r>
              <w:rPr>
                <w:rFonts w:ascii="Times New Roman" w:hAnsi="Times New Roman"/>
                <w:color w:val="FF0000"/>
                <w:szCs w:val="20"/>
              </w:rPr>
              <w:t>&lt;&lt;</w:t>
            </w:r>
            <w:r w:rsidR="00CD2EFA" w:rsidRPr="000B3918">
              <w:rPr>
                <w:rFonts w:ascii="Times New Roman" w:hAnsi="Times New Roman"/>
                <w:color w:val="FF0000"/>
                <w:szCs w:val="20"/>
              </w:rPr>
              <w:t xml:space="preserve"> Unchanged parts are omitted</w:t>
            </w:r>
            <w:r w:rsidR="00CD2EFA" w:rsidRPr="000B3918">
              <w:rPr>
                <w:rFonts w:ascii="Times New Roman" w:hAnsi="Times New Roman"/>
                <w:iCs/>
                <w:color w:val="FF0000"/>
              </w:rPr>
              <w:t xml:space="preserve"> </w:t>
            </w:r>
            <w:r>
              <w:rPr>
                <w:rFonts w:ascii="Times New Roman" w:hAnsi="Times New Roman"/>
                <w:iCs/>
                <w:color w:val="FF0000"/>
              </w:rPr>
              <w:t>&gt;&gt;</w:t>
            </w:r>
          </w:p>
          <w:p w14:paraId="31ED3D3A" w14:textId="77777777" w:rsidR="00CD2EFA" w:rsidRPr="00571AA4" w:rsidRDefault="00CD2EFA" w:rsidP="006C51DD">
            <w:pPr>
              <w:pStyle w:val="B10"/>
              <w:ind w:left="567" w:hanging="283"/>
            </w:pPr>
            <w:r w:rsidRPr="00571AA4">
              <w:t>to report CSI-PAI for the second Reporting Setting, the UE shall:</w:t>
            </w:r>
          </w:p>
          <w:p w14:paraId="7552AC1D" w14:textId="77777777" w:rsidR="00CD2EFA" w:rsidRPr="00812D33" w:rsidRDefault="00CD2EFA" w:rsidP="006C51DD">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7FA1D0C3"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7DD2CF55"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1B68F1E2" w14:textId="77777777" w:rsidR="00CD2EFA" w:rsidRDefault="00CD2EFA" w:rsidP="006C51DD">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24142446" w14:textId="77777777" w:rsidR="00CD2EFA" w:rsidRPr="002030EF" w:rsidRDefault="00B03537" w:rsidP="006C51DD">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color w:val="FF0000"/>
                <w:lang w:val="en-US"/>
              </w:rPr>
              <w:t xml:space="preserve">, </w:t>
            </w:r>
          </w:p>
          <w:p w14:paraId="33C05B9C" w14:textId="77777777" w:rsidR="00CD2EFA" w:rsidRPr="002030EF" w:rsidRDefault="00B03537" w:rsidP="006C51DD">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rFonts w:eastAsiaTheme="minorEastAsia" w:hint="eastAsia"/>
                <w:color w:val="FF0000"/>
                <w:lang w:val="en-US" w:eastAsia="zh-CN"/>
              </w:rPr>
              <w:t>,</w:t>
            </w:r>
          </w:p>
          <w:p w14:paraId="758742C4" w14:textId="22EBC33A" w:rsidR="00CD2EFA" w:rsidRDefault="00CD2EFA" w:rsidP="006C51DD">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00C4725B"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proofErr w:type="spellStart"/>
            <w:r w:rsidRPr="00571AA4">
              <w:rPr>
                <w:rFonts w:eastAsia="Microsoft YaHei"/>
                <w:lang w:val="en-US"/>
              </w:rPr>
              <w:t>epresented</w:t>
            </w:r>
            <w:proofErr w:type="spellEnd"/>
            <w:r w:rsidRPr="00571AA4">
              <w:rPr>
                <w:rFonts w:eastAsia="Microsoft YaHei"/>
                <w:lang w:val="en-US"/>
              </w:rPr>
              <w:t xml:space="preserve">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214EC192" w14:textId="69F398AF" w:rsidR="00CD2EFA" w:rsidRPr="00361725" w:rsidRDefault="000660BF" w:rsidP="0077655A">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71BD78CE" w14:textId="77777777" w:rsidR="004A441C" w:rsidRPr="00CD2EFA" w:rsidRDefault="004A441C">
      <w:pPr>
        <w:jc w:val="both"/>
        <w:rPr>
          <w:rFonts w:ascii="Times New Roman" w:eastAsiaTheme="minorEastAsia" w:hAnsi="Times New Roman"/>
          <w:iCs/>
          <w:lang w:eastAsia="ko-KR"/>
        </w:rPr>
      </w:pPr>
    </w:p>
    <w:p w14:paraId="04BA4726" w14:textId="51A536BC" w:rsidR="00015778" w:rsidRDefault="00015778" w:rsidP="00015778">
      <w:pPr>
        <w:jc w:val="both"/>
        <w:rPr>
          <w:rFonts w:ascii="Times New Roman" w:hAnsi="Times New Roman"/>
          <w:lang w:eastAsia="ko-KR"/>
        </w:rPr>
      </w:pPr>
      <w:r>
        <w:rPr>
          <w:rFonts w:ascii="Times New Roman" w:hAnsi="Times New Roman"/>
          <w:lang w:eastAsia="ko-KR"/>
        </w:rPr>
        <w:t>Please provide your input on Proposal 2.5-1</w:t>
      </w:r>
    </w:p>
    <w:tbl>
      <w:tblPr>
        <w:tblW w:w="9632" w:type="dxa"/>
        <w:tblLayout w:type="fixed"/>
        <w:tblLook w:val="04A0" w:firstRow="1" w:lastRow="0" w:firstColumn="1" w:lastColumn="0" w:noHBand="0" w:noVBand="1"/>
      </w:tblPr>
      <w:tblGrid>
        <w:gridCol w:w="1186"/>
        <w:gridCol w:w="8446"/>
      </w:tblGrid>
      <w:tr w:rsidR="00015778" w14:paraId="52A04BF0"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483406"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00C55C"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015778" w14:paraId="658E98F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A8E1724" w14:textId="3685FD2D" w:rsidR="00015778" w:rsidRPr="00BB0F29" w:rsidRDefault="00BB0F29" w:rsidP="006C51DD">
            <w:pPr>
              <w:widowControl w:val="0"/>
              <w:jc w:val="both"/>
              <w:rPr>
                <w:rFonts w:ascii="Times New Roman" w:eastAsia="SimSun" w:hAnsi="Times New Roman"/>
                <w:lang w:val="en-US" w:eastAsia="zh-CN"/>
              </w:rPr>
            </w:pPr>
            <w:r>
              <w:rPr>
                <w:rFonts w:ascii="SimSun" w:eastAsia="SimSun" w:hAnsi="SimSu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681AC1ED" w14:textId="51284DB9" w:rsidR="00015778" w:rsidRPr="00BB0F29" w:rsidRDefault="00BB0F29"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960A96" w14:paraId="605AC39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A8FC700" w14:textId="25226485"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377175C"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OK with the change on formula.</w:t>
            </w:r>
          </w:p>
          <w:p w14:paraId="7AC8047A"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One more issue, whether the </w:t>
            </w:r>
            <w:proofErr w:type="spellStart"/>
            <w:r w:rsidRPr="00571AA4">
              <w:rPr>
                <w:i/>
                <w:iCs/>
              </w:rPr>
              <w:t>csi-ReportingBand</w:t>
            </w:r>
            <w:proofErr w:type="spellEnd"/>
            <w:r>
              <w:rPr>
                <w:rFonts w:ascii="Times New Roman" w:eastAsia="SimSun" w:hAnsi="Times New Roman"/>
                <w:lang w:val="en-US" w:eastAsia="zh-CN"/>
              </w:rPr>
              <w:t xml:space="preserve"> is configured by the first reporting or second reporting is not clear. In our thinking, it should be clarified that it is provided by the first Reporting setting</w:t>
            </w:r>
          </w:p>
          <w:p w14:paraId="6660B747"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p w14:paraId="2763FB7B" w14:textId="77777777" w:rsidR="00960A96" w:rsidRDefault="00960A96" w:rsidP="00960A96">
            <w:pPr>
              <w:widowControl w:val="0"/>
              <w:jc w:val="both"/>
              <w:rPr>
                <w:rFonts w:ascii="Times New Roman" w:eastAsia="SimSun" w:hAnsi="Times New Roman"/>
                <w:lang w:val="en-US" w:eastAsia="zh-CN"/>
              </w:rPr>
            </w:pPr>
            <w:r w:rsidRPr="0078486F">
              <w:rPr>
                <w:rFonts w:ascii="Times New Roman" w:eastAsia="SimSun" w:hAnsi="Times New Roman" w:hint="eastAsia"/>
                <w:color w:val="00B050"/>
                <w:lang w:val="en-US" w:eastAsia="zh-CN"/>
              </w:rPr>
              <w:t>C</w:t>
            </w:r>
            <w:r w:rsidRPr="0078486F">
              <w:rPr>
                <w:rFonts w:ascii="Times New Roman" w:eastAsia="SimSun" w:hAnsi="Times New Roman"/>
                <w:color w:val="00B050"/>
                <w:lang w:val="en-US" w:eastAsia="zh-CN"/>
              </w:rPr>
              <w:t>hanges</w:t>
            </w:r>
            <w:r>
              <w:rPr>
                <w:rFonts w:ascii="Times New Roman" w:eastAsia="SimSun" w:hAnsi="Times New Roman"/>
                <w:lang w:val="en-US" w:eastAsia="zh-CN"/>
              </w:rPr>
              <w:t>:</w:t>
            </w:r>
          </w:p>
          <w:p w14:paraId="41B36B9C" w14:textId="77777777" w:rsidR="00960A96" w:rsidRDefault="00960A96" w:rsidP="00960A96">
            <w:pPr>
              <w:widowControl w:val="0"/>
              <w:jc w:val="both"/>
              <w:rPr>
                <w:rFonts w:ascii="Times New Roman" w:eastAsia="SimSun" w:hAnsi="Times New Roman"/>
                <w:lang w:val="en-US" w:eastAsia="zh-CN"/>
              </w:rPr>
            </w:pPr>
          </w:p>
          <w:p w14:paraId="68D22177" w14:textId="1B3415EB" w:rsidR="00960A96" w:rsidRDefault="00960A96" w:rsidP="00960A96">
            <w:pPr>
              <w:widowControl w:val="0"/>
              <w:jc w:val="both"/>
              <w:rPr>
                <w:rFonts w:ascii="Times New Roman" w:eastAsia="SimSun" w:hAnsi="Times New Roman"/>
                <w:lang w:val="en-US" w:eastAsia="zh-CN"/>
              </w:rPr>
            </w:pP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Pr>
                <w:color w:val="FF0000"/>
              </w:rPr>
              <w:t xml:space="preserve"> </w:t>
            </w:r>
            <w:r w:rsidRPr="0078486F">
              <w:rPr>
                <w:color w:val="00B050"/>
              </w:rPr>
              <w:t xml:space="preserve">of the </w:t>
            </w:r>
            <w:r w:rsidRPr="0078486F">
              <w:rPr>
                <w:rFonts w:eastAsia="Microsoft YaHei"/>
                <w:color w:val="00B050"/>
              </w:rPr>
              <w:t>first Reporting Setting</w:t>
            </w:r>
            <w:r w:rsidRPr="00571AA4">
              <w:rPr>
                <w:rFonts w:eastAsia="Microsoft YaHei"/>
                <w:lang w:val="en-US"/>
              </w:rPr>
              <w:t xml:space="preserve">, </w:t>
            </w:r>
          </w:p>
        </w:tc>
      </w:tr>
      <w:tr w:rsidR="00015778" w14:paraId="44D1079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50E979B" w14:textId="77C07E42" w:rsidR="00015778" w:rsidRDefault="00877075"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6BDAD2AC" w14:textId="54C8A91A" w:rsidR="00015778" w:rsidRPr="00877075" w:rsidRDefault="00877075" w:rsidP="006C51D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15778" w14:paraId="51D6FA4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1E3169" w14:textId="0A06CA2B"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7B5A4A07" w14:textId="3C17D7BE"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015778" w14:paraId="7F80C672"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4C9338" w14:textId="184D81FF"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7B896DE" w14:textId="4D3799D7"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change is necessary and correct. </w:t>
            </w:r>
          </w:p>
        </w:tc>
      </w:tr>
      <w:tr w:rsidR="00F873B5" w14:paraId="25CC7A7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18E6D16" w14:textId="339296C2"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6FFBB144" w14:textId="19AE5F1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662779" w14:paraId="59BE9B8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3A8DE83" w14:textId="4B73CB6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06D3CB3" w14:textId="344E2872"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29293F" w14:paraId="4CEF06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E09CA0" w14:textId="269C190B"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3CE58A14" w14:textId="167C1F62"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9C3448" w14:paraId="41098F6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8C00F3" w14:textId="1A8018A4"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20D3DD3" w14:textId="70598AC0"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0C42EE" w14:paraId="403A664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9ABDD8" w14:textId="775C6B6B"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 xml:space="preserve">ivo </w:t>
            </w:r>
          </w:p>
        </w:tc>
        <w:tc>
          <w:tcPr>
            <w:tcW w:w="8446" w:type="dxa"/>
            <w:tcBorders>
              <w:top w:val="single" w:sz="4" w:space="0" w:color="000000"/>
              <w:left w:val="single" w:sz="4" w:space="0" w:color="000000"/>
              <w:bottom w:val="single" w:sz="4" w:space="0" w:color="000000"/>
              <w:right w:val="single" w:sz="4" w:space="0" w:color="000000"/>
            </w:tcBorders>
          </w:tcPr>
          <w:p w14:paraId="6271BBB1" w14:textId="2F91F27D"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We don’t think the current spec is correct. It does not make sense to average over precoders.</w:t>
            </w:r>
          </w:p>
        </w:tc>
      </w:tr>
      <w:tr w:rsidR="00927590" w14:paraId="31B2CA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A98C9A0" w14:textId="2B95206B"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127BC7F5" w14:textId="13097886"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E6A9B" w14:paraId="68BF390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741C966" w14:textId="6B3F4A05"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1D80EDE" w14:textId="760781DF"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HW’s modification. </w:t>
            </w:r>
          </w:p>
        </w:tc>
      </w:tr>
      <w:tr w:rsidR="002D2FA7" w14:paraId="0AB5BF6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15F5FD5" w14:textId="19C1EDDE"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2EC34E4" w14:textId="35498F86"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r w:rsidR="00A36C7C">
              <w:rPr>
                <w:rFonts w:ascii="Times New Roman" w:eastAsia="SimSun" w:hAnsi="Times New Roman" w:hint="eastAsia"/>
                <w:lang w:val="en-US" w:eastAsia="zh-CN"/>
              </w:rPr>
              <w:t>. OK with Huawei</w:t>
            </w:r>
            <w:r w:rsidR="00A36C7C">
              <w:rPr>
                <w:rFonts w:ascii="Times New Roman" w:eastAsia="SimSun" w:hAnsi="Times New Roman"/>
                <w:lang w:val="en-US" w:eastAsia="zh-CN"/>
              </w:rPr>
              <w:t>’</w:t>
            </w:r>
            <w:r w:rsidR="00A36C7C">
              <w:rPr>
                <w:rFonts w:ascii="Times New Roman" w:eastAsia="SimSun" w:hAnsi="Times New Roman" w:hint="eastAsia"/>
                <w:lang w:val="en-US" w:eastAsia="zh-CN"/>
              </w:rPr>
              <w:t>s modification.</w:t>
            </w:r>
          </w:p>
        </w:tc>
      </w:tr>
      <w:tr w:rsidR="00C036A7" w14:paraId="37584E5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3A099A" w14:textId="6DCB540E" w:rsidR="00C036A7" w:rsidRPr="00C036A7" w:rsidRDefault="00C036A7" w:rsidP="007E6A9B">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068F024F" w14:textId="3169785D" w:rsidR="00C036A7" w:rsidRPr="00C036A7" w:rsidRDefault="00C036A7" w:rsidP="007E6A9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645899" w14:paraId="57FC8217"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2B06826C" w14:textId="77777777" w:rsidR="00645899" w:rsidRPr="00645899" w:rsidRDefault="00645899" w:rsidP="00890735">
            <w:pPr>
              <w:widowControl w:val="0"/>
              <w:jc w:val="both"/>
              <w:rPr>
                <w:rFonts w:ascii="Times New Roman" w:eastAsiaTheme="minorEastAsia" w:hAnsi="Times New Roman"/>
                <w:lang w:eastAsia="ko-KR"/>
              </w:rPr>
            </w:pPr>
            <w:r w:rsidRPr="00645899">
              <w:rPr>
                <w:rFonts w:ascii="Times New Roman" w:eastAsiaTheme="minorEastAsia" w:hAnsi="Times New Roman" w:hint="eastAsia"/>
                <w:lang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33C642C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Support</w:t>
            </w:r>
          </w:p>
        </w:tc>
      </w:tr>
      <w:tr w:rsidR="00A10242" w14:paraId="4351577F"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216A1BB" w14:textId="7FE4394B" w:rsidR="00A10242" w:rsidRPr="00645899" w:rsidRDefault="00A10242" w:rsidP="00890735">
            <w:pPr>
              <w:widowControl w:val="0"/>
              <w:jc w:val="both"/>
              <w:rPr>
                <w:rFonts w:ascii="Times New Roman" w:eastAsiaTheme="minorEastAsia" w:hAnsi="Times New Roman"/>
                <w:lang w:eastAsia="ko-KR"/>
              </w:rPr>
            </w:pPr>
            <w:r>
              <w:rPr>
                <w:rFonts w:ascii="Times New Roman" w:eastAsiaTheme="minorEastAsia" w:hAnsi="Times New Roman"/>
                <w:lang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79476742" w14:textId="16E46872" w:rsidR="00A10242" w:rsidRPr="00645899" w:rsidRDefault="00A10242"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49240A" w14:paraId="1DA5FF21"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38C32D02" w14:textId="028D4EE7" w:rsidR="0049240A" w:rsidRDefault="0049240A" w:rsidP="00890735">
            <w:pPr>
              <w:widowControl w:val="0"/>
              <w:jc w:val="both"/>
              <w:rPr>
                <w:rFonts w:ascii="Times New Roman" w:eastAsiaTheme="minorEastAsia" w:hAnsi="Times New Roman"/>
                <w:lang w:eastAsia="ko-KR"/>
              </w:rPr>
            </w:pPr>
          </w:p>
        </w:tc>
        <w:tc>
          <w:tcPr>
            <w:tcW w:w="8446" w:type="dxa"/>
            <w:tcBorders>
              <w:top w:val="single" w:sz="4" w:space="0" w:color="000000"/>
              <w:left w:val="single" w:sz="4" w:space="0" w:color="000000"/>
              <w:bottom w:val="single" w:sz="4" w:space="0" w:color="000000"/>
              <w:right w:val="single" w:sz="4" w:space="0" w:color="000000"/>
            </w:tcBorders>
          </w:tcPr>
          <w:p w14:paraId="32A2766D" w14:textId="0DA809D1" w:rsidR="0049240A" w:rsidRDefault="0049240A" w:rsidP="00890735">
            <w:pPr>
              <w:widowControl w:val="0"/>
              <w:jc w:val="both"/>
              <w:rPr>
                <w:rFonts w:ascii="Times New Roman" w:eastAsiaTheme="minorEastAsia" w:hAnsi="Times New Roman"/>
                <w:lang w:val="en-US" w:eastAsia="ko-KR"/>
              </w:rPr>
            </w:pPr>
          </w:p>
        </w:tc>
      </w:tr>
    </w:tbl>
    <w:p w14:paraId="219FA57D" w14:textId="049C7CF6" w:rsidR="00FB65DC" w:rsidRPr="0049240A" w:rsidRDefault="00FB65DC">
      <w:pPr>
        <w:jc w:val="both"/>
        <w:rPr>
          <w:rFonts w:ascii="Times New Roman" w:eastAsiaTheme="minorEastAsia" w:hAnsi="Times New Roman"/>
          <w:iCs/>
          <w:lang w:eastAsia="ko-KR"/>
        </w:rPr>
      </w:pPr>
    </w:p>
    <w:p w14:paraId="0272A6F6" w14:textId="4A74FEE9" w:rsidR="00FB65DC" w:rsidRDefault="00FB65DC">
      <w:pPr>
        <w:jc w:val="both"/>
        <w:rPr>
          <w:rFonts w:ascii="Times New Roman" w:eastAsiaTheme="minorEastAsia" w:hAnsi="Times New Roman"/>
          <w:iCs/>
          <w:lang w:val="en-US" w:eastAsia="ko-KR"/>
        </w:rPr>
      </w:pPr>
    </w:p>
    <w:p w14:paraId="056411D5" w14:textId="6B0CBC0B" w:rsidR="0049240A" w:rsidRDefault="0049240A">
      <w:pPr>
        <w:jc w:val="both"/>
        <w:rPr>
          <w:rFonts w:ascii="Times New Roman" w:eastAsiaTheme="minorEastAsia" w:hAnsi="Times New Roman"/>
          <w:iCs/>
          <w:lang w:val="en-US" w:eastAsia="ko-KR"/>
        </w:rPr>
      </w:pPr>
    </w:p>
    <w:p w14:paraId="7D3DE487" w14:textId="77777777" w:rsidR="0049240A" w:rsidRDefault="0049240A">
      <w:pPr>
        <w:jc w:val="both"/>
        <w:rPr>
          <w:rFonts w:ascii="Times New Roman" w:eastAsiaTheme="minorEastAsia" w:hAnsi="Times New Roman"/>
          <w:iCs/>
          <w:lang w:val="en-US" w:eastAsia="ko-KR"/>
        </w:rPr>
      </w:pPr>
    </w:p>
    <w:p w14:paraId="62450762" w14:textId="0D391651" w:rsidR="0049240A" w:rsidRDefault="0049240A">
      <w:pPr>
        <w:jc w:val="both"/>
        <w:rPr>
          <w:rFonts w:ascii="Times New Roman" w:eastAsiaTheme="minorEastAsia" w:hAnsi="Times New Roman"/>
          <w:iCs/>
          <w:lang w:val="en-US" w:eastAsia="ko-KR"/>
        </w:rPr>
      </w:pPr>
    </w:p>
    <w:p w14:paraId="578A43EF" w14:textId="4843A588" w:rsidR="0049240A" w:rsidRDefault="0049240A" w:rsidP="0049240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(updated)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6E5D0781" w14:textId="77777777" w:rsidR="0049240A" w:rsidRPr="00CD2EFA" w:rsidRDefault="0049240A" w:rsidP="0049240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49240A" w:rsidRPr="00920410" w14:paraId="7FA983BC" w14:textId="77777777" w:rsidTr="002A65B8">
        <w:tc>
          <w:tcPr>
            <w:tcW w:w="0" w:type="auto"/>
          </w:tcPr>
          <w:p w14:paraId="01F5DE59" w14:textId="77777777" w:rsidR="0049240A" w:rsidRPr="00423BAA" w:rsidRDefault="0049240A" w:rsidP="002A65B8">
            <w:pPr>
              <w:rPr>
                <w:rFonts w:eastAsiaTheme="minorEastAsia"/>
                <w:bCs/>
                <w:szCs w:val="20"/>
                <w:lang w:eastAsia="zh-CN"/>
              </w:rPr>
            </w:pPr>
            <w:r w:rsidRPr="00423BAA">
              <w:rPr>
                <w:rFonts w:eastAsiaTheme="minorEastAsia"/>
                <w:bCs/>
                <w:lang w:eastAsia="zh-CN"/>
              </w:rPr>
              <w:t>Reason for change</w:t>
            </w:r>
          </w:p>
        </w:tc>
        <w:tc>
          <w:tcPr>
            <w:tcW w:w="0" w:type="auto"/>
          </w:tcPr>
          <w:p w14:paraId="505FA0D2" w14:textId="77777777" w:rsidR="0049240A" w:rsidRPr="00920410" w:rsidRDefault="0049240A" w:rsidP="002A65B8">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49240A" w:rsidRPr="00423BAA" w14:paraId="1857DA55" w14:textId="77777777" w:rsidTr="002A65B8">
        <w:tc>
          <w:tcPr>
            <w:tcW w:w="0" w:type="auto"/>
          </w:tcPr>
          <w:p w14:paraId="252FC646" w14:textId="77777777" w:rsidR="0049240A" w:rsidRPr="001C63E5" w:rsidRDefault="0049240A" w:rsidP="002A65B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34D63263" w14:textId="77777777" w:rsidR="0049240A" w:rsidRPr="00423BAA" w:rsidRDefault="0049240A" w:rsidP="002A65B8">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9240A" w:rsidRPr="00423BAA" w14:paraId="35ED9E0B" w14:textId="77777777" w:rsidTr="002A65B8">
        <w:tc>
          <w:tcPr>
            <w:tcW w:w="0" w:type="auto"/>
          </w:tcPr>
          <w:p w14:paraId="7D5FA499" w14:textId="77777777" w:rsidR="0049240A" w:rsidRPr="001C63E5" w:rsidRDefault="0049240A" w:rsidP="002A65B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593A8AD9" w14:textId="77777777" w:rsidR="0049240A" w:rsidRPr="00423BAA" w:rsidRDefault="0049240A" w:rsidP="002A65B8">
            <w:pPr>
              <w:rPr>
                <w:rFonts w:eastAsiaTheme="minorEastAsia"/>
                <w:bCs/>
                <w:szCs w:val="20"/>
                <w:lang w:eastAsia="zh-CN"/>
              </w:rPr>
            </w:pPr>
            <w:r w:rsidRPr="00015778">
              <w:rPr>
                <w:rFonts w:eastAsiaTheme="minorEastAsia"/>
                <w:bCs/>
                <w:szCs w:val="20"/>
                <w:lang w:eastAsia="zh-CN"/>
              </w:rPr>
              <w:t>Incorrect capture of the agreement.</w:t>
            </w:r>
          </w:p>
        </w:tc>
      </w:tr>
      <w:tr w:rsidR="0049240A" w:rsidRPr="00361725" w14:paraId="23C5F0D9" w14:textId="77777777" w:rsidTr="002A65B8">
        <w:tc>
          <w:tcPr>
            <w:tcW w:w="0" w:type="auto"/>
            <w:gridSpan w:val="2"/>
          </w:tcPr>
          <w:p w14:paraId="77D4E575" w14:textId="77777777" w:rsidR="0049240A" w:rsidRPr="00453741" w:rsidRDefault="0049240A" w:rsidP="002A65B8">
            <w:pPr>
              <w:spacing w:after="180"/>
              <w:rPr>
                <w:rFonts w:eastAsiaTheme="minorEastAsia"/>
                <w:b/>
                <w:lang w:eastAsia="zh-CN"/>
              </w:rPr>
            </w:pPr>
            <w:r w:rsidRPr="00453741">
              <w:rPr>
                <w:rFonts w:eastAsiaTheme="minorEastAsia"/>
                <w:b/>
                <w:lang w:eastAsia="zh-CN"/>
              </w:rPr>
              <w:t>TS38.214</w:t>
            </w:r>
          </w:p>
          <w:p w14:paraId="3D73B510" w14:textId="77777777" w:rsidR="0049240A" w:rsidRDefault="0049240A" w:rsidP="002A65B8">
            <w:pPr>
              <w:rPr>
                <w:iCs/>
              </w:rPr>
            </w:pPr>
            <w:r w:rsidRPr="00C155AB">
              <w:rPr>
                <w:iCs/>
              </w:rPr>
              <w:t>5.2.1.4.6</w:t>
            </w:r>
            <w:r w:rsidRPr="00C155AB">
              <w:rPr>
                <w:iCs/>
              </w:rPr>
              <w:tab/>
              <w:t>CSI-PAI reporting</w:t>
            </w:r>
          </w:p>
          <w:p w14:paraId="1AF5EE85" w14:textId="77777777" w:rsidR="0049240A" w:rsidRPr="000B3918" w:rsidRDefault="0049240A" w:rsidP="002A65B8">
            <w:pPr>
              <w:pStyle w:val="ac"/>
              <w:ind w:left="420"/>
              <w:jc w:val="center"/>
              <w:rPr>
                <w:rFonts w:ascii="Times New Roman" w:hAnsi="Times New Roman"/>
                <w:iCs/>
                <w:color w:val="FF0000"/>
              </w:rPr>
            </w:pPr>
            <w:r>
              <w:rPr>
                <w:rFonts w:ascii="Times New Roman" w:hAnsi="Times New Roman"/>
                <w:color w:val="FF0000"/>
                <w:szCs w:val="20"/>
              </w:rPr>
              <w:lastRenderedPageBreak/>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67CC37A2" w14:textId="77777777" w:rsidR="0049240A" w:rsidRPr="00571AA4" w:rsidRDefault="0049240A" w:rsidP="002A65B8">
            <w:pPr>
              <w:pStyle w:val="B10"/>
              <w:ind w:left="567" w:hanging="283"/>
            </w:pPr>
            <w:r w:rsidRPr="00571AA4">
              <w:t>to report CSI-PAI for the second Reporting Setting, the UE shall:</w:t>
            </w:r>
          </w:p>
          <w:p w14:paraId="207F4175" w14:textId="355796B7" w:rsidR="0049240A" w:rsidRPr="00812D33" w:rsidRDefault="0049240A" w:rsidP="002A65B8">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t>
            </w:r>
            <w:r w:rsidR="00142C92" w:rsidRPr="0004746E">
              <w:rPr>
                <w:i/>
                <w:iCs/>
                <w:color w:val="FF0000"/>
              </w:rPr>
              <w:t xml:space="preserve">and </w:t>
            </w:r>
            <w:proofErr w:type="spellStart"/>
            <w:r w:rsidR="00142C92" w:rsidRPr="0004746E">
              <w:rPr>
                <w:i/>
                <w:color w:val="FF0000"/>
              </w:rPr>
              <w:t>numberOfPMI-SubbandsPerCQI-Subband</w:t>
            </w:r>
            <w:proofErr w:type="spellEnd"/>
            <w:r w:rsidR="00142C92" w:rsidRPr="0004746E">
              <w:rPr>
                <w:i/>
                <w:iCs/>
                <w:color w:val="FF0000"/>
              </w:rPr>
              <w:t xml:space="preserve"> </w:t>
            </w:r>
            <w:r w:rsidRPr="00812D33">
              <w:t xml:space="preserve">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4CFEE5CB" w14:textId="136707CE" w:rsidR="0049240A" w:rsidRPr="00812D33" w:rsidRDefault="0049240A" w:rsidP="002A65B8">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00142C92">
              <w:rPr>
                <w:i/>
                <w:iCs/>
              </w:rPr>
              <w:t xml:space="preserve"> </w:t>
            </w:r>
            <w:r w:rsidR="00142C92" w:rsidRPr="0004746E">
              <w:rPr>
                <w:i/>
                <w:iCs/>
                <w:color w:val="FF0000"/>
              </w:rPr>
              <w:t xml:space="preserve">and </w:t>
            </w:r>
            <w:proofErr w:type="spellStart"/>
            <w:r w:rsidR="00142C92" w:rsidRPr="0004746E">
              <w:rPr>
                <w:i/>
                <w:color w:val="FF0000"/>
              </w:rPr>
              <w:t>numberOfPMI-SubbandsPerCQI-Subband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69C270BD" w14:textId="758324EC" w:rsidR="0049240A" w:rsidRPr="00812D33" w:rsidRDefault="0049240A" w:rsidP="002A65B8">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00142C92">
              <w:rPr>
                <w:i/>
                <w:iCs/>
              </w:rPr>
              <w:t xml:space="preserve"> </w:t>
            </w:r>
            <w:r w:rsidR="00142C92" w:rsidRPr="0004746E">
              <w:rPr>
                <w:i/>
                <w:iCs/>
                <w:color w:val="FF0000"/>
              </w:rPr>
              <w:t xml:space="preserve">and </w:t>
            </w:r>
            <w:proofErr w:type="spellStart"/>
            <w:r w:rsidR="00142C92" w:rsidRPr="0004746E">
              <w:rPr>
                <w:i/>
                <w:color w:val="FF0000"/>
              </w:rPr>
              <w:t>numberOfPMI-SubbandsPerCQI-Subband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636BF440" w14:textId="77777777" w:rsidR="0049240A" w:rsidRDefault="0049240A" w:rsidP="002A65B8">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3F86232D" w14:textId="35B4B1F5" w:rsidR="0049240A" w:rsidRPr="002030EF" w:rsidRDefault="00B03537" w:rsidP="002A65B8">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9240A" w:rsidRPr="002030EF">
              <w:rPr>
                <w:color w:val="FF0000"/>
                <w:lang w:val="en-US"/>
              </w:rPr>
              <w:t xml:space="preserve">, </w:t>
            </w:r>
          </w:p>
          <w:p w14:paraId="18004CB8" w14:textId="3271CE41" w:rsidR="0049240A" w:rsidRDefault="00B03537" w:rsidP="002A65B8">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9240A" w:rsidRPr="002030EF">
              <w:rPr>
                <w:rFonts w:eastAsiaTheme="minorEastAsia" w:hint="eastAsia"/>
                <w:color w:val="FF0000"/>
                <w:lang w:val="en-US" w:eastAsia="zh-CN"/>
              </w:rPr>
              <w:t>,</w:t>
            </w:r>
          </w:p>
          <w:p w14:paraId="2EE429CC" w14:textId="77777777" w:rsidR="00DA7E03" w:rsidRPr="00820536" w:rsidRDefault="00B03537" w:rsidP="00DA7E03">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1</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hr m:val="̃"/>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hr m:val="̃"/>
                                      <m:ctrlPr>
                                        <w:rPr>
                                          <w:rFonts w:ascii="Cambria Math" w:hAnsi="Cambria Math"/>
                                          <w:b/>
                                          <w:bCs/>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DA7E03" w:rsidRPr="00820536">
              <w:rPr>
                <w:strike/>
                <w:color w:val="FF0000"/>
                <w:lang w:val="en-US"/>
              </w:rPr>
              <w:t xml:space="preserve">, </w:t>
            </w:r>
          </w:p>
          <w:p w14:paraId="02244E41" w14:textId="77777777" w:rsidR="00DA7E03" w:rsidRPr="00820536" w:rsidRDefault="00B03537" w:rsidP="00DA7E03">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2</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DA7E03" w:rsidRPr="00820536">
              <w:rPr>
                <w:strike/>
                <w:color w:val="FF0000"/>
                <w:lang w:val="en-US"/>
              </w:rPr>
              <w:t xml:space="preserve">, </w:t>
            </w:r>
          </w:p>
          <w:p w14:paraId="5E8BDA60" w14:textId="724B6360" w:rsidR="0049240A" w:rsidRDefault="0049240A" w:rsidP="002A65B8">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proofErr w:type="spellStart"/>
            <w:r w:rsidRPr="00571AA4">
              <w:rPr>
                <w:rFonts w:eastAsia="Microsoft YaHei"/>
                <w:lang w:val="en-US"/>
              </w:rPr>
              <w:t>epresented</w:t>
            </w:r>
            <w:proofErr w:type="spellEnd"/>
            <w:r w:rsidRPr="00571AA4">
              <w:rPr>
                <w:rFonts w:eastAsia="Microsoft YaHei"/>
                <w:lang w:val="en-US"/>
              </w:rPr>
              <w:t xml:space="preserve">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002A65B8">
              <w:rPr>
                <w:i/>
                <w:iCs/>
              </w:rPr>
              <w:t xml:space="preserve"> </w:t>
            </w:r>
            <w:r w:rsidR="002A65B8" w:rsidRPr="0004746E">
              <w:rPr>
                <w:i/>
                <w:iCs/>
                <w:color w:val="FF0000"/>
              </w:rPr>
              <w:t xml:space="preserve">and </w:t>
            </w:r>
            <w:proofErr w:type="spellStart"/>
            <w:r w:rsidR="002A65B8" w:rsidRPr="0004746E">
              <w:rPr>
                <w:i/>
                <w:color w:val="FF0000"/>
              </w:rPr>
              <w:t>numberOfPMI-SubbandsPerCQI-Subband</w:t>
            </w:r>
            <w:proofErr w:type="spellEnd"/>
            <w:r w:rsidR="00142C92">
              <w:rPr>
                <w:i/>
                <w:color w:val="FF0000"/>
              </w:rPr>
              <w:t xml:space="preserve">, </w:t>
            </w:r>
            <w:r w:rsidRPr="00571AA4">
              <w:rPr>
                <w:rFonts w:eastAsia="Microsoft YaHei"/>
                <w:lang w:val="en-US"/>
              </w:rPr>
              <w:t xml:space="preserve">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3645832C" w14:textId="77777777" w:rsidR="0049240A" w:rsidRPr="00361725" w:rsidRDefault="0049240A" w:rsidP="002A65B8">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6219E17D" w14:textId="2918C3CC" w:rsidR="0049240A" w:rsidRDefault="0049240A">
      <w:pPr>
        <w:jc w:val="both"/>
        <w:rPr>
          <w:rFonts w:ascii="Times New Roman" w:eastAsiaTheme="minorEastAsia" w:hAnsi="Times New Roman"/>
          <w:iCs/>
          <w:lang w:val="en-US" w:eastAsia="ko-KR"/>
        </w:rPr>
      </w:pPr>
    </w:p>
    <w:p w14:paraId="56C8E37E" w14:textId="1BDE4A8D" w:rsidR="00376C70" w:rsidRDefault="00376C70" w:rsidP="00376C70">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(updated)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1A</w:t>
      </w:r>
      <w:r w:rsidRPr="00C06C35">
        <w:rPr>
          <w:rFonts w:ascii="Times" w:eastAsia="SimSun" w:hAnsi="Times"/>
          <w:bCs w:val="0"/>
          <w:i w:val="0"/>
          <w:szCs w:val="24"/>
          <w:lang w:val="en-US" w:eastAsia="ko-KR"/>
        </w:rPr>
        <w:t xml:space="preserve">. </w:t>
      </w:r>
    </w:p>
    <w:p w14:paraId="79A6A05C" w14:textId="6D3C312A" w:rsidR="0004746E" w:rsidRDefault="0004746E">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For CSI-PAI report, UE is expected to be configure with the same </w:t>
      </w:r>
      <w:proofErr w:type="spellStart"/>
      <w:r>
        <w:rPr>
          <w:rFonts w:ascii="Times New Roman" w:eastAsiaTheme="minorEastAsia" w:hAnsi="Times New Roman"/>
          <w:iCs/>
          <w:lang w:val="en-US" w:eastAsia="ko-KR"/>
        </w:rPr>
        <w:t>subband</w:t>
      </w:r>
      <w:proofErr w:type="spellEnd"/>
      <w:r>
        <w:rPr>
          <w:rFonts w:ascii="Times New Roman" w:eastAsiaTheme="minorEastAsia" w:hAnsi="Times New Roman"/>
          <w:iCs/>
          <w:lang w:val="en-US" w:eastAsia="ko-KR"/>
        </w:rPr>
        <w:t xml:space="preserve"> configuration </w:t>
      </w:r>
      <w:r w:rsidR="00142C92">
        <w:rPr>
          <w:rFonts w:ascii="Times New Roman" w:eastAsiaTheme="minorEastAsia" w:hAnsi="Times New Roman"/>
          <w:iCs/>
          <w:lang w:val="en-US" w:eastAsia="ko-KR"/>
        </w:rPr>
        <w:t>with that of inference report.</w:t>
      </w:r>
    </w:p>
    <w:p w14:paraId="234E883C" w14:textId="16CD3440" w:rsidR="0004746E" w:rsidRPr="0004746E" w:rsidRDefault="0004746E">
      <w:pPr>
        <w:jc w:val="both"/>
        <w:rPr>
          <w:rFonts w:ascii="Times New Roman" w:eastAsiaTheme="minorEastAsia" w:hAnsi="Times New Roman"/>
          <w:iCs/>
          <w:lang w:val="en-US" w:eastAsia="ko-KR"/>
        </w:rPr>
      </w:pPr>
    </w:p>
    <w:p w14:paraId="595A358B" w14:textId="1564CCE8" w:rsidR="0004746E" w:rsidRDefault="0004746E">
      <w:pPr>
        <w:jc w:val="both"/>
        <w:rPr>
          <w:rFonts w:ascii="Times New Roman" w:eastAsiaTheme="minorEastAsia" w:hAnsi="Times New Roman"/>
          <w:iCs/>
          <w:lang w:val="en-US" w:eastAsia="ko-KR"/>
        </w:rPr>
      </w:pPr>
    </w:p>
    <w:p w14:paraId="4B879639" w14:textId="77777777" w:rsidR="00142C92" w:rsidRDefault="00142C92">
      <w:pPr>
        <w:jc w:val="both"/>
        <w:rPr>
          <w:rFonts w:ascii="Times New Roman" w:eastAsiaTheme="minorEastAsia" w:hAnsi="Times New Roman"/>
          <w:iCs/>
          <w:lang w:val="en-US" w:eastAsia="ko-KR"/>
        </w:rPr>
      </w:pPr>
    </w:p>
    <w:p w14:paraId="43F032F7" w14:textId="77777777" w:rsidR="0004746E" w:rsidRPr="007B02CF" w:rsidRDefault="0004746E">
      <w:pPr>
        <w:jc w:val="both"/>
        <w:rPr>
          <w:rFonts w:ascii="Times New Roman" w:eastAsiaTheme="minorEastAsia" w:hAnsi="Times New Roman"/>
          <w:iCs/>
          <w:lang w:val="en-US" w:eastAsia="ko-KR"/>
        </w:rPr>
      </w:pPr>
    </w:p>
    <w:p w14:paraId="56C5B802" w14:textId="77777777" w:rsidR="0049240A" w:rsidRDefault="0049240A" w:rsidP="0049240A">
      <w:pPr>
        <w:jc w:val="both"/>
        <w:rPr>
          <w:rFonts w:ascii="Times New Roman" w:hAnsi="Times New Roman"/>
          <w:lang w:eastAsia="ko-KR"/>
        </w:rPr>
      </w:pPr>
      <w:r>
        <w:rPr>
          <w:rFonts w:ascii="Times New Roman" w:hAnsi="Times New Roman"/>
          <w:lang w:eastAsia="ko-KR"/>
        </w:rPr>
        <w:t>Please provide your input on Proposal 2.5-1</w:t>
      </w:r>
    </w:p>
    <w:tbl>
      <w:tblPr>
        <w:tblW w:w="9632" w:type="dxa"/>
        <w:tblLayout w:type="fixed"/>
        <w:tblLook w:val="04A0" w:firstRow="1" w:lastRow="0" w:firstColumn="1" w:lastColumn="0" w:noHBand="0" w:noVBand="1"/>
      </w:tblPr>
      <w:tblGrid>
        <w:gridCol w:w="1186"/>
        <w:gridCol w:w="8446"/>
      </w:tblGrid>
      <w:tr w:rsidR="0049240A" w14:paraId="0DCE2E22"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107EE" w14:textId="77777777" w:rsidR="0049240A" w:rsidRDefault="0049240A"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0A222F" w14:textId="77777777" w:rsidR="0049240A" w:rsidRDefault="0049240A"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49240A" w14:paraId="2C7318C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39CC85A6" w14:textId="6553BE91" w:rsidR="0049240A" w:rsidRPr="00BB0F29" w:rsidRDefault="0049240A" w:rsidP="0049240A">
            <w:pPr>
              <w:widowControl w:val="0"/>
              <w:jc w:val="both"/>
              <w:rPr>
                <w:rFonts w:ascii="Times New Roman" w:eastAsia="SimSun" w:hAnsi="Times New Roman"/>
                <w:lang w:val="en-US" w:eastAsia="zh-CN"/>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76300D17" w14:textId="1D8A3A88" w:rsidR="0049240A" w:rsidRPr="00BB0F29" w:rsidRDefault="0049240A" w:rsidP="0049240A">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online discussion. During online discussion, one argument point from Nokia and NTT Docomo was</w:t>
            </w:r>
            <w:r w:rsidR="00502678">
              <w:rPr>
                <w:rFonts w:ascii="Times New Roman" w:eastAsiaTheme="minorEastAsia" w:hAnsi="Times New Roman"/>
                <w:lang w:val="en-US" w:eastAsia="ko-KR"/>
              </w:rPr>
              <w:t xml:space="preserve"> that </w:t>
            </w:r>
            <w:proofErr w:type="spellStart"/>
            <w:r w:rsidR="00502678">
              <w:rPr>
                <w:rFonts w:ascii="Times New Roman" w:eastAsiaTheme="minorEastAsia" w:hAnsi="Times New Roman"/>
                <w:lang w:val="en-US" w:eastAsia="ko-KR"/>
              </w:rPr>
              <w:t>gNB</w:t>
            </w:r>
            <w:proofErr w:type="spellEnd"/>
            <w:r w:rsidR="00502678">
              <w:rPr>
                <w:rFonts w:ascii="Times New Roman" w:eastAsiaTheme="minorEastAsia" w:hAnsi="Times New Roman"/>
                <w:lang w:val="en-US" w:eastAsia="ko-KR"/>
              </w:rPr>
              <w:t xml:space="preserve"> may configure reporting band of monitoring</w:t>
            </w:r>
            <w:r>
              <w:rPr>
                <w:rFonts w:ascii="Times New Roman" w:eastAsiaTheme="minorEastAsia" w:hAnsi="Times New Roman"/>
                <w:lang w:val="en-US" w:eastAsia="ko-KR"/>
              </w:rPr>
              <w:t xml:space="preserve"> smaller than that of inference. So, N value should be dependent on monitoring configuration. And, the proponent of adding green text wants to make more clearly on UE behavior on SGCS calculation. In that sense, fixing either first reporting setting or second reporting setting seems ok. So, </w:t>
            </w:r>
            <w:r w:rsidR="00D41EB6">
              <w:rPr>
                <w:rFonts w:ascii="Times New Roman" w:eastAsiaTheme="minorEastAsia" w:hAnsi="Times New Roman"/>
                <w:lang w:val="en-US" w:eastAsia="ko-KR"/>
              </w:rPr>
              <w:t xml:space="preserve">I changed the wording from “first” to “second” which is highlighted in purple color. </w:t>
            </w:r>
          </w:p>
        </w:tc>
      </w:tr>
      <w:tr w:rsidR="0049240A" w14:paraId="287C59A0"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56895F15" w14:textId="3564F032" w:rsidR="0049240A" w:rsidRDefault="0049240A"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341A5A4" w14:textId="3EA4051D" w:rsidR="0049240A" w:rsidRDefault="0049240A" w:rsidP="002A65B8">
            <w:pPr>
              <w:widowControl w:val="0"/>
              <w:jc w:val="both"/>
              <w:rPr>
                <w:rFonts w:ascii="Times New Roman" w:eastAsia="SimSun" w:hAnsi="Times New Roman"/>
                <w:lang w:val="en-US" w:eastAsia="zh-CN"/>
              </w:rPr>
            </w:pPr>
          </w:p>
        </w:tc>
      </w:tr>
      <w:tr w:rsidR="00D41EB6" w14:paraId="4921417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75B8D010" w14:textId="77777777" w:rsidR="00D41EB6" w:rsidRDefault="00D41EB6"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4E12FA83" w14:textId="77777777" w:rsidR="00D41EB6" w:rsidRDefault="00D41EB6" w:rsidP="002A65B8">
            <w:pPr>
              <w:widowControl w:val="0"/>
              <w:jc w:val="both"/>
              <w:rPr>
                <w:rFonts w:ascii="Times New Roman" w:eastAsia="SimSun" w:hAnsi="Times New Roman"/>
                <w:lang w:val="en-US" w:eastAsia="zh-CN"/>
              </w:rPr>
            </w:pPr>
          </w:p>
        </w:tc>
      </w:tr>
    </w:tbl>
    <w:p w14:paraId="5513B8FF" w14:textId="169A6FD1" w:rsidR="007B02CF" w:rsidRPr="0049240A" w:rsidRDefault="007B02CF">
      <w:pPr>
        <w:jc w:val="both"/>
        <w:rPr>
          <w:rFonts w:ascii="Times New Roman" w:eastAsiaTheme="minorEastAsia" w:hAnsi="Times New Roman"/>
          <w:iCs/>
          <w:lang w:eastAsia="ko-KR"/>
        </w:rPr>
      </w:pPr>
    </w:p>
    <w:p w14:paraId="3DC06CC8" w14:textId="1A1A15EA" w:rsidR="0049240A" w:rsidRDefault="0049240A">
      <w:pPr>
        <w:jc w:val="both"/>
        <w:rPr>
          <w:rFonts w:ascii="Times New Roman" w:eastAsiaTheme="minorEastAsia" w:hAnsi="Times New Roman"/>
          <w:iCs/>
          <w:lang w:eastAsia="ko-KR"/>
        </w:rPr>
      </w:pPr>
    </w:p>
    <w:p w14:paraId="75C78301" w14:textId="01F9A4C5" w:rsidR="0049240A" w:rsidRDefault="0049240A">
      <w:pPr>
        <w:jc w:val="both"/>
        <w:rPr>
          <w:rFonts w:ascii="Times New Roman" w:eastAsiaTheme="minorEastAsia" w:hAnsi="Times New Roman"/>
          <w:iCs/>
          <w:lang w:eastAsia="ko-KR"/>
        </w:rPr>
      </w:pPr>
    </w:p>
    <w:p w14:paraId="6132C027" w14:textId="77777777" w:rsidR="0049240A" w:rsidRPr="0067216B" w:rsidRDefault="0049240A">
      <w:pPr>
        <w:jc w:val="both"/>
        <w:rPr>
          <w:rFonts w:ascii="Times New Roman" w:eastAsiaTheme="minorEastAsia" w:hAnsi="Times New Roman"/>
          <w:iCs/>
          <w:lang w:eastAsia="ko-KR"/>
        </w:rPr>
      </w:pPr>
    </w:p>
    <w:p w14:paraId="3890D16D" w14:textId="30013F98" w:rsidR="00092BED" w:rsidRDefault="00092BED" w:rsidP="00092BE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2.</w:t>
      </w:r>
      <w:r w:rsidR="001A2AAE">
        <w:rPr>
          <w:rFonts w:ascii="Times" w:eastAsia="SimSun" w:hAnsi="Times"/>
          <w:bCs w:val="0"/>
          <w:szCs w:val="24"/>
          <w:lang w:val="en-US" w:eastAsia="ko-KR"/>
        </w:rPr>
        <w:t>5</w:t>
      </w:r>
      <w:r>
        <w:rPr>
          <w:rFonts w:ascii="Times" w:eastAsia="SimSun" w:hAnsi="Times"/>
          <w:bCs w:val="0"/>
          <w:szCs w:val="24"/>
          <w:lang w:val="en-US" w:eastAsia="ko-KR"/>
        </w:rPr>
        <w:t>-</w:t>
      </w:r>
      <w:r w:rsidR="004A441C">
        <w:rPr>
          <w:rFonts w:ascii="Times" w:eastAsia="SimSun" w:hAnsi="Times"/>
          <w:bCs w:val="0"/>
          <w:szCs w:val="24"/>
          <w:lang w:val="en-US" w:eastAsia="ko-KR"/>
        </w:rPr>
        <w:t>2</w:t>
      </w:r>
      <w:r>
        <w:rPr>
          <w:rFonts w:ascii="Times" w:eastAsia="SimSun" w:hAnsi="Times"/>
          <w:bCs w:val="0"/>
          <w:szCs w:val="24"/>
          <w:lang w:val="en-US" w:eastAsia="ko-KR"/>
        </w:rPr>
        <w:t xml:space="preserve">. PMI </w:t>
      </w:r>
      <w:r w:rsidR="00403FAE">
        <w:rPr>
          <w:rFonts w:ascii="Times" w:eastAsia="SimSun" w:hAnsi="Times"/>
          <w:bCs w:val="0"/>
          <w:szCs w:val="24"/>
          <w:lang w:val="en-US" w:eastAsia="ko-KR"/>
        </w:rPr>
        <w:t>assumption for SGCS calculation</w:t>
      </w:r>
    </w:p>
    <w:tbl>
      <w:tblPr>
        <w:tblStyle w:val="affc"/>
        <w:tblW w:w="0" w:type="auto"/>
        <w:tblLook w:val="04A0" w:firstRow="1" w:lastRow="0" w:firstColumn="1" w:lastColumn="0" w:noHBand="0" w:noVBand="1"/>
      </w:tblPr>
      <w:tblGrid>
        <w:gridCol w:w="9628"/>
      </w:tblGrid>
      <w:tr w:rsidR="001D49A9" w14:paraId="1FD37D8F" w14:textId="77777777" w:rsidTr="001D49A9">
        <w:tc>
          <w:tcPr>
            <w:tcW w:w="9628" w:type="dxa"/>
          </w:tcPr>
          <w:p w14:paraId="6C88037A" w14:textId="77777777" w:rsidR="001D49A9" w:rsidRPr="00571AA4" w:rsidRDefault="001D49A9" w:rsidP="001D49A9">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38FA3DA8" w14:textId="77777777" w:rsidR="001D49A9" w:rsidRPr="00571AA4" w:rsidRDefault="00B03537"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hr m:val="̃"/>
                                      <m:ctrlPr>
                                        <w:rPr>
                                          <w:rFonts w:ascii="Cambria Math" w:hAnsi="Cambria Math"/>
                                          <w:b/>
                                          <w:bCs/>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731C23E1" w14:textId="77777777" w:rsidR="001D49A9" w:rsidRPr="00571AA4" w:rsidRDefault="00B03537"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3958D440" w14:textId="2DBE0FB5" w:rsidR="001D49A9" w:rsidRPr="001D49A9" w:rsidRDefault="001D49A9" w:rsidP="001D49A9">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averaged over all the subbands configured by </w:t>
            </w:r>
            <w:proofErr w:type="spellStart"/>
            <w:r w:rsidRPr="00571AA4">
              <w:rPr>
                <w:i/>
                <w:iCs/>
              </w:rPr>
              <w:t>csi-ReportingBand</w:t>
            </w:r>
            <w:proofErr w:type="spellEnd"/>
            <w:r w:rsidRPr="00571AA4">
              <w:rPr>
                <w:rFonts w:eastAsia="Microsoft YaHei"/>
                <w:lang w:val="en-US"/>
              </w:rPr>
              <w:t xml:space="preserve">, and for </w:t>
            </w:r>
            <m:oMath>
              <m:r>
                <w:rPr>
                  <w:rFonts w:ascii="Cambria Math" w:hAnsi="Cambria Math"/>
                </w:rPr>
                <m:t>S</m:t>
              </m:r>
            </m:oMath>
            <w:r w:rsidRPr="00571AA4">
              <w:rPr>
                <w:lang w:val="en-US"/>
              </w:rPr>
              <w:t>-th time instance</w:t>
            </w:r>
            <w:r w:rsidRPr="00571AA4">
              <w:rPr>
                <w:rFonts w:eastAsia="Microsoft YaHei"/>
                <w:lang w:val="en-US"/>
              </w:rPr>
              <w:t xml:space="preserve"> corresponding to the report of the first Reporting Setting, </w:t>
            </w:r>
            <m:oMath>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oMath>
            <w:r w:rsidRPr="001D49A9">
              <w:rPr>
                <w:rFonts w:eastAsia="Microsoft YaHei"/>
                <w:highlight w:val="yellow"/>
                <w:lang w:val="en-US"/>
              </w:rPr>
              <w:t xml:space="preserve"> is the precoder represented by non-predicted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 xml:space="preserve">-th layer, averaged over all the subbands configured by </w:t>
            </w:r>
            <w:proofErr w:type="spellStart"/>
            <w:r w:rsidRPr="00571AA4">
              <w:rPr>
                <w:i/>
                <w:iCs/>
              </w:rPr>
              <w:t>csi-ReportingBand</w:t>
            </w:r>
            <w:proofErr w:type="spellEnd"/>
            <w:r w:rsidRPr="00571AA4">
              <w:rPr>
                <w:rFonts w:eastAsia="Microsoft YaHei"/>
                <w:lang w:val="en-US"/>
              </w:rPr>
              <w:t xml:space="preserve">, based on the channel measurement corresponding to the second Reporting Setting, and </w:t>
            </w:r>
            <m:oMath>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oMath>
            <w:r w:rsidRPr="008F5135">
              <w:rPr>
                <w:rFonts w:eastAsia="Microsoft YaHei"/>
                <w:highlight w:val="yellow"/>
                <w:lang w:val="en-US"/>
              </w:rPr>
              <w:t xml:space="preserve"> is the precoder represented by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-th layer, averaged ov</w:t>
            </w:r>
            <w:proofErr w:type="spellStart"/>
            <w:r w:rsidRPr="00571AA4">
              <w:rPr>
                <w:rFonts w:eastAsia="Microsoft YaHei"/>
                <w:lang w:val="en-US"/>
              </w:rPr>
              <w:t>er</w:t>
            </w:r>
            <w:proofErr w:type="spellEnd"/>
            <w:r w:rsidRPr="00571AA4">
              <w:rPr>
                <w:rFonts w:eastAsia="Microsoft YaHei"/>
                <w:lang w:val="en-US"/>
              </w:rPr>
              <w:t xml:space="preserve"> all 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tc>
      </w:tr>
    </w:tbl>
    <w:p w14:paraId="26BF1C97" w14:textId="10F6CC72" w:rsidR="00092BED" w:rsidRDefault="00092BED" w:rsidP="00092BED">
      <w:pPr>
        <w:jc w:val="both"/>
        <w:rPr>
          <w:rFonts w:ascii="Times New Roman" w:hAnsi="Times New Roman"/>
          <w:lang w:val="en-US" w:eastAsia="ko-KR"/>
        </w:rPr>
      </w:pPr>
    </w:p>
    <w:p w14:paraId="2BB76525" w14:textId="77777777" w:rsidR="0081079E" w:rsidRDefault="00AE1878" w:rsidP="00092BED">
      <w:pPr>
        <w:jc w:val="both"/>
        <w:rPr>
          <w:rFonts w:ascii="Times New Roman" w:hAnsi="Times New Roman"/>
          <w:lang w:val="en-US" w:eastAsia="ko-KR"/>
        </w:rPr>
      </w:pPr>
      <w:r>
        <w:rPr>
          <w:rFonts w:ascii="Times New Roman" w:hAnsi="Times New Roman"/>
          <w:lang w:val="en-US" w:eastAsia="ko-KR"/>
        </w:rPr>
        <w:t xml:space="preserve">Regarding this issue, </w:t>
      </w:r>
      <w:r w:rsidR="00EC2BF8">
        <w:rPr>
          <w:rFonts w:ascii="Times New Roman" w:hAnsi="Times New Roman" w:hint="eastAsia"/>
          <w:lang w:val="en-US" w:eastAsia="ko-KR"/>
        </w:rPr>
        <w:t>H</w:t>
      </w:r>
      <w:r w:rsidR="00EC2BF8">
        <w:rPr>
          <w:rFonts w:ascii="Times New Roman" w:hAnsi="Times New Roman"/>
          <w:lang w:val="en-US" w:eastAsia="ko-KR"/>
        </w:rPr>
        <w:t>uawei</w:t>
      </w:r>
      <w:r w:rsidR="00CA280B">
        <w:rPr>
          <w:rFonts w:ascii="Times New Roman" w:hAnsi="Times New Roman"/>
          <w:lang w:val="en-US" w:eastAsia="ko-KR"/>
        </w:rPr>
        <w:t xml:space="preserve">, Honor and CATT proposed to clarify the codebook assumption. </w:t>
      </w:r>
      <w:r w:rsidR="0081079E">
        <w:rPr>
          <w:rFonts w:ascii="Times New Roman" w:hAnsi="Times New Roman"/>
          <w:lang w:val="en-US" w:eastAsia="ko-KR"/>
        </w:rPr>
        <w:t>In brief summary, there are two candidates.</w:t>
      </w:r>
    </w:p>
    <w:p w14:paraId="063C09FE" w14:textId="5255FD00" w:rsidR="0081079E"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1: </w:t>
      </w:r>
      <w:r w:rsidR="0081079E">
        <w:rPr>
          <w:rFonts w:ascii="Times New Roman" w:hAnsi="Times New Roman"/>
          <w:lang w:val="en-US" w:eastAsia="ko-KR"/>
        </w:rPr>
        <w:t xml:space="preserve">Rel-16 </w:t>
      </w:r>
      <w:proofErr w:type="spellStart"/>
      <w:r w:rsidR="0081079E">
        <w:rPr>
          <w:rFonts w:ascii="Times New Roman" w:hAnsi="Times New Roman"/>
          <w:lang w:val="en-US" w:eastAsia="ko-KR"/>
        </w:rPr>
        <w:t>eType</w:t>
      </w:r>
      <w:proofErr w:type="spellEnd"/>
      <w:r w:rsidR="0081079E">
        <w:rPr>
          <w:rFonts w:ascii="Times New Roman" w:hAnsi="Times New Roman"/>
          <w:lang w:val="en-US" w:eastAsia="ko-KR"/>
        </w:rPr>
        <w:t xml:space="preserve"> II CSI </w:t>
      </w:r>
    </w:p>
    <w:p w14:paraId="52992867" w14:textId="3205F388" w:rsidR="0081079E" w:rsidRDefault="0081079E" w:rsidP="0081079E">
      <w:pPr>
        <w:pStyle w:val="ac"/>
        <w:numPr>
          <w:ilvl w:val="1"/>
          <w:numId w:val="67"/>
        </w:numPr>
        <w:jc w:val="both"/>
        <w:rPr>
          <w:rFonts w:ascii="Times New Roman" w:hAnsi="Times New Roman"/>
          <w:lang w:val="en-US" w:eastAsia="ko-KR"/>
        </w:rPr>
      </w:pPr>
      <w:proofErr w:type="spellStart"/>
      <w:r>
        <w:rPr>
          <w:rFonts w:ascii="Times New Roman" w:hAnsi="Times New Roman"/>
          <w:lang w:val="en-US" w:eastAsia="ko-KR"/>
        </w:rPr>
        <w:t>ParamCombination</w:t>
      </w:r>
      <w:proofErr w:type="spellEnd"/>
      <w:r>
        <w:rPr>
          <w:rFonts w:ascii="Times New Roman" w:hAnsi="Times New Roman"/>
          <w:lang w:val="en-US" w:eastAsia="ko-KR"/>
        </w:rPr>
        <w:t xml:space="preserve"> can be configured in monitoring report configuration</w:t>
      </w:r>
    </w:p>
    <w:p w14:paraId="0D17A0E8" w14:textId="7AE137B7" w:rsidR="0081079E" w:rsidRDefault="0081079E" w:rsidP="0081079E">
      <w:pPr>
        <w:pStyle w:val="ac"/>
        <w:numPr>
          <w:ilvl w:val="1"/>
          <w:numId w:val="67"/>
        </w:numPr>
        <w:jc w:val="both"/>
        <w:rPr>
          <w:rFonts w:ascii="Times New Roman" w:hAnsi="Times New Roman"/>
          <w:lang w:val="en-US" w:eastAsia="ko-KR"/>
        </w:rPr>
      </w:pPr>
      <w:proofErr w:type="spellStart"/>
      <w:r>
        <w:rPr>
          <w:rFonts w:ascii="Times New Roman" w:hAnsi="Times New Roman" w:hint="eastAsia"/>
          <w:lang w:val="en-US" w:eastAsia="ko-KR"/>
        </w:rPr>
        <w:t>P</w:t>
      </w:r>
      <w:r>
        <w:rPr>
          <w:rFonts w:ascii="Times New Roman" w:hAnsi="Times New Roman"/>
          <w:lang w:val="en-US" w:eastAsia="ko-KR"/>
        </w:rPr>
        <w:t>aramCombination</w:t>
      </w:r>
      <w:proofErr w:type="spellEnd"/>
      <w:r>
        <w:rPr>
          <w:rFonts w:ascii="Times New Roman" w:hAnsi="Times New Roman"/>
          <w:lang w:val="en-US" w:eastAsia="ko-KR"/>
        </w:rPr>
        <w:t xml:space="preserve"> can be pre-determined (e.g., 6 or 8)</w:t>
      </w:r>
    </w:p>
    <w:p w14:paraId="670DED6E" w14:textId="399CEFE6" w:rsidR="001E1836"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2: </w:t>
      </w:r>
      <w:r w:rsidR="0081079E" w:rsidRPr="0081079E">
        <w:rPr>
          <w:rFonts w:ascii="Times New Roman" w:hAnsi="Times New Roman"/>
          <w:lang w:val="en-US" w:eastAsia="ko-KR"/>
        </w:rPr>
        <w:t xml:space="preserve">Rel-18 </w:t>
      </w:r>
      <w:proofErr w:type="spellStart"/>
      <w:r w:rsidR="0081079E" w:rsidRPr="0081079E">
        <w:rPr>
          <w:rFonts w:ascii="Times New Roman" w:hAnsi="Times New Roman"/>
          <w:lang w:val="en-US" w:eastAsia="ko-KR"/>
        </w:rPr>
        <w:t>eType</w:t>
      </w:r>
      <w:proofErr w:type="spellEnd"/>
      <w:r w:rsidR="0081079E" w:rsidRPr="0081079E">
        <w:rPr>
          <w:rFonts w:ascii="Times New Roman" w:hAnsi="Times New Roman"/>
          <w:lang w:val="en-US" w:eastAsia="ko-KR"/>
        </w:rPr>
        <w:t xml:space="preserve"> II Doppler codebook with N4=1</w:t>
      </w:r>
    </w:p>
    <w:p w14:paraId="2CF3C546" w14:textId="2035DCF0" w:rsidR="0081079E" w:rsidRDefault="0081079E" w:rsidP="0081079E">
      <w:pPr>
        <w:jc w:val="both"/>
        <w:rPr>
          <w:rFonts w:ascii="Times New Roman" w:hAnsi="Times New Roman"/>
          <w:lang w:val="en-US" w:eastAsia="ko-KR"/>
        </w:rPr>
      </w:pPr>
    </w:p>
    <w:p w14:paraId="7DE0DBE2" w14:textId="5CB7B864" w:rsidR="0081079E" w:rsidRDefault="0081079E" w:rsidP="0081079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A3633C">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you think that clarification on PMI assumption for </w:t>
      </w:r>
      <m:oMath>
        <m:sSub>
          <m:sSubPr>
            <m:ctrlPr>
              <w:rPr>
                <w:rFonts w:ascii="Cambria Math" w:hAnsi="Cambria Math"/>
                <w:i w:val="0"/>
                <w:color w:val="000000"/>
                <w:lang w:val="en-US"/>
              </w:rPr>
            </m:ctrlPr>
          </m:sSubPr>
          <m:e>
            <m:r>
              <m:rPr>
                <m:sty m:val="bi"/>
              </m:rPr>
              <w:rPr>
                <w:rFonts w:ascii="Cambria Math" w:hAnsi="Cambria Math"/>
                <w:color w:val="000000"/>
                <w:lang w:val="en-US"/>
              </w:rPr>
              <m:t>w</m:t>
            </m:r>
          </m:e>
          <m:sub>
            <m:r>
              <m:rPr>
                <m:sty m:val="bi"/>
              </m:rPr>
              <w:rPr>
                <w:rFonts w:ascii="Cambria Math" w:hAnsi="Cambria Math"/>
                <w:color w:val="000000"/>
                <w:lang w:val="en-US"/>
              </w:rPr>
              <m:t>k</m:t>
            </m:r>
          </m:sub>
        </m:sSub>
      </m:oMath>
      <w:r w:rsidRPr="0081079E">
        <w:rPr>
          <w:rFonts w:ascii="Times" w:eastAsiaTheme="minorEastAsia" w:hAnsi="Times" w:hint="eastAsia"/>
          <w:i w:val="0"/>
          <w:color w:val="000000"/>
          <w:lang w:val="en-US" w:eastAsia="ko-KR"/>
        </w:rPr>
        <w:t xml:space="preserve"> </w:t>
      </w:r>
      <w:r w:rsidRPr="0081079E">
        <w:rPr>
          <w:rFonts w:ascii="Times" w:eastAsiaTheme="minorEastAsia" w:hAnsi="Times"/>
          <w:i w:val="0"/>
          <w:color w:val="000000"/>
          <w:lang w:val="en-US" w:eastAsia="ko-KR"/>
        </w:rPr>
        <w:t xml:space="preserve">and </w:t>
      </w:r>
      <m:oMath>
        <m:sSub>
          <m:sSubPr>
            <m:ctrlPr>
              <w:rPr>
                <w:rFonts w:ascii="Cambria Math" w:hAnsi="Cambria Math"/>
                <w:i w:val="0"/>
                <w:color w:val="000000"/>
                <w:lang w:val="en-US"/>
              </w:rPr>
            </m:ctrlPr>
          </m:sSubPr>
          <m:e>
            <m:acc>
              <m:accPr>
                <m:ctrlPr>
                  <w:rPr>
                    <w:rFonts w:ascii="Cambria Math" w:hAnsi="Cambria Math"/>
                    <w:i w:val="0"/>
                    <w:color w:val="000000"/>
                    <w:lang w:val="en-US"/>
                  </w:rPr>
                </m:ctrlPr>
              </m:accPr>
              <m:e>
                <m:r>
                  <m:rPr>
                    <m:sty m:val="bi"/>
                  </m:rPr>
                  <w:rPr>
                    <w:rFonts w:ascii="Cambria Math" w:hAnsi="Cambria Math"/>
                    <w:color w:val="000000"/>
                    <w:lang w:val="en-US"/>
                  </w:rPr>
                  <m:t>w</m:t>
                </m:r>
              </m:e>
            </m:acc>
          </m:e>
          <m:sub>
            <m:r>
              <m:rPr>
                <m:sty m:val="bi"/>
              </m:rPr>
              <w:rPr>
                <w:rFonts w:ascii="Cambria Math" w:hAnsi="Cambria Math"/>
                <w:color w:val="000000"/>
                <w:lang w:val="en-US"/>
              </w:rPr>
              <m:t>k</m:t>
            </m:r>
          </m:sub>
        </m:sSub>
      </m:oMath>
      <w:r>
        <w:rPr>
          <w:rFonts w:ascii="Times" w:eastAsiaTheme="minorEastAsia" w:hAnsi="Times" w:hint="eastAsia"/>
          <w:i w:val="0"/>
          <w:color w:val="000000"/>
          <w:lang w:val="en-US" w:eastAsia="ko-KR"/>
        </w:rPr>
        <w:t xml:space="preserve"> </w:t>
      </w:r>
      <w:r w:rsidR="00422C9B">
        <w:rPr>
          <w:rFonts w:ascii="Times" w:eastAsiaTheme="minorEastAsia" w:hAnsi="Times"/>
          <w:i w:val="0"/>
          <w:color w:val="000000"/>
          <w:lang w:val="en-US" w:eastAsia="ko-KR"/>
        </w:rPr>
        <w:t>is</w:t>
      </w:r>
      <w:r>
        <w:rPr>
          <w:rFonts w:ascii="Times" w:eastAsiaTheme="minorEastAsia" w:hAnsi="Times"/>
          <w:i w:val="0"/>
          <w:color w:val="000000"/>
          <w:lang w:val="en-US" w:eastAsia="ko-KR"/>
        </w:rPr>
        <w:t xml:space="preserve"> needed? If yes, which option do you prefer?</w:t>
      </w:r>
    </w:p>
    <w:p w14:paraId="415BE805" w14:textId="77777777" w:rsidR="0081079E" w:rsidRPr="0081079E" w:rsidRDefault="0081079E" w:rsidP="0081079E">
      <w:pPr>
        <w:jc w:val="both"/>
        <w:rPr>
          <w:rFonts w:ascii="Times New Roman" w:hAnsi="Times New Roman"/>
          <w:lang w:val="en-US" w:eastAsia="ko-KR"/>
        </w:rPr>
      </w:pPr>
    </w:p>
    <w:p w14:paraId="75DA6DE5" w14:textId="4D02D9AE" w:rsidR="0081079E" w:rsidRDefault="0081079E" w:rsidP="0081079E">
      <w:pPr>
        <w:jc w:val="both"/>
        <w:rPr>
          <w:rFonts w:ascii="Times New Roman" w:hAnsi="Times New Roman"/>
          <w:lang w:eastAsia="ko-KR"/>
        </w:rPr>
      </w:pPr>
      <w:r>
        <w:rPr>
          <w:rFonts w:ascii="Times New Roman" w:hAnsi="Times New Roman"/>
          <w:lang w:eastAsia="ko-KR"/>
        </w:rPr>
        <w:t xml:space="preserve">Please provide your input on </w:t>
      </w:r>
      <w:r w:rsidR="00056B0E">
        <w:rPr>
          <w:rFonts w:ascii="Times New Roman" w:hAnsi="Times New Roman"/>
          <w:lang w:eastAsia="ko-KR"/>
        </w:rPr>
        <w:t>Question</w:t>
      </w:r>
      <w:r>
        <w:rPr>
          <w:rFonts w:ascii="Times New Roman" w:hAnsi="Times New Roman"/>
          <w:lang w:eastAsia="ko-KR"/>
        </w:rPr>
        <w:t xml:space="preserve"> 2.</w:t>
      </w:r>
      <w:r w:rsidR="00A3633C">
        <w:rPr>
          <w:rFonts w:ascii="Times New Roman" w:hAnsi="Times New Roman"/>
          <w:lang w:eastAsia="ko-KR"/>
        </w:rPr>
        <w:t>5</w:t>
      </w:r>
      <w:r>
        <w:rPr>
          <w:rFonts w:ascii="Times New Roman" w:hAnsi="Times New Roman"/>
          <w:lang w:eastAsia="ko-KR"/>
        </w:rPr>
        <w:t>-</w:t>
      </w:r>
      <w:r w:rsidR="004A441C">
        <w:rPr>
          <w:rFonts w:ascii="Times New Roman" w:hAnsi="Times New Roman"/>
          <w:lang w:eastAsia="ko-KR"/>
        </w:rPr>
        <w:t>2</w:t>
      </w:r>
    </w:p>
    <w:tbl>
      <w:tblPr>
        <w:tblW w:w="9632" w:type="dxa"/>
        <w:tblLayout w:type="fixed"/>
        <w:tblLook w:val="04A0" w:firstRow="1" w:lastRow="0" w:firstColumn="1" w:lastColumn="0" w:noHBand="0" w:noVBand="1"/>
      </w:tblPr>
      <w:tblGrid>
        <w:gridCol w:w="1186"/>
        <w:gridCol w:w="8446"/>
      </w:tblGrid>
      <w:tr w:rsidR="0081079E" w14:paraId="18509A6F"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B6D916"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B2F43D"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81079E" w14:paraId="0734C12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74158BB" w14:textId="6240EAC2" w:rsidR="0081079E"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4094764" w14:textId="77777777" w:rsidR="0081079E"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It is necessary to align the understanding between NW and UE about how the SGCS is calculated. </w:t>
            </w:r>
          </w:p>
          <w:p w14:paraId="0C3C5314" w14:textId="77777777" w:rsid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codebooks for 3 PMIs should be aligned also to avoid introducing some systematic bias between SGCS1 and SGCS2. </w:t>
            </w:r>
          </w:p>
          <w:p w14:paraId="50F5F7EB" w14:textId="107AF64A" w:rsidR="00F06DC8"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proposal is Option 2 </w:t>
            </w:r>
            <w:r w:rsidR="007018F7">
              <w:rPr>
                <w:rFonts w:ascii="Times New Roman" w:eastAsia="SimSun" w:hAnsi="Times New Roman" w:hint="eastAsia"/>
                <w:lang w:val="en-US" w:eastAsia="zh-CN"/>
              </w:rPr>
              <w:t>(Doppler CB with N4</w:t>
            </w:r>
            <w:r w:rsidR="002A15F0">
              <w:rPr>
                <w:rFonts w:ascii="Times New Roman" w:eastAsia="SimSun" w:hAnsi="Times New Roman" w:hint="eastAsia"/>
                <w:lang w:val="en-US" w:eastAsia="zh-CN"/>
              </w:rPr>
              <w:t xml:space="preserve">=1) </w:t>
            </w:r>
            <w:r>
              <w:rPr>
                <w:rFonts w:ascii="Times New Roman" w:eastAsia="SimSun" w:hAnsi="Times New Roman" w:hint="eastAsia"/>
                <w:lang w:val="en-US" w:eastAsia="zh-CN"/>
              </w:rPr>
              <w:t>but the PC is the same as the first Reporting Setting.</w:t>
            </w:r>
          </w:p>
        </w:tc>
      </w:tr>
      <w:tr w:rsidR="004D12C1" w14:paraId="2A230AA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E1986F" w14:textId="1F4CF7F4"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6D10D5A"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hould be specified. Otherwise, under the same prediction accuracy, different UEs may adopt different codebooks or parameter combinations which correspond to different compression ratios, and generate different SGCS values in the end.</w:t>
            </w:r>
          </w:p>
          <w:p w14:paraId="7CFA1AFF" w14:textId="77777777" w:rsidR="004D12C1" w:rsidRDefault="004D12C1" w:rsidP="004D12C1">
            <w:pPr>
              <w:widowControl w:val="0"/>
              <w:jc w:val="both"/>
              <w:rPr>
                <w:rFonts w:ascii="Times New Roman" w:eastAsia="SimSun" w:hAnsi="Times New Roman"/>
                <w:lang w:val="en-US" w:eastAsia="zh-CN"/>
              </w:rPr>
            </w:pPr>
          </w:p>
          <w:p w14:paraId="21EA98A8"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Regarding the solution, we prefer Option 1. Option 2 is specified for predicted PMI, not measured CSI, so it cannot be directly reused.</w:t>
            </w:r>
          </w:p>
          <w:p w14:paraId="3FEF2DC9" w14:textId="77777777" w:rsidR="004D12C1" w:rsidRDefault="004D12C1" w:rsidP="004D12C1">
            <w:pPr>
              <w:widowControl w:val="0"/>
              <w:jc w:val="both"/>
              <w:rPr>
                <w:rFonts w:ascii="Times New Roman" w:eastAsia="SimSun" w:hAnsi="Times New Roman"/>
                <w:lang w:val="en-US" w:eastAsia="zh-CN"/>
              </w:rPr>
            </w:pPr>
          </w:p>
          <w:p w14:paraId="22A18975" w14:textId="55BC602B"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Within Option 1, we prefer 1-A. For a low PC (e.g., PC#1) for predicted PMI, it is not fair to be compared with non-predicted PMI of PC#6/8 which has a much lower compression ratio.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can configure the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PC for non-predicted PMI and ground-truth CSI, as well configure the R18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PC for predicted PMI, with same or close compression ratio.</w:t>
            </w:r>
          </w:p>
        </w:tc>
      </w:tr>
      <w:tr w:rsidR="004D12C1" w14:paraId="3DF5C2A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D5C3E2D" w14:textId="51AA694B" w:rsidR="004D12C1" w:rsidRDefault="00D37AA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76C9FCD7" w14:textId="24E182EB" w:rsidR="004D12C1"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whether the codebook type or the PC, they </w:t>
            </w:r>
            <w:r>
              <w:rPr>
                <w:rFonts w:ascii="Times New Roman" w:eastAsiaTheme="minorEastAsia" w:hAnsi="Times New Roman"/>
                <w:lang w:val="en-US" w:eastAsia="ko-KR"/>
              </w:rPr>
              <w:t>can all be configured by the NW</w:t>
            </w:r>
            <w:r w:rsidRPr="00D37AAA">
              <w:rPr>
                <w:rFonts w:ascii="Times New Roman" w:eastAsiaTheme="minorEastAsia" w:hAnsi="Times New Roman"/>
                <w:lang w:val="en-US" w:eastAsia="ko-KR"/>
              </w:rPr>
              <w:t xml:space="preserve"> monitoring report configuration. NW can select the appropriate configuration based on the actual situation.</w:t>
            </w:r>
          </w:p>
        </w:tc>
      </w:tr>
      <w:tr w:rsidR="004D12C1" w14:paraId="342C4E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8399F4B" w14:textId="5603BCA1"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2C7D101E" w14:textId="77777777"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This issue should be addressed.</w:t>
            </w:r>
          </w:p>
          <w:p w14:paraId="75A0C82D" w14:textId="61BE427D" w:rsidR="006643FA" w:rsidRPr="006643FA" w:rsidRDefault="00E256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sidR="00A01C23">
              <w:rPr>
                <w:rFonts w:ascii="Times New Roman" w:eastAsia="SimSun" w:hAnsi="Times New Roman"/>
                <w:lang w:val="en-US" w:eastAsia="zh-CN"/>
              </w:rPr>
              <w:t>prefer</w:t>
            </w:r>
            <w:r>
              <w:rPr>
                <w:rFonts w:ascii="Times New Roman" w:eastAsia="SimSun" w:hAnsi="Times New Roman" w:hint="eastAsia"/>
                <w:lang w:val="en-US" w:eastAsia="zh-CN"/>
              </w:rPr>
              <w:t xml:space="preserve"> Option 2 with the same PC as the inference.</w:t>
            </w:r>
          </w:p>
        </w:tc>
      </w:tr>
      <w:tr w:rsidR="004D12C1" w14:paraId="7C428D5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CF2A5B" w14:textId="225E3EEE"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098AD72" w14:textId="5AA2BF35"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Yes, Option 1</w:t>
            </w:r>
          </w:p>
        </w:tc>
      </w:tr>
      <w:tr w:rsidR="00F873B5" w14:paraId="1BD986F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E5E9295" w14:textId="706F97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3D2A53B1" w14:textId="58A4CC7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It should be aligned, and we prefer Option 2.</w:t>
            </w:r>
          </w:p>
        </w:tc>
      </w:tr>
      <w:tr w:rsidR="00662779" w14:paraId="0D932EB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BC11F90" w14:textId="4656C254"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0969EFD4" w14:textId="7777777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this should be clarified. Otherwise, the calculated metric must be divergence among UEs if different codebook or PC of codebook is adopted for these users. </w:t>
            </w:r>
          </w:p>
          <w:p w14:paraId="5AE490C8" w14:textId="2219C62E"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applied to predicted channel. However, both group-truth CSI and non-predicted CSI do not refer to channel prediction. Hence, Option 1 should be supported. </w:t>
            </w:r>
          </w:p>
        </w:tc>
      </w:tr>
      <w:tr w:rsidR="0029293F" w14:paraId="281270A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2D0367F" w14:textId="65FA9331"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8C77CFA" w14:textId="07FECFDE"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t should be clarified, and we prefer Option 1.</w:t>
            </w:r>
          </w:p>
        </w:tc>
      </w:tr>
      <w:tr w:rsidR="009C3448" w14:paraId="099FD1CD"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74DC1417" w14:textId="5507DE27"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9FBBD74" w14:textId="13353219"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lang w:val="en-US" w:eastAsia="zh-CN"/>
              </w:rPr>
              <w:t>Okay to discuss this proposal. We prefer Option 1.</w:t>
            </w:r>
          </w:p>
        </w:tc>
      </w:tr>
      <w:tr w:rsidR="00163945" w14:paraId="5C11F3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9276BF1" w14:textId="4BF7330A"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Apple</w:t>
            </w:r>
          </w:p>
        </w:tc>
        <w:tc>
          <w:tcPr>
            <w:tcW w:w="8446" w:type="dxa"/>
            <w:tcBorders>
              <w:top w:val="single" w:sz="4" w:space="0" w:color="000000"/>
              <w:left w:val="single" w:sz="4" w:space="0" w:color="000000"/>
              <w:bottom w:val="single" w:sz="4" w:space="0" w:color="000000"/>
              <w:right w:val="single" w:sz="4" w:space="0" w:color="000000"/>
            </w:tcBorders>
          </w:tcPr>
          <w:p w14:paraId="4864BF76" w14:textId="1BA2D9D6"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Should be clarified. Agree with Docomo that the same PC should be used as the 1</w:t>
            </w:r>
            <w:r w:rsidRPr="00A503B1">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report setting to avoid systematic bias. </w:t>
            </w:r>
          </w:p>
        </w:tc>
      </w:tr>
      <w:tr w:rsidR="0015644C" w14:paraId="6DAC1E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8BE172" w14:textId="0853FBF3"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7454A0DC" w14:textId="18F55ED0"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I</w:t>
            </w:r>
            <w:r>
              <w:rPr>
                <w:rFonts w:ascii="Times New Roman" w:eastAsia="SimSun" w:hAnsi="Times New Roman"/>
                <w:lang w:val="en-US" w:eastAsia="zh-CN"/>
              </w:rPr>
              <w:t>t is definitely needed. 1-A is our preference.</w:t>
            </w:r>
          </w:p>
        </w:tc>
      </w:tr>
      <w:tr w:rsidR="00724D06" w14:paraId="57C9E44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C604DE1" w14:textId="6F5E77B6"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9888EE" w14:textId="1623739C"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define further details on </w:t>
            </w:r>
            <w:r>
              <w:rPr>
                <w:rFonts w:ascii="Times New Roman" w:hAnsi="Times New Roman"/>
                <w:lang w:val="en-US" w:eastAsia="ko-KR"/>
              </w:rPr>
              <w:t xml:space="preserve">codebook assumption. </w:t>
            </w:r>
          </w:p>
        </w:tc>
      </w:tr>
      <w:tr w:rsidR="007E6A9B" w14:paraId="2A66DFD4"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5C07577A"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0B3BD03"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Same view as Huawei. </w:t>
            </w:r>
          </w:p>
        </w:tc>
      </w:tr>
      <w:tr w:rsidR="00B8185A" w14:paraId="3E113B1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059283E5" w14:textId="0B0F32BF"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611A700C" w14:textId="77777777" w:rsidR="00B8185A" w:rsidRDefault="00B8185A" w:rsidP="00890735">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Y</w:t>
            </w:r>
            <w:r>
              <w:rPr>
                <w:rFonts w:ascii="Times New Roman" w:eastAsia="SimSun" w:hAnsi="Times New Roman" w:hint="eastAsia"/>
                <w:lang w:val="en-US" w:eastAsia="zh-CN"/>
              </w:rPr>
              <w:t>es</w:t>
            </w:r>
            <w:proofErr w:type="gramEnd"/>
            <w:r>
              <w:rPr>
                <w:rFonts w:ascii="Times New Roman" w:eastAsia="SimSun" w:hAnsi="Times New Roman" w:hint="eastAsia"/>
                <w:lang w:val="en-US" w:eastAsia="zh-CN"/>
              </w:rPr>
              <w:t xml:space="preserve"> it should be specified.</w:t>
            </w:r>
          </w:p>
          <w:p w14:paraId="60DA9EF6" w14:textId="4E497212"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prefer Option 2.</w:t>
            </w:r>
          </w:p>
        </w:tc>
      </w:tr>
      <w:tr w:rsidR="00C036A7" w14:paraId="360E486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38A20224" w14:textId="712E28AF"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A38F4A6" w14:textId="12DBB38B"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It</w:t>
            </w:r>
            <w:r>
              <w:rPr>
                <w:rFonts w:ascii="Times New Roman" w:eastAsiaTheme="minorEastAsia" w:hAnsi="Times New Roman"/>
                <w:lang w:val="en-US" w:eastAsia="ko-KR"/>
              </w:rPr>
              <w:t xml:space="preserve"> should be clarified. We prefer option 2.</w:t>
            </w:r>
          </w:p>
        </w:tc>
      </w:tr>
      <w:tr w:rsidR="00645899" w14:paraId="0A2CC2A3"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193A27AD"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6710CA4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 xml:space="preserve">Open to discuss. </w:t>
            </w:r>
            <w:r w:rsidRPr="00645899">
              <w:rPr>
                <w:rFonts w:ascii="Times New Roman" w:eastAsiaTheme="minorEastAsia" w:hAnsi="Times New Roman"/>
                <w:lang w:val="en-US" w:eastAsia="ko-KR"/>
              </w:rPr>
              <w:t>Generally,</w:t>
            </w:r>
            <w:r w:rsidRPr="00645899">
              <w:rPr>
                <w:rFonts w:ascii="Times New Roman" w:eastAsiaTheme="minorEastAsia" w:hAnsi="Times New Roman" w:hint="eastAsia"/>
                <w:lang w:val="en-US" w:eastAsia="ko-KR"/>
              </w:rPr>
              <w:t xml:space="preserve"> we prefer option 1 with higher PC, i.e., PC = 8. Nevertheless, we believe that R18 doppler codebook is exactly R16 for N4=1. </w:t>
            </w:r>
          </w:p>
        </w:tc>
      </w:tr>
      <w:tr w:rsidR="00C65697" w14:paraId="77686C92"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C045968" w14:textId="66088B03" w:rsidR="00C65697" w:rsidRPr="00645899" w:rsidRDefault="00C65697"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DE6B988" w14:textId="338C8652" w:rsidR="00C65697" w:rsidRPr="00645899" w:rsidRDefault="00BB12C9"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think option 2 shall be used.</w:t>
            </w:r>
          </w:p>
        </w:tc>
      </w:tr>
      <w:tr w:rsidR="00B350A2" w14:paraId="596FF10E"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65BCD2E" w14:textId="26E1FF19" w:rsid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4ADB4842" w14:textId="7044105E" w:rsidR="00B350A2" w:rsidRP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Based on the </w:t>
            </w:r>
            <w:r w:rsidR="008341C7">
              <w:rPr>
                <w:rFonts w:ascii="Times New Roman" w:eastAsiaTheme="minorEastAsia" w:hAnsi="Times New Roman"/>
                <w:lang w:val="en-US" w:eastAsia="ko-KR"/>
              </w:rPr>
              <w:t>discussion, I propose following.</w:t>
            </w:r>
          </w:p>
        </w:tc>
      </w:tr>
    </w:tbl>
    <w:p w14:paraId="1F477C39" w14:textId="424031A3" w:rsidR="00403FAE" w:rsidRPr="00645899" w:rsidRDefault="00403FAE" w:rsidP="00092BED">
      <w:pPr>
        <w:jc w:val="both"/>
        <w:rPr>
          <w:rFonts w:ascii="Times New Roman" w:hAnsi="Times New Roman"/>
          <w:lang w:eastAsia="ko-KR"/>
        </w:rPr>
      </w:pPr>
    </w:p>
    <w:p w14:paraId="0AE7A202" w14:textId="4979FF6D" w:rsidR="008341C7" w:rsidRDefault="00502678" w:rsidP="008341C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(New) </w:t>
      </w:r>
      <w:r w:rsidR="008341C7">
        <w:rPr>
          <w:rFonts w:ascii="Times" w:eastAsia="SimSun" w:hAnsi="Times"/>
          <w:bCs w:val="0"/>
          <w:i w:val="0"/>
          <w:szCs w:val="24"/>
          <w:lang w:val="en-US" w:eastAsia="ko-KR"/>
        </w:rPr>
        <w:t>Proposal</w:t>
      </w:r>
      <w:r w:rsidR="008341C7" w:rsidRPr="00C06C35">
        <w:rPr>
          <w:rFonts w:ascii="Times" w:eastAsia="SimSun" w:hAnsi="Times"/>
          <w:bCs w:val="0"/>
          <w:i w:val="0"/>
          <w:szCs w:val="24"/>
          <w:lang w:val="en-US" w:eastAsia="ko-KR"/>
        </w:rPr>
        <w:t xml:space="preserve"> 2.</w:t>
      </w:r>
      <w:r w:rsidR="008341C7">
        <w:rPr>
          <w:rFonts w:ascii="Times" w:eastAsia="SimSun" w:hAnsi="Times"/>
          <w:bCs w:val="0"/>
          <w:i w:val="0"/>
          <w:szCs w:val="24"/>
          <w:lang w:val="en-US" w:eastAsia="ko-KR"/>
        </w:rPr>
        <w:t>5</w:t>
      </w:r>
      <w:r w:rsidR="008341C7" w:rsidRPr="00C06C35">
        <w:rPr>
          <w:rFonts w:ascii="Times" w:eastAsia="SimSun" w:hAnsi="Times"/>
          <w:bCs w:val="0"/>
          <w:i w:val="0"/>
          <w:szCs w:val="24"/>
          <w:lang w:val="en-US" w:eastAsia="ko-KR"/>
        </w:rPr>
        <w:t>-</w:t>
      </w:r>
      <w:r w:rsidR="008341C7">
        <w:rPr>
          <w:rFonts w:ascii="Times" w:eastAsia="SimSun" w:hAnsi="Times"/>
          <w:bCs w:val="0"/>
          <w:i w:val="0"/>
          <w:szCs w:val="24"/>
          <w:lang w:val="en-US" w:eastAsia="ko-KR"/>
        </w:rPr>
        <w:t>2</w:t>
      </w:r>
      <w:r w:rsidR="008341C7" w:rsidRPr="00C06C35">
        <w:rPr>
          <w:rFonts w:ascii="Times" w:eastAsia="SimSun" w:hAnsi="Times"/>
          <w:bCs w:val="0"/>
          <w:i w:val="0"/>
          <w:szCs w:val="24"/>
          <w:lang w:val="en-US" w:eastAsia="ko-KR"/>
        </w:rPr>
        <w:t xml:space="preserve">. </w:t>
      </w:r>
    </w:p>
    <w:p w14:paraId="24576A05" w14:textId="7038CA79" w:rsidR="008341C7" w:rsidRDefault="00502678" w:rsidP="00092BED">
      <w:pPr>
        <w:jc w:val="both"/>
        <w:rPr>
          <w:rFonts w:ascii="Times New Roman" w:hAnsi="Times New Roman"/>
          <w:lang w:val="en-US" w:eastAsia="ko-KR"/>
        </w:rPr>
      </w:pPr>
      <w:r>
        <w:rPr>
          <w:rFonts w:eastAsia="SimSun"/>
          <w:bCs/>
          <w:lang w:val="en-US" w:eastAsia="ko-KR"/>
        </w:rPr>
        <w:t>F</w:t>
      </w:r>
      <w:r w:rsidR="008341C7">
        <w:rPr>
          <w:rFonts w:eastAsia="SimSun"/>
          <w:bCs/>
          <w:lang w:val="en-US" w:eastAsia="ko-KR"/>
        </w:rPr>
        <w:t xml:space="preserve">or </w:t>
      </w:r>
      <w:r w:rsidR="00D42626">
        <w:rPr>
          <w:rFonts w:eastAsia="SimSun"/>
          <w:bCs/>
          <w:lang w:val="en-US" w:eastAsia="ko-KR"/>
        </w:rPr>
        <w:t xml:space="preserve">PMI assumption on </w:t>
      </w:r>
      <w:r w:rsidR="008341C7">
        <w:rPr>
          <w:rFonts w:eastAsia="SimSun"/>
          <w:bCs/>
          <w:lang w:val="en-US" w:eastAsia="ko-KR"/>
        </w:rPr>
        <w:t xml:space="preserve">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008341C7" w:rsidRPr="0081079E">
        <w:rPr>
          <w:rFonts w:eastAsiaTheme="minorEastAsia" w:hint="eastAsia"/>
          <w:i/>
          <w:color w:val="000000"/>
          <w:lang w:val="en-US" w:eastAsia="ko-KR"/>
        </w:rPr>
        <w:t xml:space="preserve"> </w:t>
      </w:r>
      <w:r w:rsidR="008341C7"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sidR="008341C7">
        <w:rPr>
          <w:rFonts w:eastAsiaTheme="minorEastAsia"/>
          <w:i/>
          <w:color w:val="000000"/>
          <w:lang w:val="en-US" w:eastAsia="ko-KR"/>
        </w:rPr>
        <w:t xml:space="preserve"> </w:t>
      </w:r>
      <w:r w:rsidR="008341C7" w:rsidRPr="008341C7">
        <w:rPr>
          <w:rFonts w:eastAsiaTheme="minorEastAsia"/>
          <w:color w:val="000000"/>
          <w:lang w:val="en-US" w:eastAsia="ko-KR"/>
        </w:rPr>
        <w:t>,</w:t>
      </w:r>
      <w:r w:rsidR="008341C7">
        <w:rPr>
          <w:rFonts w:eastAsiaTheme="minorEastAsia"/>
          <w:color w:val="000000"/>
          <w:lang w:val="en-US" w:eastAsia="ko-KR"/>
        </w:rPr>
        <w:t>support</w:t>
      </w:r>
      <w:r w:rsidR="00E37C69">
        <w:rPr>
          <w:rFonts w:eastAsiaTheme="minorEastAsia"/>
          <w:color w:val="000000"/>
          <w:lang w:val="en-US" w:eastAsia="ko-KR"/>
        </w:rPr>
        <w:t xml:space="preserve"> </w:t>
      </w:r>
      <w:r w:rsidR="00E37C69">
        <w:rPr>
          <w:rFonts w:ascii="Times New Roman" w:hAnsi="Times New Roman"/>
          <w:lang w:val="en-US" w:eastAsia="ko-KR"/>
        </w:rPr>
        <w:t xml:space="preserve">Rel-16 </w:t>
      </w:r>
      <w:proofErr w:type="spellStart"/>
      <w:r w:rsidR="00E37C69">
        <w:rPr>
          <w:rFonts w:ascii="Times New Roman" w:hAnsi="Times New Roman"/>
          <w:lang w:val="en-US" w:eastAsia="ko-KR"/>
        </w:rPr>
        <w:t>eType</w:t>
      </w:r>
      <w:proofErr w:type="spellEnd"/>
      <w:r w:rsidR="00E37C69">
        <w:rPr>
          <w:rFonts w:ascii="Times New Roman" w:hAnsi="Times New Roman"/>
          <w:lang w:val="en-US" w:eastAsia="ko-KR"/>
        </w:rPr>
        <w:t xml:space="preserve"> II CSI</w:t>
      </w:r>
      <w:r>
        <w:rPr>
          <w:rFonts w:ascii="Times New Roman" w:hAnsi="Times New Roman"/>
          <w:lang w:val="en-US" w:eastAsia="ko-KR"/>
        </w:rPr>
        <w:t xml:space="preserve">. </w:t>
      </w:r>
    </w:p>
    <w:p w14:paraId="0F3702FC" w14:textId="77777777" w:rsidR="00502678" w:rsidRPr="008341C7" w:rsidRDefault="00502678" w:rsidP="00092BED">
      <w:pPr>
        <w:jc w:val="both"/>
        <w:rPr>
          <w:rFonts w:ascii="Times New Roman" w:hAnsi="Times New Roman"/>
          <w:lang w:eastAsia="ko-KR"/>
        </w:rPr>
      </w:pPr>
    </w:p>
    <w:p w14:paraId="1F95330A" w14:textId="77777777" w:rsidR="008341C7" w:rsidRPr="008341C7" w:rsidRDefault="008341C7" w:rsidP="00092BED">
      <w:pPr>
        <w:jc w:val="both"/>
        <w:rPr>
          <w:rFonts w:ascii="Times New Roman" w:hAnsi="Times New Roman"/>
          <w:lang w:eastAsia="ko-KR"/>
        </w:rPr>
      </w:pPr>
    </w:p>
    <w:p w14:paraId="042B76EC" w14:textId="73DCDE89" w:rsidR="00502678" w:rsidRDefault="00502678" w:rsidP="00502678">
      <w:pPr>
        <w:jc w:val="both"/>
        <w:rPr>
          <w:rFonts w:ascii="Times New Roman" w:hAnsi="Times New Roman"/>
          <w:lang w:eastAsia="ko-KR"/>
        </w:rPr>
      </w:pPr>
      <w:r>
        <w:rPr>
          <w:rFonts w:ascii="Times New Roman" w:hAnsi="Times New Roman"/>
          <w:lang w:eastAsia="ko-KR"/>
        </w:rPr>
        <w:t>Please provide your input on Proposal 2.5-2</w:t>
      </w:r>
    </w:p>
    <w:tbl>
      <w:tblPr>
        <w:tblW w:w="9632" w:type="dxa"/>
        <w:tblLayout w:type="fixed"/>
        <w:tblLook w:val="04A0" w:firstRow="1" w:lastRow="0" w:firstColumn="1" w:lastColumn="0" w:noHBand="0" w:noVBand="1"/>
      </w:tblPr>
      <w:tblGrid>
        <w:gridCol w:w="1186"/>
        <w:gridCol w:w="8446"/>
      </w:tblGrid>
      <w:tr w:rsidR="00502678" w14:paraId="49E0A62A"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7DEF4A" w14:textId="77777777" w:rsidR="00502678" w:rsidRDefault="00502678"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519C2A" w14:textId="77777777" w:rsidR="00502678" w:rsidRDefault="00502678"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502678" w14:paraId="472903A1"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4A5367DB" w14:textId="3ECB28CA" w:rsidR="00502678" w:rsidRPr="00F06DC8" w:rsidRDefault="00FD7EAD" w:rsidP="002A65B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CC0ACE1" w14:textId="04D87F04" w:rsidR="00E611EB" w:rsidRDefault="00E611EB" w:rsidP="00E611EB">
            <w:pPr>
              <w:widowControl w:val="0"/>
              <w:jc w:val="both"/>
              <w:rPr>
                <w:rFonts w:ascii="Times New Roman" w:eastAsia="SimSun" w:hAnsi="Times New Roman"/>
                <w:lang w:val="en-US" w:eastAsia="zh-CN"/>
              </w:rPr>
            </w:pPr>
            <w:r>
              <w:rPr>
                <w:rFonts w:ascii="Times New Roman" w:eastAsia="SimSun" w:hAnsi="Times New Roman"/>
                <w:lang w:val="en-US" w:eastAsia="zh-CN"/>
              </w:rPr>
              <w:t>We don’t support. It is crucial to align the PC for the predicted PMI and the non-predicted PMI</w:t>
            </w:r>
            <w:r w:rsidR="008820E1">
              <w:rPr>
                <w:rFonts w:ascii="Times New Roman" w:eastAsia="SimSun" w:hAnsi="Times New Roman"/>
                <w:lang w:val="en-US" w:eastAsia="zh-CN"/>
              </w:rPr>
              <w:t xml:space="preserve"> as pointed out by DCM</w:t>
            </w:r>
            <w:r w:rsidR="00F71BB6">
              <w:rPr>
                <w:rFonts w:ascii="Times New Roman" w:eastAsia="SimSun" w:hAnsi="Times New Roman"/>
                <w:lang w:val="en-US" w:eastAsia="zh-CN"/>
              </w:rPr>
              <w:t xml:space="preserve"> and Apple</w:t>
            </w:r>
            <w:r w:rsidR="008820E1">
              <w:rPr>
                <w:rFonts w:ascii="Times New Roman" w:eastAsia="SimSun" w:hAnsi="Times New Roman"/>
                <w:lang w:val="en-US" w:eastAsia="zh-CN"/>
              </w:rPr>
              <w:t>.</w:t>
            </w:r>
            <w:r>
              <w:rPr>
                <w:rFonts w:ascii="Times New Roman" w:eastAsia="SimSun" w:hAnsi="Times New Roman"/>
                <w:lang w:val="en-US" w:eastAsia="zh-CN"/>
              </w:rPr>
              <w:t xml:space="preserve"> </w:t>
            </w:r>
            <w:r w:rsidR="00F71BB6">
              <w:rPr>
                <w:rFonts w:ascii="Times New Roman" w:eastAsia="SimSun" w:hAnsi="Times New Roman"/>
                <w:lang w:val="en-US" w:eastAsia="zh-CN"/>
              </w:rPr>
              <w:t>T</w:t>
            </w:r>
            <w:r>
              <w:rPr>
                <w:rFonts w:ascii="Times New Roman" w:eastAsia="SimSun" w:hAnsi="Times New Roman"/>
                <w:lang w:val="en-US" w:eastAsia="zh-CN"/>
              </w:rPr>
              <w:t xml:space="preserve">his can be guaranteed adopting option 2 with R18 Doppler CB. However, this is not always possible if </w:t>
            </w:r>
            <w:r w:rsidR="00F71BB6">
              <w:rPr>
                <w:rFonts w:ascii="Times New Roman" w:eastAsia="SimSun" w:hAnsi="Times New Roman"/>
                <w:lang w:val="en-US" w:eastAsia="zh-CN"/>
              </w:rPr>
              <w:t>O</w:t>
            </w:r>
            <w:r>
              <w:rPr>
                <w:rFonts w:ascii="Times New Roman" w:eastAsia="SimSun" w:hAnsi="Times New Roman"/>
                <w:lang w:val="en-US" w:eastAsia="zh-CN"/>
              </w:rPr>
              <w:t xml:space="preserve">ption 1 is </w:t>
            </w:r>
            <w:r w:rsidR="00F71BB6">
              <w:rPr>
                <w:rFonts w:ascii="Times New Roman" w:eastAsia="SimSun" w:hAnsi="Times New Roman"/>
                <w:lang w:val="en-US" w:eastAsia="zh-CN"/>
              </w:rPr>
              <w:t>adopted</w:t>
            </w:r>
            <w:r>
              <w:rPr>
                <w:rFonts w:ascii="Times New Roman" w:eastAsia="SimSun" w:hAnsi="Times New Roman"/>
                <w:lang w:val="en-US" w:eastAsia="zh-CN"/>
              </w:rPr>
              <w:t xml:space="preserve">, since R18 Doppler CB </w:t>
            </w:r>
            <w:r w:rsidR="007371FC">
              <w:rPr>
                <w:rFonts w:ascii="Times New Roman" w:eastAsia="SimSun" w:hAnsi="Times New Roman"/>
                <w:lang w:val="en-US" w:eastAsia="zh-CN"/>
              </w:rPr>
              <w:t xml:space="preserve">and R16 </w:t>
            </w:r>
            <w:proofErr w:type="spellStart"/>
            <w:r w:rsidR="007371FC">
              <w:rPr>
                <w:rFonts w:ascii="Times New Roman" w:eastAsia="SimSun" w:hAnsi="Times New Roman"/>
                <w:lang w:val="en-US" w:eastAsia="zh-CN"/>
              </w:rPr>
              <w:t>eType</w:t>
            </w:r>
            <w:proofErr w:type="spellEnd"/>
            <w:r w:rsidR="007371FC">
              <w:rPr>
                <w:rFonts w:ascii="Times New Roman" w:eastAsia="SimSun" w:hAnsi="Times New Roman"/>
                <w:lang w:val="en-US" w:eastAsia="zh-CN"/>
              </w:rPr>
              <w:t xml:space="preserve"> II has different PCs (R18 has 9 PCs, R16 has 8 PCs)</w:t>
            </w:r>
          </w:p>
          <w:p w14:paraId="06B52DA7" w14:textId="77777777" w:rsidR="00E611EB" w:rsidRDefault="00E611EB" w:rsidP="00E611EB">
            <w:pPr>
              <w:widowControl w:val="0"/>
              <w:jc w:val="both"/>
              <w:rPr>
                <w:rFonts w:ascii="Times New Roman" w:eastAsia="SimSun" w:hAnsi="Times New Roman"/>
                <w:lang w:val="en-US" w:eastAsia="zh-CN"/>
              </w:rPr>
            </w:pPr>
          </w:p>
          <w:p w14:paraId="169E04C0" w14:textId="38BE5627" w:rsidR="00502678" w:rsidRPr="00F06DC8" w:rsidRDefault="00E611EB" w:rsidP="002A65B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R18 Doppler CB specifies a codebook structure, we don’t see a problem of using this codebook structure to calculate a non-predicted based on a non-predicted channel. </w:t>
            </w:r>
          </w:p>
        </w:tc>
      </w:tr>
      <w:tr w:rsidR="00502678" w14:paraId="63CF812B"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0B7D1514" w14:textId="4224FC9E" w:rsidR="00502678" w:rsidRDefault="00502678"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17EFC118" w14:textId="7BE60399" w:rsidR="00502678" w:rsidRDefault="00502678" w:rsidP="002A65B8">
            <w:pPr>
              <w:widowControl w:val="0"/>
              <w:jc w:val="both"/>
              <w:rPr>
                <w:rFonts w:ascii="Times New Roman" w:eastAsia="SimSun" w:hAnsi="Times New Roman"/>
                <w:lang w:val="en-US" w:eastAsia="zh-CN"/>
              </w:rPr>
            </w:pPr>
          </w:p>
        </w:tc>
      </w:tr>
      <w:tr w:rsidR="00AF3718" w14:paraId="68614B89"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5C562805" w14:textId="77777777" w:rsidR="00AF3718" w:rsidRDefault="00AF3718"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04A2B05" w14:textId="77777777" w:rsidR="00AF3718" w:rsidRDefault="00AF3718" w:rsidP="002A65B8">
            <w:pPr>
              <w:widowControl w:val="0"/>
              <w:jc w:val="both"/>
              <w:rPr>
                <w:rFonts w:ascii="Times New Roman" w:eastAsia="SimSun" w:hAnsi="Times New Roman"/>
                <w:lang w:val="en-US" w:eastAsia="zh-CN"/>
              </w:rPr>
            </w:pPr>
          </w:p>
        </w:tc>
      </w:tr>
      <w:tr w:rsidR="00655E81" w14:paraId="14CCF274"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5DDCC8AA" w14:textId="77777777" w:rsidR="00655E81" w:rsidRDefault="00655E81"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A0B0BB4" w14:textId="77777777" w:rsidR="00655E81" w:rsidRDefault="00655E81" w:rsidP="002A65B8">
            <w:pPr>
              <w:widowControl w:val="0"/>
              <w:jc w:val="both"/>
              <w:rPr>
                <w:rFonts w:ascii="Times New Roman" w:eastAsia="SimSun" w:hAnsi="Times New Roman"/>
                <w:lang w:val="en-US" w:eastAsia="zh-CN"/>
              </w:rPr>
            </w:pPr>
          </w:p>
        </w:tc>
      </w:tr>
    </w:tbl>
    <w:p w14:paraId="176F5EB8" w14:textId="26918738" w:rsidR="008341C7" w:rsidRPr="00502678" w:rsidRDefault="008341C7" w:rsidP="00092BED">
      <w:pPr>
        <w:jc w:val="both"/>
        <w:rPr>
          <w:rFonts w:ascii="Times New Roman" w:hAnsi="Times New Roman"/>
          <w:lang w:eastAsia="ko-KR"/>
        </w:rPr>
      </w:pPr>
    </w:p>
    <w:p w14:paraId="37FD4909" w14:textId="77777777" w:rsidR="008341C7" w:rsidRDefault="008341C7" w:rsidP="00092BED">
      <w:pPr>
        <w:jc w:val="both"/>
        <w:rPr>
          <w:rFonts w:ascii="Times New Roman" w:hAnsi="Times New Roman"/>
          <w:lang w:eastAsia="ko-KR"/>
        </w:rPr>
      </w:pPr>
    </w:p>
    <w:p w14:paraId="0DF7AE7F" w14:textId="7A42E661" w:rsidR="002C3561" w:rsidRDefault="00FF528F"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2C3561">
        <w:rPr>
          <w:rFonts w:ascii="Times" w:eastAsia="SimSun" w:hAnsi="Times"/>
          <w:bCs w:val="0"/>
          <w:szCs w:val="24"/>
          <w:lang w:val="en-US" w:eastAsia="ko-KR"/>
        </w:rPr>
        <w:t>Issue 2.5-</w:t>
      </w:r>
      <w:r w:rsidR="004A441C">
        <w:rPr>
          <w:rFonts w:ascii="Times" w:eastAsia="SimSun" w:hAnsi="Times"/>
          <w:bCs w:val="0"/>
          <w:szCs w:val="24"/>
          <w:lang w:val="en-US" w:eastAsia="ko-KR"/>
        </w:rPr>
        <w:t>4</w:t>
      </w:r>
      <w:r w:rsidR="002C3561">
        <w:rPr>
          <w:rFonts w:ascii="Times" w:eastAsia="SimSun" w:hAnsi="Times"/>
          <w:bCs w:val="0"/>
          <w:szCs w:val="24"/>
          <w:lang w:val="en-US" w:eastAsia="ko-KR"/>
        </w:rPr>
        <w:t>. RI mismatch</w:t>
      </w:r>
    </w:p>
    <w:p w14:paraId="5CF1175B" w14:textId="176BCFA4" w:rsidR="002C3561" w:rsidRDefault="0095748E" w:rsidP="002C3561">
      <w:pPr>
        <w:rPr>
          <w:lang w:val="en-US" w:eastAsia="ko-KR"/>
        </w:rPr>
      </w:pPr>
      <w:r>
        <w:rPr>
          <w:rFonts w:hint="eastAsia"/>
          <w:lang w:val="en-US" w:eastAsia="ko-KR"/>
        </w:rPr>
        <w:t>S</w:t>
      </w:r>
      <w:r>
        <w:rPr>
          <w:lang w:val="en-US" w:eastAsia="ko-KR"/>
        </w:rPr>
        <w:t>amsung</w:t>
      </w:r>
      <w:r w:rsidR="00D71FA1">
        <w:rPr>
          <w:lang w:val="en-US" w:eastAsia="ko-KR"/>
        </w:rPr>
        <w:t xml:space="preserve">, </w:t>
      </w:r>
      <w:proofErr w:type="spellStart"/>
      <w:r w:rsidR="00D71FA1" w:rsidRPr="00D71FA1">
        <w:rPr>
          <w:lang w:val="en-US" w:eastAsia="ko-KR"/>
        </w:rPr>
        <w:t>ASUSTeK</w:t>
      </w:r>
      <w:proofErr w:type="spellEnd"/>
      <w:r w:rsidR="00D71FA1" w:rsidRPr="00D71FA1">
        <w:rPr>
          <w:lang w:val="en-US" w:eastAsia="ko-KR"/>
        </w:rPr>
        <w:t xml:space="preserve"> </w:t>
      </w:r>
      <w:r>
        <w:rPr>
          <w:lang w:val="en-US" w:eastAsia="ko-KR"/>
        </w:rPr>
        <w:t xml:space="preserve">and Huawei raise RI mismatch issue when </w:t>
      </w:r>
      <w:r w:rsidR="00FD58AF">
        <w:rPr>
          <w:lang w:val="en-US" w:eastAsia="ko-KR"/>
        </w:rPr>
        <w:t xml:space="preserve">associated </w:t>
      </w:r>
      <w:r>
        <w:rPr>
          <w:lang w:val="en-US" w:eastAsia="ko-KR"/>
        </w:rPr>
        <w:t xml:space="preserve">inference report is dropped. </w:t>
      </w:r>
      <w:r w:rsidR="00E54ACA">
        <w:rPr>
          <w:lang w:val="en-US" w:eastAsia="ko-KR"/>
        </w:rPr>
        <w:t xml:space="preserve">I’m not sure on how often </w:t>
      </w:r>
      <w:r w:rsidR="00667D80">
        <w:rPr>
          <w:lang w:val="en-US" w:eastAsia="ko-KR"/>
        </w:rPr>
        <w:t xml:space="preserve">that happened, </w:t>
      </w:r>
      <w:r w:rsidR="00A95FA9">
        <w:rPr>
          <w:lang w:val="en-US" w:eastAsia="ko-KR"/>
        </w:rPr>
        <w:t xml:space="preserve">however, </w:t>
      </w:r>
      <w:r w:rsidR="00667D80">
        <w:rPr>
          <w:lang w:val="en-US" w:eastAsia="ko-KR"/>
        </w:rPr>
        <w:t>if this is not a corner case, we need to handle this issue. According to Samsung and Huawei’s proposal, following options can be considered.</w:t>
      </w:r>
    </w:p>
    <w:p w14:paraId="11C27AE8" w14:textId="56FAF554" w:rsidR="00667D80" w:rsidRDefault="00667D80" w:rsidP="00667D80">
      <w:pPr>
        <w:pStyle w:val="ac"/>
        <w:numPr>
          <w:ilvl w:val="0"/>
          <w:numId w:val="34"/>
        </w:numPr>
        <w:rPr>
          <w:rFonts w:eastAsia="SimSun" w:hAnsi="Cambria Math" w:cs="Arial"/>
          <w:bCs/>
          <w:color w:val="000000" w:themeColor="text1"/>
          <w:lang w:val="en-US"/>
        </w:rPr>
      </w:pPr>
      <w:r>
        <w:rPr>
          <w:rFonts w:hint="eastAsia"/>
          <w:lang w:val="en-US" w:eastAsia="ko-KR"/>
        </w:rPr>
        <w:t>O</w:t>
      </w:r>
      <w:r>
        <w:rPr>
          <w:lang w:val="en-US" w:eastAsia="ko-KR"/>
        </w:rPr>
        <w:t xml:space="preserve">ption 1: two-part encoding of monitoring report, i.e., Part 1 CSI: </w:t>
      </w:r>
      <w:r w:rsidRPr="00FF4126">
        <w:rPr>
          <w:rFonts w:eastAsia="SimSun" w:hAnsi="Cambria Math" w:cs="Arial"/>
          <w:bCs/>
          <w:color w:val="000000" w:themeColor="text1"/>
          <w:lang w:val="en-US"/>
        </w:rPr>
        <w:t>RI</w:t>
      </w:r>
      <w:r>
        <w:rPr>
          <w:rFonts w:eastAsia="SimSun" w:hAnsi="Cambria Math" w:cs="Arial"/>
          <w:bCs/>
          <w:color w:val="000000" w:themeColor="text1"/>
          <w:lang w:val="en-US"/>
        </w:rPr>
        <w:t>, Part 2 CSI: SGCS value per layer</w:t>
      </w:r>
    </w:p>
    <w:p w14:paraId="15796AC2" w14:textId="09AB8EFA" w:rsidR="00667D80" w:rsidRPr="00D71FA1" w:rsidRDefault="00667D80"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 xml:space="preserve">ption 2: Fixed payload with max rank configured in </w:t>
      </w:r>
      <w:r w:rsidR="00FF17A3">
        <w:rPr>
          <w:rFonts w:eastAsiaTheme="minorEastAsia" w:hAnsi="Cambria Math" w:cs="Arial"/>
          <w:bCs/>
          <w:color w:val="000000" w:themeColor="text1"/>
          <w:lang w:val="en-US" w:eastAsia="ko-KR"/>
        </w:rPr>
        <w:t>inference report.</w:t>
      </w:r>
    </w:p>
    <w:p w14:paraId="1598B177" w14:textId="6A138AA8" w:rsidR="00D71FA1" w:rsidRPr="00FF17A3" w:rsidRDefault="00D71FA1"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 xml:space="preserve">ption 3: </w:t>
      </w:r>
      <w:proofErr w:type="spellStart"/>
      <w:r>
        <w:rPr>
          <w:rFonts w:eastAsiaTheme="minorEastAsia" w:hAnsi="Cambria Math" w:cs="Arial"/>
          <w:bCs/>
          <w:color w:val="000000" w:themeColor="text1"/>
          <w:lang w:val="en-US" w:eastAsia="ko-KR"/>
        </w:rPr>
        <w:t>upto</w:t>
      </w:r>
      <w:proofErr w:type="spellEnd"/>
      <w:r>
        <w:rPr>
          <w:rFonts w:eastAsiaTheme="minorEastAsia" w:hAnsi="Cambria Math" w:cs="Arial"/>
          <w:bCs/>
          <w:color w:val="000000" w:themeColor="text1"/>
          <w:lang w:val="en-US" w:eastAsia="ko-KR"/>
        </w:rPr>
        <w:t xml:space="preserve"> </w:t>
      </w:r>
      <w:proofErr w:type="spellStart"/>
      <w:r>
        <w:rPr>
          <w:rFonts w:eastAsiaTheme="minorEastAsia" w:hAnsi="Cambria Math" w:cs="Arial"/>
          <w:bCs/>
          <w:color w:val="000000" w:themeColor="text1"/>
          <w:lang w:val="en-US" w:eastAsia="ko-KR"/>
        </w:rPr>
        <w:t>gNB</w:t>
      </w:r>
      <w:proofErr w:type="spellEnd"/>
      <w:r>
        <w:rPr>
          <w:rFonts w:eastAsiaTheme="minorEastAsia" w:hAnsi="Cambria Math" w:cs="Arial"/>
          <w:bCs/>
          <w:color w:val="000000" w:themeColor="text1"/>
          <w:lang w:val="en-US" w:eastAsia="ko-KR"/>
        </w:rPr>
        <w:t xml:space="preserve"> implementation</w:t>
      </w:r>
    </w:p>
    <w:p w14:paraId="53ED1A60" w14:textId="17DA430F" w:rsidR="0095748E" w:rsidRDefault="0095748E" w:rsidP="002C3561">
      <w:pPr>
        <w:rPr>
          <w:lang w:eastAsia="ko-KR"/>
        </w:rPr>
      </w:pPr>
    </w:p>
    <w:p w14:paraId="2B4B5B3C" w14:textId="283AF3AD" w:rsidR="00667D80" w:rsidRPr="00D276EA" w:rsidRDefault="00FF17A3" w:rsidP="002C3561">
      <w:pPr>
        <w:rPr>
          <w:lang w:eastAsia="ko-KR"/>
        </w:rPr>
      </w:pPr>
      <w:r>
        <w:rPr>
          <w:lang w:eastAsia="ko-KR"/>
        </w:rPr>
        <w:t xml:space="preserve">Option 1 seems reverting previous agreements, but it can save some bits for monitoring report compared to option </w:t>
      </w:r>
      <w:r w:rsidR="00A95FA9">
        <w:rPr>
          <w:lang w:eastAsia="ko-KR"/>
        </w:rPr>
        <w:t>2</w:t>
      </w:r>
      <w:r>
        <w:rPr>
          <w:lang w:eastAsia="ko-KR"/>
        </w:rPr>
        <w:t xml:space="preserve">. Meanwhile, Option 2 maintains a single UCI part. In this option 2, remaining layers (i.e., Max rank – </w:t>
      </w:r>
      <w:r w:rsidRPr="00FF17A3">
        <w:rPr>
          <w:i/>
          <w:lang w:eastAsia="ko-KR"/>
        </w:rPr>
        <w:t>v</w:t>
      </w:r>
      <w:r>
        <w:rPr>
          <w:lang w:eastAsia="ko-KR"/>
        </w:rPr>
        <w:t xml:space="preserve">) can be zero-padded, or some other codepoint.  </w:t>
      </w:r>
      <w:r w:rsidR="007D2606">
        <w:rPr>
          <w:lang w:eastAsia="ko-KR"/>
        </w:rPr>
        <w:t>Alternately,</w:t>
      </w:r>
      <w:r w:rsidR="00E64E22">
        <w:rPr>
          <w:lang w:eastAsia="ko-KR"/>
        </w:rPr>
        <w:t xml:space="preserve"> this issue</w:t>
      </w:r>
      <w:r w:rsidR="007D2606">
        <w:rPr>
          <w:lang w:eastAsia="ko-KR"/>
        </w:rPr>
        <w:t xml:space="preserve"> can be </w:t>
      </w:r>
      <w:proofErr w:type="spellStart"/>
      <w:r w:rsidR="007D2606">
        <w:rPr>
          <w:lang w:eastAsia="ko-KR"/>
        </w:rPr>
        <w:t>upto</w:t>
      </w:r>
      <w:proofErr w:type="spellEnd"/>
      <w:r w:rsidR="007D2606">
        <w:rPr>
          <w:lang w:eastAsia="ko-KR"/>
        </w:rPr>
        <w:t xml:space="preserve"> </w:t>
      </w:r>
      <w:proofErr w:type="spellStart"/>
      <w:r w:rsidR="007D2606">
        <w:rPr>
          <w:lang w:eastAsia="ko-KR"/>
        </w:rPr>
        <w:t>gNB</w:t>
      </w:r>
      <w:proofErr w:type="spellEnd"/>
      <w:r w:rsidR="007D2606">
        <w:rPr>
          <w:lang w:eastAsia="ko-KR"/>
        </w:rPr>
        <w:t xml:space="preserve"> implementation. For example, </w:t>
      </w:r>
      <w:proofErr w:type="spellStart"/>
      <w:r>
        <w:rPr>
          <w:lang w:eastAsia="ko-KR"/>
        </w:rPr>
        <w:t>gNB</w:t>
      </w:r>
      <w:proofErr w:type="spellEnd"/>
      <w:r>
        <w:rPr>
          <w:lang w:eastAsia="ko-KR"/>
        </w:rPr>
        <w:t xml:space="preserve"> can control the priority of monitoring and </w:t>
      </w:r>
      <w:r w:rsidR="007D2606">
        <w:rPr>
          <w:lang w:eastAsia="ko-KR"/>
        </w:rPr>
        <w:t xml:space="preserve">associated </w:t>
      </w:r>
      <w:r>
        <w:rPr>
          <w:lang w:eastAsia="ko-KR"/>
        </w:rPr>
        <w:t xml:space="preserve">inference report </w:t>
      </w:r>
      <w:r w:rsidR="007D2606">
        <w:rPr>
          <w:lang w:eastAsia="ko-KR"/>
        </w:rPr>
        <w:t>in order not to drop the inference report</w:t>
      </w:r>
      <w:r w:rsidR="00D276EA">
        <w:rPr>
          <w:lang w:eastAsia="ko-KR"/>
        </w:rPr>
        <w:t xml:space="preserve">, or </w:t>
      </w:r>
      <w:proofErr w:type="spellStart"/>
      <w:r w:rsidR="00D276EA" w:rsidRPr="00D276EA">
        <w:rPr>
          <w:lang w:eastAsia="ko-KR"/>
        </w:rPr>
        <w:t>gNB</w:t>
      </w:r>
      <w:proofErr w:type="spellEnd"/>
      <w:r w:rsidR="00D276EA" w:rsidRPr="00D276EA">
        <w:rPr>
          <w:lang w:eastAsia="ko-KR"/>
        </w:rPr>
        <w:t xml:space="preserve"> ensures that UE multiplexes both the monitoring report, if any, and the inference report in a same occasion.</w:t>
      </w:r>
    </w:p>
    <w:p w14:paraId="6EBC9480" w14:textId="77777777" w:rsidR="00D57864" w:rsidRDefault="00D57864" w:rsidP="00D57864">
      <w:pPr>
        <w:jc w:val="both"/>
        <w:rPr>
          <w:rFonts w:ascii="Times New Roman" w:hAnsi="Times New Roman"/>
          <w:lang w:eastAsia="ko-KR"/>
        </w:rPr>
      </w:pPr>
    </w:p>
    <w:p w14:paraId="50311065" w14:textId="456D4F8C" w:rsidR="007D2606" w:rsidRDefault="007D2606" w:rsidP="006C51D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Is this issue essential? If yes, which option do you prefer? </w:t>
      </w:r>
    </w:p>
    <w:p w14:paraId="054EC0EC" w14:textId="07C8DCF6" w:rsidR="007D2606" w:rsidRDefault="007D2606" w:rsidP="007D2606">
      <w:pPr>
        <w:jc w:val="both"/>
        <w:rPr>
          <w:rFonts w:ascii="Times New Roman" w:hAnsi="Times New Roman"/>
          <w:lang w:eastAsia="ko-KR"/>
        </w:rPr>
      </w:pPr>
      <w:r>
        <w:rPr>
          <w:rFonts w:ascii="Times New Roman" w:hAnsi="Times New Roman"/>
          <w:lang w:eastAsia="ko-KR"/>
        </w:rPr>
        <w:t>Please provide your input on Question 2.5-</w:t>
      </w:r>
      <w:r w:rsidR="0094149B">
        <w:rPr>
          <w:rFonts w:ascii="Times New Roman" w:hAnsi="Times New Roman"/>
          <w:lang w:eastAsia="ko-KR"/>
        </w:rPr>
        <w:t>4</w:t>
      </w:r>
      <w:r>
        <w:rPr>
          <w:rFonts w:ascii="Times New Roman" w:hAnsi="Times New Roman"/>
          <w:lang w:eastAsia="ko-KR"/>
        </w:rPr>
        <w:t xml:space="preserve">. </w:t>
      </w:r>
    </w:p>
    <w:tbl>
      <w:tblPr>
        <w:tblW w:w="9632" w:type="dxa"/>
        <w:tblLayout w:type="fixed"/>
        <w:tblLook w:val="04A0" w:firstRow="1" w:lastRow="0" w:firstColumn="1" w:lastColumn="0" w:noHBand="0" w:noVBand="1"/>
      </w:tblPr>
      <w:tblGrid>
        <w:gridCol w:w="1186"/>
        <w:gridCol w:w="8446"/>
      </w:tblGrid>
      <w:tr w:rsidR="00D57864" w14:paraId="65E3676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79C6B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C99EF2"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57F229B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003C5AB" w14:textId="4FC93FF5" w:rsidR="00D57864" w:rsidRDefault="00927F0F"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BC321BE" w14:textId="6C1B6638" w:rsidR="00D57864" w:rsidRDefault="005659D2"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case seems essential as it relates to </w:t>
            </w:r>
            <w:r w:rsidR="00617F33">
              <w:rPr>
                <w:rFonts w:ascii="Times New Roman" w:eastAsiaTheme="minorEastAsia" w:hAnsi="Times New Roman"/>
                <w:lang w:val="en-US" w:eastAsia="ko-KR"/>
              </w:rPr>
              <w:t xml:space="preserve">UCI rate matching. Zero-padding to fixed size </w:t>
            </w:r>
            <w:r w:rsidR="00450C06">
              <w:rPr>
                <w:rFonts w:ascii="Times New Roman" w:eastAsiaTheme="minorEastAsia" w:hAnsi="Times New Roman"/>
                <w:lang w:val="en-US" w:eastAsia="ko-KR"/>
              </w:rPr>
              <w:t>seems simpler.</w:t>
            </w:r>
          </w:p>
        </w:tc>
      </w:tr>
      <w:tr w:rsidR="00FA3BFF" w14:paraId="7CB8FBB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03784CA" w14:textId="6390457C"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0C6946B" w14:textId="77777777"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clarify, the dropping is not due to CSI omission, but due to DCI/UCI missing. E.g.,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transmits DCI scheduling the inference report but UE misses the DCI (fails the CRC check) due to DL channel fading, or UE transmits UCI of inference report but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misses the UCI (fails the CRC check) due to UL channel fading. Such DCI/UCI missing issue cannot be avoided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implementation. As the consequence, the rate matching of the UL-SCH will be impacted, i.e., due to ambiguous monitoring CSI payload size, the decoding of its multiplexed UL-SCH may also be failed.</w:t>
            </w:r>
          </w:p>
          <w:p w14:paraId="4D3895B3" w14:textId="77777777" w:rsidR="00FA3BFF" w:rsidRDefault="00FA3BFF" w:rsidP="00FA3BFF">
            <w:pPr>
              <w:widowControl w:val="0"/>
              <w:jc w:val="both"/>
              <w:rPr>
                <w:rFonts w:ascii="Times New Roman" w:eastAsia="SimSun" w:hAnsi="Times New Roman"/>
                <w:lang w:val="en-US" w:eastAsia="zh-CN"/>
              </w:rPr>
            </w:pPr>
          </w:p>
          <w:p w14:paraId="6CEDE00B" w14:textId="6EBC6D45"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Option 2 is a simple way to fix the problem (</w:t>
            </w:r>
            <w:r w:rsidR="00D16093">
              <w:rPr>
                <w:rFonts w:ascii="Times New Roman" w:eastAsia="SimSun" w:hAnsi="Times New Roman"/>
                <w:lang w:val="en-US" w:eastAsia="zh-CN"/>
              </w:rPr>
              <w:t xml:space="preserve">e.g., </w:t>
            </w:r>
            <w:r>
              <w:rPr>
                <w:rFonts w:ascii="Times New Roman" w:eastAsia="SimSun" w:hAnsi="Times New Roman"/>
                <w:lang w:val="en-US" w:eastAsia="zh-CN"/>
              </w:rPr>
              <w:t>zero padding). As long as the CSI payload size is aligned, at least it will not impact the rate matching of UL-SCH.</w:t>
            </w:r>
          </w:p>
        </w:tc>
      </w:tr>
      <w:tr w:rsidR="00D57864" w14:paraId="28080AF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F9D44C4" w14:textId="166189F6" w:rsidR="00D57864" w:rsidRDefault="00D37AA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2F63F057" w14:textId="0B72D33B" w:rsidR="00D57864"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Option 3 can </w:t>
            </w:r>
            <w:r>
              <w:rPr>
                <w:rFonts w:ascii="Times New Roman" w:eastAsiaTheme="minorEastAsia" w:hAnsi="Times New Roman"/>
                <w:lang w:val="en-US" w:eastAsia="ko-KR"/>
              </w:rPr>
              <w:t>work</w:t>
            </w:r>
            <w:r w:rsidRPr="00D37AAA">
              <w:rPr>
                <w:rFonts w:ascii="Times New Roman" w:eastAsiaTheme="minorEastAsia" w:hAnsi="Times New Roman"/>
                <w:lang w:val="en-US" w:eastAsia="ko-KR"/>
              </w:rPr>
              <w:t xml:space="preserve">, and there </w:t>
            </w:r>
            <w:proofErr w:type="gramStart"/>
            <w:r w:rsidRPr="00D37AAA">
              <w:rPr>
                <w:rFonts w:ascii="Times New Roman" w:eastAsiaTheme="minorEastAsia" w:hAnsi="Times New Roman"/>
                <w:lang w:val="en-US" w:eastAsia="ko-KR"/>
              </w:rPr>
              <w:t>are</w:t>
            </w:r>
            <w:proofErr w:type="gramEnd"/>
            <w:r w:rsidRPr="00D37AAA">
              <w:rPr>
                <w:rFonts w:ascii="Times New Roman" w:eastAsiaTheme="minorEastAsia" w:hAnsi="Times New Roman"/>
                <w:lang w:val="en-US" w:eastAsia="ko-KR"/>
              </w:rPr>
              <w:t xml:space="preserve"> no other </w:t>
            </w:r>
            <w:r>
              <w:rPr>
                <w:rFonts w:ascii="Times New Roman" w:eastAsiaTheme="minorEastAsia" w:hAnsi="Times New Roman"/>
                <w:lang w:val="en-US" w:eastAsia="ko-KR"/>
              </w:rPr>
              <w:t>spec</w:t>
            </w:r>
            <w:r>
              <w:rPr>
                <w:rFonts w:ascii="Times New Roman" w:eastAsia="SimSun" w:hAnsi="Times New Roman" w:hint="eastAsia"/>
                <w:lang w:val="en-US" w:eastAsia="zh-CN"/>
              </w:rPr>
              <w:t xml:space="preserve"> </w:t>
            </w:r>
            <w:r>
              <w:rPr>
                <w:rFonts w:ascii="Times New Roman" w:eastAsia="SimSun" w:hAnsi="Times New Roman"/>
                <w:lang w:val="en-US" w:eastAsia="zh-CN"/>
              </w:rPr>
              <w:t>impact</w:t>
            </w:r>
            <w:r w:rsidRPr="00D37AAA">
              <w:rPr>
                <w:rFonts w:ascii="Times New Roman" w:eastAsiaTheme="minorEastAsia" w:hAnsi="Times New Roman"/>
                <w:lang w:val="en-US" w:eastAsia="ko-KR"/>
              </w:rPr>
              <w:t>. If the NW does not receive the inference report, the NW can reconfigure the transmission</w:t>
            </w:r>
            <w:r>
              <w:rPr>
                <w:rFonts w:ascii="Times New Roman" w:eastAsiaTheme="minorEastAsia" w:hAnsi="Times New Roman"/>
                <w:lang w:val="en-US" w:eastAsia="ko-KR"/>
              </w:rPr>
              <w:t xml:space="preserve"> for the next time inference</w:t>
            </w:r>
            <w:r w:rsidRPr="00D37AAA">
              <w:rPr>
                <w:rFonts w:ascii="Times New Roman" w:eastAsiaTheme="minorEastAsia" w:hAnsi="Times New Roman"/>
                <w:lang w:val="en-US" w:eastAsia="ko-KR"/>
              </w:rPr>
              <w:t>.</w:t>
            </w:r>
          </w:p>
        </w:tc>
      </w:tr>
      <w:tr w:rsidR="00D57864" w14:paraId="57CD45E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799FCB3" w14:textId="2BED014E"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01E058E4" w14:textId="273767B5"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w:t>
            </w:r>
            <w:r>
              <w:rPr>
                <w:rFonts w:ascii="Times New Roman" w:eastAsia="SimSun" w:hAnsi="Times New Roman" w:hint="eastAsia"/>
                <w:lang w:val="en-US" w:eastAsia="zh-CN"/>
              </w:rPr>
              <w:t xml:space="preserve">is is essential issue. It should be specified and should not be up to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implementation.</w:t>
            </w:r>
          </w:p>
          <w:p w14:paraId="49791221" w14:textId="7AA2C2E8"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Option </w:t>
            </w:r>
            <w:proofErr w:type="gramStart"/>
            <w:r>
              <w:rPr>
                <w:rFonts w:ascii="Times New Roman" w:eastAsia="SimSun" w:hAnsi="Times New Roman" w:hint="eastAsia"/>
                <w:lang w:val="en-US" w:eastAsia="zh-CN"/>
              </w:rPr>
              <w:t>2,</w:t>
            </w:r>
            <w:proofErr w:type="gramEnd"/>
            <w:r>
              <w:rPr>
                <w:rFonts w:ascii="Times New Roman" w:eastAsia="SimSun" w:hAnsi="Times New Roman" w:hint="eastAsia"/>
                <w:lang w:val="en-US" w:eastAsia="zh-CN"/>
              </w:rPr>
              <w:t xml:space="preserve"> zero padding is the simplest way to address issue.</w:t>
            </w:r>
          </w:p>
          <w:p w14:paraId="49803DBD" w14:textId="3CDDBDB3"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For Option 1, it is not aligned with previous agreement. In RAN1 #121 meeting, it was agreed that </w:t>
            </w:r>
            <w:r>
              <w:rPr>
                <w:rFonts w:ascii="Times New Roman" w:eastAsia="SimSun" w:hAnsi="Times New Roman" w:hint="eastAsia"/>
                <w:lang w:val="en-US" w:eastAsia="zh-CN"/>
              </w:rPr>
              <w:lastRenderedPageBreak/>
              <w:t>single UCI part is used for SGCS reporting.</w:t>
            </w:r>
          </w:p>
        </w:tc>
      </w:tr>
      <w:tr w:rsidR="00D57864" w14:paraId="427ABD0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8FFFC12" w14:textId="5CFBE1F8"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0F76251F" w14:textId="1DDFA093"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Why is this only related to RI? This should be common when the associated inference report is dropped. If there is no associated inference report, UE should drop the monitoring report as well, since UE may not calculate the associated inference report.</w:t>
            </w:r>
          </w:p>
        </w:tc>
      </w:tr>
      <w:tr w:rsidR="00F873B5" w14:paraId="7A775B7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40B36E5" w14:textId="251ECF83"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D45D132" w14:textId="2DD4F4D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This issue needs to be resolved, and Option 2 is a simple way.</w:t>
            </w:r>
          </w:p>
        </w:tc>
      </w:tr>
      <w:tr w:rsidR="00566B13" w14:paraId="569BB17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87B2467" w14:textId="77396BA3"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73064E7" w14:textId="509988CA"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3 is enough.</w:t>
            </w:r>
          </w:p>
        </w:tc>
      </w:tr>
      <w:tr w:rsidR="00B649AB" w14:paraId="297300E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D767A36" w14:textId="20994E04" w:rsidR="00B649AB" w:rsidRPr="00B649AB" w:rsidRDefault="00B649AB" w:rsidP="00F873B5">
            <w:pPr>
              <w:widowControl w:val="0"/>
              <w:jc w:val="both"/>
              <w:rPr>
                <w:rFonts w:ascii="Times New Roman" w:eastAsia="PMingLiU" w:hAnsi="Times New Roman"/>
                <w:lang w:val="en-US" w:eastAsia="zh-TW"/>
              </w:rPr>
            </w:pPr>
            <w:proofErr w:type="spellStart"/>
            <w:r>
              <w:rPr>
                <w:rFonts w:ascii="Times New Roman" w:eastAsia="PMingLiU" w:hAnsi="Times New Roman" w:hint="eastAsia"/>
                <w:lang w:val="en-US" w:eastAsia="zh-TW"/>
              </w:rPr>
              <w:t>A</w:t>
            </w:r>
            <w:r>
              <w:rPr>
                <w:rFonts w:ascii="Times New Roman" w:eastAsia="PMingLiU" w:hAnsi="Times New Roman"/>
                <w:lang w:val="en-US" w:eastAsia="zh-TW"/>
              </w:rPr>
              <w:t>SUSTeK</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53B27CE" w14:textId="11523074" w:rsidR="00B649AB" w:rsidRDefault="00B649AB" w:rsidP="00F873B5">
            <w:pPr>
              <w:widowControl w:val="0"/>
              <w:jc w:val="both"/>
              <w:rPr>
                <w:rFonts w:ascii="Times New Roman" w:eastAsia="SimSun" w:hAnsi="Times New Roman"/>
                <w:lang w:val="en-US" w:eastAsia="zh-CN"/>
              </w:rPr>
            </w:pPr>
            <w:r w:rsidRPr="00B649AB">
              <w:rPr>
                <w:rFonts w:ascii="Times New Roman" w:eastAsia="SimSun" w:hAnsi="Times New Roman"/>
                <w:lang w:val="en-US" w:eastAsia="zh-CN"/>
              </w:rPr>
              <w:t>We believe it’s not a corner case and think Option 2 is a simple way.</w:t>
            </w:r>
          </w:p>
        </w:tc>
      </w:tr>
      <w:tr w:rsidR="00DB12C7" w14:paraId="448E7B8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A16AC94" w14:textId="02509AFE"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2E7755E" w14:textId="5D447FCC" w:rsidR="00DB12C7" w:rsidRPr="00B649AB"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question as Google. If UE missed DCI for inference, UE </w:t>
            </w:r>
            <w:proofErr w:type="spellStart"/>
            <w:r>
              <w:rPr>
                <w:rFonts w:ascii="Times New Roman" w:eastAsia="SimSun" w:hAnsi="Times New Roman"/>
                <w:lang w:val="en-US" w:eastAsia="zh-CN"/>
              </w:rPr>
              <w:t>can not</w:t>
            </w:r>
            <w:proofErr w:type="spellEnd"/>
            <w:r>
              <w:rPr>
                <w:rFonts w:ascii="Times New Roman" w:eastAsia="SimSun" w:hAnsi="Times New Roman"/>
                <w:lang w:val="en-US" w:eastAsia="zh-CN"/>
              </w:rPr>
              <w:t xml:space="preserve"> calculate the SGCS for monitoring. </w:t>
            </w:r>
          </w:p>
        </w:tc>
      </w:tr>
      <w:tr w:rsidR="00D12AE3" w14:paraId="1B1A835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C4B52DF" w14:textId="6AC38DF0"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0B717D7" w14:textId="6B293256"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Option 2.</w:t>
            </w:r>
          </w:p>
        </w:tc>
      </w:tr>
      <w:tr w:rsidR="00807056" w14:paraId="429E2AE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B3B7AB" w14:textId="3F35391F"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7DD1F45" w14:textId="77777777"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Fixed payload with max rank configured in the monitoring report. Basically option 2 but the padding is done based on the rank restriction configured in the monitoring report</w:t>
            </w:r>
          </w:p>
          <w:p w14:paraId="5B9A1ED8" w14:textId="77777777" w:rsidR="00807056" w:rsidRDefault="00807056" w:rsidP="00807056">
            <w:pPr>
              <w:widowControl w:val="0"/>
              <w:jc w:val="both"/>
              <w:rPr>
                <w:rFonts w:ascii="Times New Roman" w:eastAsia="SimSun" w:hAnsi="Times New Roman"/>
                <w:lang w:val="en-US" w:eastAsia="zh-CN"/>
              </w:rPr>
            </w:pPr>
          </w:p>
        </w:tc>
      </w:tr>
      <w:tr w:rsidR="007E6A9B" w14:paraId="2848056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E991A9D" w14:textId="4669FD1F" w:rsidR="007E6A9B" w:rsidRDefault="007E6A9B" w:rsidP="007E6A9B">
            <w:pPr>
              <w:widowControl w:val="0"/>
              <w:jc w:val="both"/>
              <w:rPr>
                <w:rFonts w:ascii="Times New Roman" w:eastAsia="SimSun" w:hAnsi="Times New Roman"/>
                <w:lang w:val="en-US" w:eastAsia="zh-CN"/>
              </w:rPr>
            </w:pPr>
            <w:r>
              <w:rPr>
                <w:rFonts w:ascii="Times New Roman" w:eastAsia="PMingLiU" w:hAnsi="Times New Roman"/>
                <w:lang w:val="en-US" w:eastAsia="zh-TW"/>
              </w:rPr>
              <w:t>Samsung</w:t>
            </w:r>
          </w:p>
        </w:tc>
        <w:tc>
          <w:tcPr>
            <w:tcW w:w="8446" w:type="dxa"/>
            <w:tcBorders>
              <w:top w:val="single" w:sz="4" w:space="0" w:color="000000"/>
              <w:left w:val="single" w:sz="4" w:space="0" w:color="000000"/>
              <w:bottom w:val="single" w:sz="4" w:space="0" w:color="000000"/>
              <w:right w:val="single" w:sz="4" w:space="0" w:color="000000"/>
            </w:tcBorders>
          </w:tcPr>
          <w:p w14:paraId="57FB3FF3" w14:textId="77777777"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is essential. If not resolved, error in the first CSI report would propagate to the second CSI report and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may not be able to decode the UCI for the second repot. Even worse, the second report could be multiplexed with other UCI, e.g., CSI reports. </w:t>
            </w:r>
          </w:p>
          <w:p w14:paraId="029EFC77" w14:textId="5CD12B03"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Google mentioned, for the case wherein the first report is dropped, we can define a rule to drop the second report too. However, the above problem cannot be resolved for the case the first report is lost, e.g.,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failed to decode UCI. In this case, UE would not know whether the first CSI report is lost.</w:t>
            </w:r>
          </w:p>
        </w:tc>
      </w:tr>
      <w:tr w:rsidR="00A753BE" w14:paraId="77F4E3A7"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3E7D6654" w14:textId="0FF8AC0D" w:rsidR="00A753BE" w:rsidRDefault="00A753BE" w:rsidP="007E6A9B">
            <w:pPr>
              <w:widowControl w:val="0"/>
              <w:jc w:val="both"/>
              <w:rPr>
                <w:rFonts w:ascii="Times New Roman" w:eastAsia="PMingLiU" w:hAnsi="Times New Roman"/>
                <w:lang w:val="en-US" w:eastAsia="zh-TW"/>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BCB792F" w14:textId="51ED1E74" w:rsidR="00A753BE" w:rsidRDefault="00A753BE"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Option 2 is the simple solution. The UCI for monitoring report is not very large, so </w:t>
            </w:r>
            <w:r>
              <w:rPr>
                <w:rFonts w:eastAsia="SimSun" w:hAnsi="Cambria Math" w:cs="Arial" w:hint="eastAsia"/>
                <w:bCs/>
                <w:color w:val="000000" w:themeColor="text1"/>
                <w:lang w:val="en-US" w:eastAsia="zh-CN"/>
              </w:rPr>
              <w:t>f</w:t>
            </w:r>
            <w:r>
              <w:rPr>
                <w:rFonts w:eastAsiaTheme="minorEastAsia" w:hAnsi="Cambria Math" w:cs="Arial"/>
                <w:bCs/>
                <w:color w:val="000000" w:themeColor="text1"/>
                <w:lang w:val="en-US" w:eastAsia="ko-KR"/>
              </w:rPr>
              <w:t>ixed payload with max rank configured in inference report</w:t>
            </w:r>
            <w:r>
              <w:rPr>
                <w:rFonts w:eastAsia="SimSun" w:hAnsi="Cambria Math" w:cs="Arial" w:hint="eastAsia"/>
                <w:bCs/>
                <w:color w:val="000000" w:themeColor="text1"/>
                <w:lang w:val="en-US" w:eastAsia="zh-CN"/>
              </w:rPr>
              <w:t xml:space="preserve"> will not introduce too many wasted zero padding bits. </w:t>
            </w:r>
            <w:proofErr w:type="gramStart"/>
            <w:r>
              <w:rPr>
                <w:rFonts w:eastAsia="SimSun" w:hAnsi="Cambria Math" w:cs="Arial" w:hint="eastAsia"/>
                <w:bCs/>
                <w:color w:val="000000" w:themeColor="text1"/>
                <w:lang w:val="en-US" w:eastAsia="zh-CN"/>
              </w:rPr>
              <w:t>Also</w:t>
            </w:r>
            <w:proofErr w:type="gramEnd"/>
            <w:r>
              <w:rPr>
                <w:rFonts w:eastAsia="SimSun" w:hAnsi="Cambria Math" w:cs="Arial" w:hint="eastAsia"/>
                <w:bCs/>
                <w:color w:val="000000" w:themeColor="text1"/>
                <w:lang w:val="en-US" w:eastAsia="zh-CN"/>
              </w:rPr>
              <w:t xml:space="preserve"> such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 xml:space="preserve"> is more aligned with legacy CSI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w:t>
            </w:r>
          </w:p>
        </w:tc>
      </w:tr>
      <w:tr w:rsidR="00C036A7" w14:paraId="543D9846"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166EDCA" w14:textId="48108477"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4BD10E3" w14:textId="3CB6943C"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We support option 2. We already agreed single UCI part for SGCS reporting. And we think option 2 is a simple way.</w:t>
            </w:r>
          </w:p>
        </w:tc>
      </w:tr>
      <w:tr w:rsidR="00645899" w14:paraId="2FF07F61"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05FAF6AC"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07D5CB9A"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lang w:val="en-US" w:eastAsia="ko-KR"/>
              </w:rPr>
              <w:t>O</w:t>
            </w:r>
            <w:r w:rsidRPr="00645899">
              <w:rPr>
                <w:rFonts w:ascii="Times New Roman" w:eastAsiaTheme="minorEastAsia" w:hAnsi="Times New Roman" w:hint="eastAsia"/>
                <w:lang w:val="en-US" w:eastAsia="ko-KR"/>
              </w:rPr>
              <w:t>pen to discuss.</w:t>
            </w:r>
          </w:p>
        </w:tc>
      </w:tr>
      <w:tr w:rsidR="00EC34AC" w14:paraId="3916129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C907089" w14:textId="04B38B04" w:rsidR="00EC34AC" w:rsidRPr="00645899" w:rsidRDefault="00EC34AC"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C3A0671" w14:textId="76E8C9E7" w:rsidR="00EC34AC" w:rsidRPr="00645899" w:rsidRDefault="00EC34AC"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believe this is a corner case. It happens when CSI Part 1 cannot be decoded correctly. Note that the BLER target for CSI Part 1 can typically be smaller than Part 2 and data. If such case happens, NW can simply drop the associated PM report and configure another one.</w:t>
            </w:r>
          </w:p>
        </w:tc>
      </w:tr>
    </w:tbl>
    <w:p w14:paraId="79B17F50" w14:textId="171580E5" w:rsidR="00D57864" w:rsidRDefault="00D57864" w:rsidP="00D57864">
      <w:pPr>
        <w:rPr>
          <w:rFonts w:eastAsiaTheme="minorEastAsia"/>
          <w:lang w:eastAsia="ko-KR"/>
        </w:rPr>
      </w:pPr>
    </w:p>
    <w:p w14:paraId="3D05B126" w14:textId="299B523E" w:rsidR="0094149B" w:rsidRPr="00AB7D2D" w:rsidRDefault="0094149B" w:rsidP="0094149B">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(new)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p>
    <w:p w14:paraId="0363157B" w14:textId="6A53EF14" w:rsidR="0094149B" w:rsidRDefault="0094149B" w:rsidP="00D57864">
      <w:pPr>
        <w:rPr>
          <w:rFonts w:eastAsiaTheme="minorEastAsia"/>
          <w:lang w:eastAsia="ko-KR"/>
        </w:rPr>
      </w:pPr>
      <w:r w:rsidRPr="00A408EA">
        <w:rPr>
          <w:rFonts w:eastAsia="SimSun" w:hAnsi="Cambria Math" w:cs="Arial"/>
          <w:bCs/>
          <w:color w:val="000000" w:themeColor="text1"/>
          <w:lang w:val="en-US" w:eastAsia="zh-CN"/>
        </w:rPr>
        <w:t xml:space="preserve">For CSI prediction using UE-side model, when the UE is configured with two linked CSI report configurations, adopt UCI padding to fixed size, e.g., based on configured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xml:space="preserve">, the size of the </w:t>
      </w:r>
      <w:r>
        <w:rPr>
          <w:rFonts w:eastAsia="SimSun" w:hAnsi="Cambria Math" w:cs="Arial"/>
          <w:bCs/>
          <w:color w:val="000000" w:themeColor="text1"/>
          <w:lang w:val="en-US" w:eastAsia="zh-CN"/>
        </w:rPr>
        <w:t>monitoring</w:t>
      </w:r>
      <w:r w:rsidRPr="00A408EA">
        <w:rPr>
          <w:rFonts w:eastAsia="SimSun" w:hAnsi="Cambria Math" w:cs="Arial"/>
          <w:bCs/>
          <w:color w:val="000000" w:themeColor="text1"/>
          <w:lang w:val="en-US" w:eastAsia="zh-CN"/>
        </w:rPr>
        <w:t xml:space="preserve"> report is 2</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max_rank</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4 irrespective of the reported rank in the </w:t>
      </w:r>
      <w:r>
        <w:rPr>
          <w:rFonts w:eastAsia="SimSun" w:hAnsi="Cambria Math" w:cs="Arial"/>
          <w:bCs/>
          <w:color w:val="000000" w:themeColor="text1"/>
          <w:lang w:val="en-US" w:eastAsia="zh-CN"/>
        </w:rPr>
        <w:t xml:space="preserve">inference </w:t>
      </w:r>
      <w:r w:rsidRPr="00A408EA">
        <w:rPr>
          <w:rFonts w:eastAsia="SimSun" w:hAnsi="Cambria Math" w:cs="Arial"/>
          <w:bCs/>
          <w:color w:val="000000" w:themeColor="text1"/>
          <w:lang w:val="en-US" w:eastAsia="zh-CN"/>
        </w:rPr>
        <w:t>report.</w:t>
      </w:r>
    </w:p>
    <w:p w14:paraId="23732066" w14:textId="204F9826" w:rsidR="0094149B" w:rsidRPr="0094149B" w:rsidRDefault="0094149B" w:rsidP="0094149B">
      <w:pPr>
        <w:pStyle w:val="ac"/>
        <w:numPr>
          <w:ilvl w:val="0"/>
          <w:numId w:val="34"/>
        </w:numPr>
        <w:rPr>
          <w:rFonts w:eastAsia="SimSun" w:hAnsi="Cambria Math" w:cs="Arial"/>
          <w:bCs/>
          <w:color w:val="000000" w:themeColor="text1"/>
          <w:lang w:val="en-US"/>
        </w:rPr>
      </w:pPr>
      <w:r w:rsidRPr="0094149B">
        <w:rPr>
          <w:rFonts w:eastAsia="SimSun" w:hAnsi="Cambria Math" w:cs="Arial"/>
          <w:bCs/>
          <w:color w:val="000000" w:themeColor="text1"/>
          <w:lang w:val="en-US"/>
        </w:rPr>
        <w:t xml:space="preserve">When the linked </w:t>
      </w:r>
      <w:r>
        <w:rPr>
          <w:rFonts w:eastAsia="SimSun" w:hAnsi="Cambria Math" w:cs="Arial"/>
          <w:bCs/>
          <w:color w:val="000000" w:themeColor="text1"/>
          <w:lang w:val="en-US"/>
        </w:rPr>
        <w:t>inference</w:t>
      </w:r>
      <w:r w:rsidRPr="0094149B">
        <w:rPr>
          <w:rFonts w:eastAsia="SimSun" w:hAnsi="Cambria Math" w:cs="Arial"/>
          <w:bCs/>
          <w:color w:val="000000" w:themeColor="text1"/>
          <w:lang w:val="en-US"/>
        </w:rPr>
        <w:t xml:space="preserve"> report indicates rank </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v</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 xml:space="preserve">, </w:t>
      </w:r>
      <w:r w:rsidR="00BB798F" w:rsidRPr="00BB798F">
        <w:rPr>
          <w:rFonts w:eastAsia="SimSun" w:hAnsi="Cambria Math" w:cs="Arial"/>
          <w:bCs/>
          <w:strike/>
          <w:color w:val="000000" w:themeColor="text1"/>
          <w:lang w:val="en-US"/>
        </w:rPr>
        <w:t>zero-padding</w:t>
      </w:r>
      <w:r w:rsidR="00BB798F">
        <w:rPr>
          <w:rFonts w:eastAsia="SimSun" w:hAnsi="Cambria Math" w:cs="Arial"/>
          <w:bCs/>
          <w:color w:val="000000" w:themeColor="text1"/>
          <w:lang w:val="en-US"/>
        </w:rPr>
        <w:t xml:space="preserve"> all ones</w:t>
      </w:r>
      <w:r w:rsidR="00364C26">
        <w:rPr>
          <w:rFonts w:eastAsia="SimSun" w:hAnsi="Cambria Math" w:cs="Arial"/>
          <w:bCs/>
          <w:color w:val="000000" w:themeColor="text1"/>
          <w:lang w:val="en-US"/>
        </w:rPr>
        <w:t xml:space="preserve"> </w:t>
      </w:r>
      <w:r>
        <w:rPr>
          <w:rFonts w:eastAsia="SimSun" w:hAnsi="Cambria Math" w:cs="Arial"/>
          <w:bCs/>
          <w:color w:val="000000" w:themeColor="text1"/>
          <w:lang w:val="en-US"/>
        </w:rPr>
        <w:t xml:space="preserve">is applied for each of </w:t>
      </w:r>
      <w:proofErr w:type="spellStart"/>
      <w:r w:rsidRPr="00A408EA">
        <w:rPr>
          <w:rFonts w:eastAsia="SimSun" w:hAnsi="Cambria Math" w:cs="Arial"/>
          <w:bCs/>
          <w:color w:val="000000" w:themeColor="text1"/>
          <w:lang w:val="en-US"/>
        </w:rPr>
        <w:t>max_rank</w:t>
      </w:r>
      <w:proofErr w:type="spellEnd"/>
      <w:r w:rsidRPr="00A408EA">
        <w:rPr>
          <w:rFonts w:eastAsia="SimSun" w:hAnsi="Cambria Math" w:cs="Arial"/>
          <w:bCs/>
          <w:color w:val="000000" w:themeColor="text1"/>
          <w:lang w:val="en-US"/>
        </w:rPr>
        <w:t>-v fields of SGCS#1</w:t>
      </w:r>
      <w:r>
        <w:rPr>
          <w:rFonts w:eastAsia="SimSun" w:hAnsi="Cambria Math" w:cs="Arial"/>
          <w:bCs/>
          <w:color w:val="000000" w:themeColor="text1"/>
          <w:lang w:val="en-US"/>
        </w:rPr>
        <w:t xml:space="preserve"> or SGCS#2</w:t>
      </w:r>
    </w:p>
    <w:p w14:paraId="0D8FDB05" w14:textId="37542645" w:rsidR="0094149B" w:rsidRDefault="0094149B" w:rsidP="00D57864">
      <w:pPr>
        <w:rPr>
          <w:rFonts w:eastAsiaTheme="minorEastAsia"/>
          <w:lang w:eastAsia="ko-KR"/>
        </w:rPr>
      </w:pPr>
    </w:p>
    <w:p w14:paraId="4D0D10C6" w14:textId="1EA31615" w:rsidR="0094149B" w:rsidRDefault="0094149B" w:rsidP="0094149B">
      <w:pPr>
        <w:jc w:val="both"/>
        <w:rPr>
          <w:rFonts w:ascii="Times New Roman" w:hAnsi="Times New Roman"/>
          <w:lang w:eastAsia="ko-KR"/>
        </w:rPr>
      </w:pPr>
      <w:r>
        <w:rPr>
          <w:rFonts w:ascii="Times New Roman" w:hAnsi="Times New Roman"/>
          <w:lang w:eastAsia="ko-KR"/>
        </w:rPr>
        <w:t xml:space="preserve">Please provide your input on Proposal 2.5-4. </w:t>
      </w:r>
    </w:p>
    <w:tbl>
      <w:tblPr>
        <w:tblW w:w="9632" w:type="dxa"/>
        <w:tblLayout w:type="fixed"/>
        <w:tblLook w:val="04A0" w:firstRow="1" w:lastRow="0" w:firstColumn="1" w:lastColumn="0" w:noHBand="0" w:noVBand="1"/>
      </w:tblPr>
      <w:tblGrid>
        <w:gridCol w:w="1186"/>
        <w:gridCol w:w="8446"/>
      </w:tblGrid>
      <w:tr w:rsidR="0094149B" w14:paraId="75BCC1CE" w14:textId="77777777" w:rsidTr="002A65B8">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A91063" w14:textId="77777777" w:rsidR="0094149B" w:rsidRDefault="0094149B" w:rsidP="002A65B8">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4E664FA" w14:textId="77777777" w:rsidR="0094149B" w:rsidRDefault="0094149B" w:rsidP="002A65B8">
            <w:pPr>
              <w:widowControl w:val="0"/>
              <w:jc w:val="both"/>
              <w:rPr>
                <w:rFonts w:ascii="Times New Roman" w:hAnsi="Times New Roman"/>
                <w:b/>
                <w:lang w:val="en-US" w:eastAsia="ko-KR"/>
              </w:rPr>
            </w:pPr>
            <w:r>
              <w:rPr>
                <w:rFonts w:ascii="Times New Roman" w:hAnsi="Times New Roman"/>
                <w:b/>
                <w:lang w:val="en-US" w:eastAsia="ko-KR"/>
              </w:rPr>
              <w:t>Views</w:t>
            </w:r>
          </w:p>
        </w:tc>
      </w:tr>
      <w:tr w:rsidR="0094149B" w14:paraId="29C439A6"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6563E6C2" w14:textId="0AF35206" w:rsidR="0094149B" w:rsidRDefault="0010697E" w:rsidP="002A65B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4A1B98F0" w14:textId="06E1B8C4" w:rsidR="003A1FE8" w:rsidRDefault="003A1FE8" w:rsidP="003A1FE8">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We don’t support. </w:t>
            </w:r>
          </w:p>
          <w:p w14:paraId="4498821C" w14:textId="1FC70AD4" w:rsidR="0094149B" w:rsidRDefault="003A1FE8" w:rsidP="003A1FE8">
            <w:pPr>
              <w:widowControl w:val="0"/>
              <w:jc w:val="both"/>
              <w:rPr>
                <w:rFonts w:ascii="Times New Roman" w:eastAsiaTheme="minorEastAsia" w:hAnsi="Times New Roman"/>
                <w:lang w:val="en-US" w:eastAsia="ko-KR"/>
              </w:rPr>
            </w:pPr>
            <w:r>
              <w:rPr>
                <w:rFonts w:ascii="Times New Roman" w:eastAsiaTheme="minorEastAsia" w:hAnsi="Times New Roman"/>
                <w:lang w:eastAsia="ko-KR"/>
              </w:rPr>
              <w:t>We</w:t>
            </w:r>
            <w:r w:rsidRPr="00F453C3">
              <w:rPr>
                <w:rFonts w:ascii="Times New Roman" w:eastAsiaTheme="minorEastAsia" w:hAnsi="Times New Roman"/>
                <w:lang w:eastAsia="ko-KR"/>
              </w:rPr>
              <w:t xml:space="preserve"> would like to reiterate </w:t>
            </w:r>
            <w:r>
              <w:rPr>
                <w:rFonts w:ascii="Times New Roman" w:eastAsiaTheme="minorEastAsia" w:hAnsi="Times New Roman"/>
                <w:lang w:eastAsia="ko-KR"/>
              </w:rPr>
              <w:t xml:space="preserve">our view </w:t>
            </w:r>
            <w:r w:rsidRPr="00F453C3">
              <w:rPr>
                <w:rFonts w:ascii="Times New Roman" w:eastAsiaTheme="minorEastAsia" w:hAnsi="Times New Roman"/>
                <w:lang w:eastAsia="ko-KR"/>
              </w:rPr>
              <w:t xml:space="preserve">that this is a very corner case with a very low probability of occurrence. The network can, through implementation, ensure a very low BLER for receiving CSI Part 1, for example by adjusting the beta offset value used for </w:t>
            </w:r>
            <w:r>
              <w:rPr>
                <w:rFonts w:ascii="Times New Roman" w:eastAsiaTheme="minorEastAsia" w:hAnsi="Times New Roman"/>
                <w:lang w:eastAsia="ko-KR"/>
              </w:rPr>
              <w:t>Part 1</w:t>
            </w:r>
            <w:r w:rsidRPr="00F453C3">
              <w:rPr>
                <w:rFonts w:ascii="Times New Roman" w:eastAsiaTheme="minorEastAsia" w:hAnsi="Times New Roman"/>
                <w:lang w:eastAsia="ko-KR"/>
              </w:rPr>
              <w:t xml:space="preserve"> encoding. If the system is dimensioned for the absolute worst case</w:t>
            </w:r>
            <w:r>
              <w:rPr>
                <w:rFonts w:ascii="Times New Roman" w:eastAsiaTheme="minorEastAsia" w:hAnsi="Times New Roman"/>
                <w:lang w:eastAsia="ko-KR"/>
              </w:rPr>
              <w:t xml:space="preserve">, by </w:t>
            </w:r>
            <w:r w:rsidRPr="00F453C3">
              <w:rPr>
                <w:rFonts w:ascii="Times New Roman" w:eastAsiaTheme="minorEastAsia" w:hAnsi="Times New Roman"/>
                <w:lang w:eastAsia="ko-KR"/>
              </w:rPr>
              <w:t>assigning maximum UL resources for SGCS reporting under the assumption that every CSI Part 1 might be lost</w:t>
            </w:r>
            <w:r>
              <w:rPr>
                <w:rFonts w:ascii="Times New Roman" w:eastAsiaTheme="minorEastAsia" w:hAnsi="Times New Roman"/>
                <w:lang w:eastAsia="ko-KR"/>
              </w:rPr>
              <w:t xml:space="preserve">, </w:t>
            </w:r>
            <w:r w:rsidRPr="00F453C3">
              <w:rPr>
                <w:rFonts w:ascii="Times New Roman" w:eastAsiaTheme="minorEastAsia" w:hAnsi="Times New Roman"/>
                <w:lang w:eastAsia="ko-KR"/>
              </w:rPr>
              <w:t>it would result in a significant waste of radio resources.</w:t>
            </w:r>
          </w:p>
        </w:tc>
      </w:tr>
      <w:tr w:rsidR="0094149B" w14:paraId="5A9BDA38"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67E46819" w14:textId="3C30F3E2"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5F1DC43" w14:textId="0DA98A72" w:rsidR="0094149B" w:rsidRDefault="0094149B" w:rsidP="002A65B8">
            <w:pPr>
              <w:widowControl w:val="0"/>
              <w:jc w:val="both"/>
              <w:rPr>
                <w:rFonts w:ascii="Times New Roman" w:eastAsia="SimSun" w:hAnsi="Times New Roman"/>
                <w:lang w:val="en-US" w:eastAsia="zh-CN"/>
              </w:rPr>
            </w:pPr>
          </w:p>
        </w:tc>
      </w:tr>
      <w:tr w:rsidR="0094149B" w14:paraId="3BFEA18F"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280F7521" w14:textId="1AC4F0C6"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40D4435" w14:textId="3D08EEFB" w:rsidR="0094149B" w:rsidRDefault="0094149B" w:rsidP="002A65B8">
            <w:pPr>
              <w:widowControl w:val="0"/>
              <w:jc w:val="both"/>
              <w:rPr>
                <w:rFonts w:ascii="Times New Roman" w:eastAsiaTheme="minorEastAsia" w:hAnsi="Times New Roman"/>
                <w:lang w:val="en-US" w:eastAsia="ko-KR"/>
              </w:rPr>
            </w:pPr>
          </w:p>
        </w:tc>
      </w:tr>
      <w:tr w:rsidR="0094149B" w14:paraId="65FE4E8E" w14:textId="77777777" w:rsidTr="002A65B8">
        <w:tc>
          <w:tcPr>
            <w:tcW w:w="1186" w:type="dxa"/>
            <w:tcBorders>
              <w:top w:val="single" w:sz="4" w:space="0" w:color="000000"/>
              <w:left w:val="single" w:sz="4" w:space="0" w:color="000000"/>
              <w:bottom w:val="single" w:sz="4" w:space="0" w:color="000000"/>
              <w:right w:val="single" w:sz="4" w:space="0" w:color="000000"/>
            </w:tcBorders>
          </w:tcPr>
          <w:p w14:paraId="3288D1FA" w14:textId="3CAAC31E" w:rsidR="0094149B" w:rsidRDefault="0094149B" w:rsidP="002A65B8">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1B8C073C" w14:textId="10558A63" w:rsidR="0094149B" w:rsidRDefault="0094149B" w:rsidP="002A65B8">
            <w:pPr>
              <w:widowControl w:val="0"/>
              <w:jc w:val="both"/>
              <w:rPr>
                <w:rFonts w:ascii="Times New Roman" w:eastAsia="SimSun" w:hAnsi="Times New Roman"/>
                <w:lang w:val="en-US" w:eastAsia="zh-CN"/>
              </w:rPr>
            </w:pPr>
          </w:p>
        </w:tc>
      </w:tr>
    </w:tbl>
    <w:p w14:paraId="2E9A7E51" w14:textId="77ECA3CB" w:rsidR="0094149B" w:rsidRPr="0094149B" w:rsidRDefault="0094149B" w:rsidP="00D57864">
      <w:pPr>
        <w:rPr>
          <w:rFonts w:eastAsiaTheme="minorEastAsia"/>
          <w:lang w:val="en-US" w:eastAsia="ko-KR"/>
        </w:rPr>
      </w:pPr>
    </w:p>
    <w:p w14:paraId="4C548FB1" w14:textId="77777777" w:rsidR="0094149B" w:rsidRDefault="0094149B" w:rsidP="00D57864">
      <w:pPr>
        <w:rPr>
          <w:rFonts w:eastAsiaTheme="minorEastAsia"/>
          <w:lang w:eastAsia="ko-KR"/>
        </w:rPr>
      </w:pPr>
    </w:p>
    <w:p w14:paraId="04F86160" w14:textId="247A9D25" w:rsidR="00FD208D" w:rsidRDefault="00FF528F" w:rsidP="00FD208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FD208D">
        <w:rPr>
          <w:rFonts w:ascii="Times" w:eastAsia="SimSun" w:hAnsi="Times"/>
          <w:bCs w:val="0"/>
          <w:szCs w:val="24"/>
          <w:lang w:val="en-US" w:eastAsia="ko-KR"/>
        </w:rPr>
        <w:t>Issue 2.5-3. SGCS quantization</w:t>
      </w:r>
    </w:p>
    <w:tbl>
      <w:tblPr>
        <w:tblStyle w:val="affc"/>
        <w:tblW w:w="0" w:type="auto"/>
        <w:tblLook w:val="04A0" w:firstRow="1" w:lastRow="0" w:firstColumn="1" w:lastColumn="0" w:noHBand="0" w:noVBand="1"/>
      </w:tblPr>
      <w:tblGrid>
        <w:gridCol w:w="9628"/>
      </w:tblGrid>
      <w:tr w:rsidR="00FD208D" w14:paraId="0DCDD809" w14:textId="77777777" w:rsidTr="00FD208D">
        <w:tc>
          <w:tcPr>
            <w:tcW w:w="9628" w:type="dxa"/>
          </w:tcPr>
          <w:p w14:paraId="47BC5D8A" w14:textId="77777777" w:rsidR="00FD208D" w:rsidRDefault="00FD208D" w:rsidP="00FD208D">
            <w:pPr>
              <w:pStyle w:val="ac"/>
              <w:ind w:left="0"/>
              <w:rPr>
                <w:rFonts w:eastAsia="DengXian"/>
                <w:highlight w:val="green"/>
              </w:rPr>
            </w:pPr>
            <w:r>
              <w:rPr>
                <w:rFonts w:eastAsia="DengXian" w:hint="eastAsia"/>
                <w:highlight w:val="green"/>
              </w:rPr>
              <w:t>Agreement</w:t>
            </w:r>
          </w:p>
          <w:p w14:paraId="205D63C8" w14:textId="77777777" w:rsidR="00FD208D" w:rsidRDefault="00FD208D" w:rsidP="00FD208D">
            <w:pPr>
              <w:widowControl w:val="0"/>
            </w:pPr>
            <w:r>
              <w:rPr>
                <w:lang w:eastAsia="ko-KR"/>
              </w:rPr>
              <w:t xml:space="preserve">For CSI prediction using UE-side model, </w:t>
            </w:r>
            <w:r>
              <w:t>for reporting contents of UE assisted performance monitoring,</w:t>
            </w:r>
          </w:p>
          <w:p w14:paraId="39C9B1AB" w14:textId="77777777" w:rsidR="00FD208D" w:rsidRPr="007F1515" w:rsidRDefault="00FD208D" w:rsidP="00FD208D">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09B1C7F0" w14:textId="77777777" w:rsidR="00FD208D" w:rsidRPr="007F1515" w:rsidRDefault="00FD208D" w:rsidP="00FD208D">
            <w:pPr>
              <w:pStyle w:val="ac"/>
              <w:widowControl w:val="0"/>
              <w:numPr>
                <w:ilvl w:val="0"/>
                <w:numId w:val="34"/>
              </w:numPr>
              <w:rPr>
                <w:color w:val="000000"/>
              </w:rPr>
            </w:pPr>
            <w:r w:rsidRPr="007F1515">
              <w:rPr>
                <w:color w:val="000000"/>
              </w:rPr>
              <w:t>SGCS is reported</w:t>
            </w:r>
          </w:p>
          <w:p w14:paraId="044FFB5D" w14:textId="77777777" w:rsidR="00FD208D" w:rsidRPr="007F1515" w:rsidRDefault="00FD208D" w:rsidP="00FD208D">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0B6AC29B" w14:textId="77777777" w:rsidR="00FD208D" w:rsidRPr="007F1515" w:rsidRDefault="00FD208D" w:rsidP="00FD208D">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19B8610B" w14:textId="77777777" w:rsidR="00FD208D" w:rsidRPr="007F1515" w:rsidRDefault="00FD208D" w:rsidP="00FD208D">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lastRenderedPageBreak/>
              <w:t xml:space="preserve">per layer, and the total number of layers is the same as the reported RI in the associated inference report </w:t>
            </w:r>
          </w:p>
          <w:p w14:paraId="516FA754" w14:textId="77777777" w:rsidR="00FD208D" w:rsidRPr="007F1515" w:rsidRDefault="00FD208D" w:rsidP="00FD208D">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43733488" w14:textId="77777777" w:rsidR="00FD208D" w:rsidRPr="001E5A47" w:rsidRDefault="00FD208D" w:rsidP="00FD208D">
            <w:pPr>
              <w:pStyle w:val="ac"/>
              <w:numPr>
                <w:ilvl w:val="0"/>
                <w:numId w:val="34"/>
              </w:numPr>
              <w:rPr>
                <w:rFonts w:ascii="Times New Roman" w:eastAsia="DengXian" w:hAnsi="Times New Roman"/>
                <w:highlight w:val="yellow"/>
                <w:lang w:eastAsia="ko-KR"/>
              </w:rPr>
            </w:pPr>
            <w:r w:rsidRPr="001E5A47">
              <w:rPr>
                <w:rFonts w:ascii="Times New Roman" w:eastAsia="DengXian" w:hAnsi="Times New Roman"/>
                <w:highlight w:val="yellow"/>
                <w:lang w:eastAsia="ko-KR"/>
              </w:rPr>
              <w:t xml:space="preserve">Each SGCS value is quantized with 4-bit </w:t>
            </w:r>
          </w:p>
          <w:p w14:paraId="35B31847" w14:textId="77777777" w:rsidR="00FD208D" w:rsidRPr="001E5A47" w:rsidRDefault="00FD208D" w:rsidP="00FD208D">
            <w:pPr>
              <w:pStyle w:val="ac"/>
              <w:numPr>
                <w:ilvl w:val="1"/>
                <w:numId w:val="34"/>
              </w:numPr>
              <w:rPr>
                <w:highlight w:val="yellow"/>
              </w:rPr>
            </w:pPr>
            <w:r w:rsidRPr="001E5A47">
              <w:rPr>
                <w:rFonts w:eastAsia="DengXian" w:hint="eastAsia"/>
                <w:highlight w:val="yellow"/>
              </w:rPr>
              <w:t xml:space="preserve">15 </w:t>
            </w:r>
            <w:r w:rsidRPr="001E5A47">
              <w:rPr>
                <w:highlight w:val="yellow"/>
                <w:lang w:eastAsia="ko-KR"/>
              </w:rPr>
              <w:t xml:space="preserve">codepoints are used to uniformly quantize in </w:t>
            </w:r>
            <w:r w:rsidRPr="001E5A47">
              <w:rPr>
                <w:color w:val="000000"/>
                <w:highlight w:val="yellow"/>
                <w:lang w:eastAsia="ko-KR"/>
              </w:rPr>
              <w:t>range [0.3 1</w:t>
            </w:r>
            <w:r w:rsidRPr="001E5A47">
              <w:rPr>
                <w:rFonts w:eastAsia="SimSun"/>
                <w:color w:val="000000"/>
                <w:highlight w:val="yellow"/>
              </w:rPr>
              <w:t>]</w:t>
            </w:r>
            <w:r w:rsidRPr="001E5A47">
              <w:rPr>
                <w:color w:val="000000"/>
                <w:highlight w:val="yellow"/>
                <w:lang w:eastAsia="ko-KR"/>
              </w:rPr>
              <w:t xml:space="preserve"> in </w:t>
            </w:r>
            <w:r w:rsidRPr="001E5A47">
              <w:rPr>
                <w:highlight w:val="yellow"/>
                <w:lang w:eastAsia="ko-KR"/>
              </w:rPr>
              <w:t>linear scale.</w:t>
            </w:r>
          </w:p>
          <w:p w14:paraId="32B73196" w14:textId="77777777" w:rsidR="00FD208D" w:rsidRPr="001E5A47" w:rsidRDefault="00FD208D" w:rsidP="00FD208D">
            <w:pPr>
              <w:pStyle w:val="ac"/>
              <w:numPr>
                <w:ilvl w:val="1"/>
                <w:numId w:val="34"/>
              </w:numPr>
              <w:rPr>
                <w:highlight w:val="yellow"/>
              </w:rPr>
            </w:pPr>
            <w:r w:rsidRPr="001E5A47">
              <w:rPr>
                <w:rFonts w:eastAsia="SimSun"/>
                <w:highlight w:val="yellow"/>
              </w:rPr>
              <w:t>One codepoint is used to indicate the value range of (0 0.3]</w:t>
            </w:r>
          </w:p>
          <w:p w14:paraId="38F62082" w14:textId="77777777" w:rsidR="00FD208D" w:rsidRPr="007F1515" w:rsidRDefault="00FD208D" w:rsidP="00FD208D">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5549ECF9" w14:textId="77777777" w:rsidR="00FD208D" w:rsidRPr="007F1515" w:rsidRDefault="00FD208D" w:rsidP="00FD208D">
            <w:pPr>
              <w:pStyle w:val="ac"/>
              <w:numPr>
                <w:ilvl w:val="0"/>
                <w:numId w:val="34"/>
              </w:numPr>
              <w:suppressAutoHyphens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1014ECD1" w14:textId="77777777" w:rsidR="00FD208D" w:rsidRPr="00866DA5" w:rsidRDefault="00FD208D" w:rsidP="00FD208D">
            <w:pPr>
              <w:rPr>
                <w:lang w:eastAsia="ko-KR"/>
              </w:rPr>
            </w:pPr>
          </w:p>
        </w:tc>
      </w:tr>
    </w:tbl>
    <w:p w14:paraId="2CE57709" w14:textId="77777777" w:rsidR="00FD208D" w:rsidRPr="00866DA5" w:rsidRDefault="00FD208D" w:rsidP="00FD208D">
      <w:pPr>
        <w:rPr>
          <w:lang w:val="en-US" w:eastAsia="ko-KR"/>
        </w:rPr>
      </w:pPr>
    </w:p>
    <w:tbl>
      <w:tblPr>
        <w:tblStyle w:val="affc"/>
        <w:tblW w:w="0" w:type="auto"/>
        <w:tblLook w:val="04A0" w:firstRow="1" w:lastRow="0" w:firstColumn="1" w:lastColumn="0" w:noHBand="0" w:noVBand="1"/>
      </w:tblPr>
      <w:tblGrid>
        <w:gridCol w:w="9628"/>
      </w:tblGrid>
      <w:tr w:rsidR="00FD208D" w14:paraId="083DB661" w14:textId="77777777" w:rsidTr="00FD208D">
        <w:tc>
          <w:tcPr>
            <w:tcW w:w="9628" w:type="dxa"/>
          </w:tcPr>
          <w:p w14:paraId="7A145CB9" w14:textId="77777777" w:rsidR="00FD208D" w:rsidRDefault="00FD208D" w:rsidP="00FD208D">
            <w:pPr>
              <w:pStyle w:val="B10"/>
              <w:ind w:left="0" w:firstLine="0"/>
              <w:rPr>
                <w:rFonts w:eastAsia="Microsoft YaHei"/>
                <w:lang w:val="en-US"/>
              </w:rPr>
            </w:pPr>
            <w:r w:rsidRPr="00866DA5">
              <w:rPr>
                <w:rFonts w:eastAsia="Microsoft YaHei"/>
                <w:lang w:val="en-US"/>
              </w:rPr>
              <w:t>5.2.1.4.6</w:t>
            </w:r>
            <w:r w:rsidRPr="00866DA5">
              <w:rPr>
                <w:rFonts w:eastAsia="Microsoft YaHei"/>
                <w:lang w:val="en-US"/>
              </w:rPr>
              <w:tab/>
              <w:t>CSI-PAI Reporting</w:t>
            </w:r>
          </w:p>
          <w:p w14:paraId="7A3617D8" w14:textId="77777777" w:rsidR="00FD208D" w:rsidRDefault="00FD208D" w:rsidP="00FD208D">
            <w:pPr>
              <w:pStyle w:val="B10"/>
              <w:ind w:left="777" w:hanging="209"/>
              <w:rPr>
                <w:lang w:val="en-US" w:eastAsia="ko-KR"/>
              </w:rPr>
            </w:pPr>
            <w:r w:rsidRPr="00571AA4">
              <w:rPr>
                <w:rFonts w:eastAsia="Microsoft YaHei"/>
                <w:lang w:val="en-US"/>
              </w:rPr>
              <w:t>-</w:t>
            </w:r>
            <w:r w:rsidRPr="00571AA4">
              <w:tab/>
            </w:r>
            <w:r w:rsidRPr="00571AA4">
              <w:rPr>
                <w:lang w:val="en-US"/>
              </w:rPr>
              <w:t xml:space="preserve">each calculated SGCS value is quantized to a 4-bit field, where the first codepoint ‘0000’ is used to indicate (0 0.3] value range, and the value range [0.3, 1] is quantized in a linear scale with 0.05 step size. </w:t>
            </w:r>
            <w:r w:rsidRPr="00866DA5">
              <w:rPr>
                <w:highlight w:val="yellow"/>
                <w:lang w:val="en-US"/>
              </w:rPr>
              <w:t>Detailed mapping is</w:t>
            </w:r>
            <w:r w:rsidRPr="00866DA5">
              <w:rPr>
                <w:highlight w:val="yellow"/>
              </w:rPr>
              <w:t xml:space="preserve"> specified in [xx, TS 38.abc].</w:t>
            </w:r>
            <w:r w:rsidRPr="00571AA4">
              <w:t xml:space="preserve"> </w:t>
            </w:r>
          </w:p>
        </w:tc>
      </w:tr>
    </w:tbl>
    <w:p w14:paraId="428A52EC" w14:textId="77777777" w:rsidR="00FD208D" w:rsidRDefault="00FD208D" w:rsidP="00FD208D">
      <w:pPr>
        <w:jc w:val="both"/>
        <w:rPr>
          <w:rFonts w:ascii="Times New Roman" w:hAnsi="Times New Roman"/>
          <w:lang w:val="en-US" w:eastAsia="ko-KR"/>
        </w:rPr>
      </w:pPr>
    </w:p>
    <w:p w14:paraId="4F9BFD9A" w14:textId="77777777" w:rsidR="00FD208D" w:rsidRDefault="00FD208D" w:rsidP="00FD208D">
      <w:p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s shown above, there is inconsistency between current spec and agreement, therefore detailed mapping between codepoints and SGCS value range is needed. Regarding this, Nokia proposed two alternatives. </w:t>
      </w:r>
    </w:p>
    <w:p w14:paraId="2E5CDCEE" w14:textId="77777777" w:rsidR="00FD208D" w:rsidRDefault="00FD208D" w:rsidP="00FD208D">
      <w:pPr>
        <w:jc w:val="both"/>
        <w:rPr>
          <w:rFonts w:ascii="Times New Roman" w:hAnsi="Times New Roman"/>
          <w:lang w:eastAsia="ko-KR"/>
        </w:rPr>
      </w:pPr>
    </w:p>
    <w:p w14:paraId="3B946416" w14:textId="77777777" w:rsidR="00FD208D" w:rsidRDefault="00FD208D" w:rsidP="00FD208D">
      <w:p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1)</w:t>
      </w:r>
    </w:p>
    <w:tbl>
      <w:tblPr>
        <w:tblStyle w:val="affc"/>
        <w:tblW w:w="0" w:type="auto"/>
        <w:jc w:val="center"/>
        <w:tblLook w:val="04A0" w:firstRow="1" w:lastRow="0" w:firstColumn="1" w:lastColumn="0" w:noHBand="0" w:noVBand="1"/>
      </w:tblPr>
      <w:tblGrid>
        <w:gridCol w:w="1111"/>
        <w:gridCol w:w="1550"/>
      </w:tblGrid>
      <w:tr w:rsidR="00FD208D" w:rsidRPr="009F668C" w14:paraId="09AF840F" w14:textId="77777777" w:rsidTr="00FD208D">
        <w:trPr>
          <w:jc w:val="center"/>
        </w:trPr>
        <w:tc>
          <w:tcPr>
            <w:tcW w:w="0" w:type="auto"/>
            <w:shd w:val="clear" w:color="auto" w:fill="E7E6E6" w:themeFill="background2"/>
            <w:vAlign w:val="center"/>
          </w:tcPr>
          <w:p w14:paraId="46D080B9" w14:textId="77777777" w:rsidR="00FD208D" w:rsidRPr="009F668C" w:rsidRDefault="00FD208D" w:rsidP="00FD208D">
            <w:pPr>
              <w:jc w:val="center"/>
              <w:rPr>
                <w:bCs/>
                <w:color w:val="FF0000"/>
              </w:rPr>
            </w:pPr>
            <w:r w:rsidRPr="009F668C">
              <w:rPr>
                <w:bCs/>
                <w:color w:val="FF0000"/>
              </w:rPr>
              <w:t>Code Point</w:t>
            </w:r>
          </w:p>
        </w:tc>
        <w:tc>
          <w:tcPr>
            <w:tcW w:w="0" w:type="auto"/>
            <w:shd w:val="clear" w:color="auto" w:fill="E7E6E6" w:themeFill="background2"/>
            <w:vAlign w:val="center"/>
          </w:tcPr>
          <w:p w14:paraId="47E72627" w14:textId="77777777" w:rsidR="00FD208D" w:rsidRPr="009F668C" w:rsidRDefault="00FD208D" w:rsidP="00FD208D">
            <w:pPr>
              <w:jc w:val="center"/>
              <w:rPr>
                <w:bCs/>
                <w:color w:val="FF0000"/>
              </w:rPr>
            </w:pPr>
            <w:r w:rsidRPr="009F668C">
              <w:rPr>
                <w:bCs/>
                <w:color w:val="FF0000"/>
              </w:rPr>
              <w:t>Range</w:t>
            </w:r>
          </w:p>
        </w:tc>
      </w:tr>
      <w:tr w:rsidR="00FD208D" w:rsidRPr="009F668C" w14:paraId="6E5B3696" w14:textId="77777777" w:rsidTr="00FD208D">
        <w:trPr>
          <w:jc w:val="center"/>
        </w:trPr>
        <w:tc>
          <w:tcPr>
            <w:tcW w:w="0" w:type="auto"/>
            <w:vAlign w:val="center"/>
          </w:tcPr>
          <w:p w14:paraId="2D69D76B" w14:textId="77777777" w:rsidR="00FD208D" w:rsidRPr="009F668C" w:rsidRDefault="00FD208D" w:rsidP="00FD208D">
            <w:pPr>
              <w:jc w:val="center"/>
              <w:rPr>
                <w:color w:val="FF0000"/>
              </w:rPr>
            </w:pPr>
            <w:r w:rsidRPr="009F668C">
              <w:rPr>
                <w:color w:val="FF0000"/>
              </w:rPr>
              <w:t>0</w:t>
            </w:r>
          </w:p>
        </w:tc>
        <w:tc>
          <w:tcPr>
            <w:tcW w:w="0" w:type="auto"/>
            <w:vAlign w:val="center"/>
          </w:tcPr>
          <w:p w14:paraId="5079DE8A" w14:textId="77777777" w:rsidR="00FD208D" w:rsidRPr="009F668C" w:rsidRDefault="00FD208D" w:rsidP="00FD208D">
            <w:pPr>
              <w:jc w:val="center"/>
              <w:rPr>
                <w:color w:val="FF0000"/>
              </w:rPr>
            </w:pPr>
            <w:r w:rsidRPr="009F668C">
              <w:rPr>
                <w:color w:val="FF0000"/>
              </w:rPr>
              <w:t>[0.0000, 0.3000]</w:t>
            </w:r>
          </w:p>
        </w:tc>
      </w:tr>
      <w:tr w:rsidR="00FD208D" w:rsidRPr="009F668C" w14:paraId="456590A7" w14:textId="77777777" w:rsidTr="00FD208D">
        <w:trPr>
          <w:jc w:val="center"/>
        </w:trPr>
        <w:tc>
          <w:tcPr>
            <w:tcW w:w="0" w:type="auto"/>
            <w:vAlign w:val="center"/>
          </w:tcPr>
          <w:p w14:paraId="3C4A0C42" w14:textId="77777777" w:rsidR="00FD208D" w:rsidRPr="009F668C" w:rsidRDefault="00FD208D" w:rsidP="00FD208D">
            <w:pPr>
              <w:jc w:val="center"/>
              <w:rPr>
                <w:color w:val="FF0000"/>
              </w:rPr>
            </w:pPr>
            <w:r w:rsidRPr="009F668C">
              <w:rPr>
                <w:color w:val="FF0000"/>
              </w:rPr>
              <w:t>1</w:t>
            </w:r>
          </w:p>
        </w:tc>
        <w:tc>
          <w:tcPr>
            <w:tcW w:w="0" w:type="auto"/>
            <w:vAlign w:val="center"/>
          </w:tcPr>
          <w:p w14:paraId="7FC50BE0" w14:textId="77777777" w:rsidR="00FD208D" w:rsidRPr="009F668C" w:rsidRDefault="00FD208D" w:rsidP="00FD208D">
            <w:pPr>
              <w:jc w:val="center"/>
              <w:rPr>
                <w:color w:val="FF0000"/>
              </w:rPr>
            </w:pPr>
            <w:r w:rsidRPr="009F668C">
              <w:rPr>
                <w:color w:val="FF0000"/>
              </w:rPr>
              <w:t>(0.3000, 0.3500]</w:t>
            </w:r>
          </w:p>
        </w:tc>
      </w:tr>
      <w:tr w:rsidR="00FD208D" w:rsidRPr="009F668C" w14:paraId="2764FEB2" w14:textId="77777777" w:rsidTr="00FD208D">
        <w:trPr>
          <w:jc w:val="center"/>
        </w:trPr>
        <w:tc>
          <w:tcPr>
            <w:tcW w:w="0" w:type="auto"/>
            <w:vAlign w:val="center"/>
          </w:tcPr>
          <w:p w14:paraId="646B2F4E" w14:textId="77777777" w:rsidR="00FD208D" w:rsidRPr="009F668C" w:rsidRDefault="00FD208D" w:rsidP="00FD208D">
            <w:pPr>
              <w:jc w:val="center"/>
              <w:rPr>
                <w:color w:val="FF0000"/>
              </w:rPr>
            </w:pPr>
            <w:r w:rsidRPr="009F668C">
              <w:rPr>
                <w:color w:val="FF0000"/>
              </w:rPr>
              <w:t>2</w:t>
            </w:r>
          </w:p>
        </w:tc>
        <w:tc>
          <w:tcPr>
            <w:tcW w:w="0" w:type="auto"/>
            <w:vAlign w:val="center"/>
          </w:tcPr>
          <w:p w14:paraId="7F02BEF7" w14:textId="77777777" w:rsidR="00FD208D" w:rsidRPr="009F668C" w:rsidRDefault="00FD208D" w:rsidP="00FD208D">
            <w:pPr>
              <w:jc w:val="center"/>
              <w:rPr>
                <w:color w:val="FF0000"/>
              </w:rPr>
            </w:pPr>
            <w:r w:rsidRPr="009F668C">
              <w:rPr>
                <w:color w:val="FF0000"/>
              </w:rPr>
              <w:t>(0.3500, 0.4000]</w:t>
            </w:r>
          </w:p>
        </w:tc>
      </w:tr>
      <w:tr w:rsidR="00FD208D" w:rsidRPr="009F668C" w14:paraId="6E7590BE" w14:textId="77777777" w:rsidTr="00FD208D">
        <w:trPr>
          <w:jc w:val="center"/>
        </w:trPr>
        <w:tc>
          <w:tcPr>
            <w:tcW w:w="0" w:type="auto"/>
            <w:vAlign w:val="center"/>
          </w:tcPr>
          <w:p w14:paraId="688BBAF8" w14:textId="77777777" w:rsidR="00FD208D" w:rsidRPr="009F668C" w:rsidRDefault="00FD208D" w:rsidP="00FD208D">
            <w:pPr>
              <w:jc w:val="center"/>
              <w:rPr>
                <w:color w:val="FF0000"/>
              </w:rPr>
            </w:pPr>
            <w:r w:rsidRPr="009F668C">
              <w:rPr>
                <w:color w:val="FF0000"/>
              </w:rPr>
              <w:t>3</w:t>
            </w:r>
          </w:p>
        </w:tc>
        <w:tc>
          <w:tcPr>
            <w:tcW w:w="0" w:type="auto"/>
            <w:vAlign w:val="center"/>
          </w:tcPr>
          <w:p w14:paraId="5390A0CC" w14:textId="77777777" w:rsidR="00FD208D" w:rsidRPr="009F668C" w:rsidRDefault="00FD208D" w:rsidP="00FD208D">
            <w:pPr>
              <w:jc w:val="center"/>
              <w:rPr>
                <w:color w:val="FF0000"/>
              </w:rPr>
            </w:pPr>
            <w:r w:rsidRPr="009F668C">
              <w:rPr>
                <w:color w:val="FF0000"/>
              </w:rPr>
              <w:t>(0.4000, 0.4500]</w:t>
            </w:r>
          </w:p>
        </w:tc>
      </w:tr>
      <w:tr w:rsidR="00FD208D" w:rsidRPr="009F668C" w14:paraId="64319C10" w14:textId="77777777" w:rsidTr="00FD208D">
        <w:trPr>
          <w:jc w:val="center"/>
        </w:trPr>
        <w:tc>
          <w:tcPr>
            <w:tcW w:w="0" w:type="auto"/>
            <w:vAlign w:val="center"/>
          </w:tcPr>
          <w:p w14:paraId="2F3EB2AC" w14:textId="77777777" w:rsidR="00FD208D" w:rsidRPr="009F668C" w:rsidRDefault="00FD208D" w:rsidP="00FD208D">
            <w:pPr>
              <w:jc w:val="center"/>
              <w:rPr>
                <w:color w:val="FF0000"/>
              </w:rPr>
            </w:pPr>
            <w:r w:rsidRPr="009F668C">
              <w:rPr>
                <w:color w:val="FF0000"/>
              </w:rPr>
              <w:t>4</w:t>
            </w:r>
          </w:p>
        </w:tc>
        <w:tc>
          <w:tcPr>
            <w:tcW w:w="0" w:type="auto"/>
            <w:vAlign w:val="center"/>
          </w:tcPr>
          <w:p w14:paraId="13594ED2" w14:textId="77777777" w:rsidR="00FD208D" w:rsidRPr="009F668C" w:rsidRDefault="00FD208D" w:rsidP="00FD208D">
            <w:pPr>
              <w:jc w:val="center"/>
              <w:rPr>
                <w:color w:val="FF0000"/>
              </w:rPr>
            </w:pPr>
            <w:r w:rsidRPr="009F668C">
              <w:rPr>
                <w:color w:val="FF0000"/>
              </w:rPr>
              <w:t>(0.4500, 0.5000]</w:t>
            </w:r>
          </w:p>
        </w:tc>
      </w:tr>
      <w:tr w:rsidR="00FD208D" w:rsidRPr="009F668C" w14:paraId="22B3DB9A" w14:textId="77777777" w:rsidTr="00FD208D">
        <w:trPr>
          <w:jc w:val="center"/>
        </w:trPr>
        <w:tc>
          <w:tcPr>
            <w:tcW w:w="0" w:type="auto"/>
            <w:vAlign w:val="center"/>
          </w:tcPr>
          <w:p w14:paraId="5E3D007B" w14:textId="77777777" w:rsidR="00FD208D" w:rsidRPr="009F668C" w:rsidRDefault="00FD208D" w:rsidP="00FD208D">
            <w:pPr>
              <w:jc w:val="center"/>
              <w:rPr>
                <w:color w:val="FF0000"/>
              </w:rPr>
            </w:pPr>
            <w:r w:rsidRPr="009F668C">
              <w:rPr>
                <w:color w:val="FF0000"/>
              </w:rPr>
              <w:t>5</w:t>
            </w:r>
          </w:p>
        </w:tc>
        <w:tc>
          <w:tcPr>
            <w:tcW w:w="0" w:type="auto"/>
            <w:vAlign w:val="center"/>
          </w:tcPr>
          <w:p w14:paraId="65485363" w14:textId="77777777" w:rsidR="00FD208D" w:rsidRPr="009F668C" w:rsidRDefault="00FD208D" w:rsidP="00FD208D">
            <w:pPr>
              <w:jc w:val="center"/>
              <w:rPr>
                <w:color w:val="FF0000"/>
              </w:rPr>
            </w:pPr>
            <w:r w:rsidRPr="009F668C">
              <w:rPr>
                <w:color w:val="FF0000"/>
              </w:rPr>
              <w:t>(0.5000, 0.5500]</w:t>
            </w:r>
          </w:p>
        </w:tc>
      </w:tr>
      <w:tr w:rsidR="00FD208D" w:rsidRPr="009F668C" w14:paraId="0A5F6A9B" w14:textId="77777777" w:rsidTr="00FD208D">
        <w:trPr>
          <w:jc w:val="center"/>
        </w:trPr>
        <w:tc>
          <w:tcPr>
            <w:tcW w:w="0" w:type="auto"/>
            <w:vAlign w:val="center"/>
          </w:tcPr>
          <w:p w14:paraId="68FC663B" w14:textId="77777777" w:rsidR="00FD208D" w:rsidRPr="009F668C" w:rsidRDefault="00FD208D" w:rsidP="00FD208D">
            <w:pPr>
              <w:jc w:val="center"/>
              <w:rPr>
                <w:color w:val="FF0000"/>
              </w:rPr>
            </w:pPr>
            <w:r w:rsidRPr="009F668C">
              <w:rPr>
                <w:color w:val="FF0000"/>
              </w:rPr>
              <w:t>6</w:t>
            </w:r>
          </w:p>
        </w:tc>
        <w:tc>
          <w:tcPr>
            <w:tcW w:w="0" w:type="auto"/>
            <w:vAlign w:val="center"/>
          </w:tcPr>
          <w:p w14:paraId="35EAC39F" w14:textId="77777777" w:rsidR="00FD208D" w:rsidRPr="009F668C" w:rsidRDefault="00FD208D" w:rsidP="00FD208D">
            <w:pPr>
              <w:jc w:val="center"/>
              <w:rPr>
                <w:color w:val="FF0000"/>
              </w:rPr>
            </w:pPr>
            <w:r w:rsidRPr="009F668C">
              <w:rPr>
                <w:color w:val="FF0000"/>
              </w:rPr>
              <w:t>(0.5500, 0.6000]</w:t>
            </w:r>
          </w:p>
        </w:tc>
      </w:tr>
      <w:tr w:rsidR="00FD208D" w:rsidRPr="009F668C" w14:paraId="34206C40" w14:textId="77777777" w:rsidTr="00FD208D">
        <w:trPr>
          <w:jc w:val="center"/>
        </w:trPr>
        <w:tc>
          <w:tcPr>
            <w:tcW w:w="0" w:type="auto"/>
            <w:vAlign w:val="center"/>
          </w:tcPr>
          <w:p w14:paraId="0989667F" w14:textId="77777777" w:rsidR="00FD208D" w:rsidRPr="009F668C" w:rsidRDefault="00FD208D" w:rsidP="00FD208D">
            <w:pPr>
              <w:jc w:val="center"/>
              <w:rPr>
                <w:color w:val="FF0000"/>
              </w:rPr>
            </w:pPr>
            <w:r w:rsidRPr="009F668C">
              <w:rPr>
                <w:color w:val="FF0000"/>
              </w:rPr>
              <w:t>7</w:t>
            </w:r>
          </w:p>
        </w:tc>
        <w:tc>
          <w:tcPr>
            <w:tcW w:w="0" w:type="auto"/>
            <w:vAlign w:val="center"/>
          </w:tcPr>
          <w:p w14:paraId="772DD3BA" w14:textId="77777777" w:rsidR="00FD208D" w:rsidRPr="009F668C" w:rsidRDefault="00FD208D" w:rsidP="00FD208D">
            <w:pPr>
              <w:jc w:val="center"/>
              <w:rPr>
                <w:color w:val="FF0000"/>
              </w:rPr>
            </w:pPr>
            <w:r w:rsidRPr="009F668C">
              <w:rPr>
                <w:color w:val="FF0000"/>
              </w:rPr>
              <w:t>(0.6000, 0.6500]</w:t>
            </w:r>
          </w:p>
        </w:tc>
      </w:tr>
      <w:tr w:rsidR="00FD208D" w:rsidRPr="009F668C" w14:paraId="000C0F95" w14:textId="77777777" w:rsidTr="00FD208D">
        <w:trPr>
          <w:jc w:val="center"/>
        </w:trPr>
        <w:tc>
          <w:tcPr>
            <w:tcW w:w="0" w:type="auto"/>
            <w:vAlign w:val="center"/>
          </w:tcPr>
          <w:p w14:paraId="5AE59975" w14:textId="77777777" w:rsidR="00FD208D" w:rsidRPr="009F668C" w:rsidRDefault="00FD208D" w:rsidP="00FD208D">
            <w:pPr>
              <w:jc w:val="center"/>
              <w:rPr>
                <w:color w:val="FF0000"/>
              </w:rPr>
            </w:pPr>
            <w:r w:rsidRPr="009F668C">
              <w:rPr>
                <w:color w:val="FF0000"/>
              </w:rPr>
              <w:t>8</w:t>
            </w:r>
          </w:p>
        </w:tc>
        <w:tc>
          <w:tcPr>
            <w:tcW w:w="0" w:type="auto"/>
            <w:vAlign w:val="center"/>
          </w:tcPr>
          <w:p w14:paraId="353CFEE9" w14:textId="77777777" w:rsidR="00FD208D" w:rsidRPr="009F668C" w:rsidRDefault="00FD208D" w:rsidP="00FD208D">
            <w:pPr>
              <w:jc w:val="center"/>
              <w:rPr>
                <w:color w:val="FF0000"/>
              </w:rPr>
            </w:pPr>
            <w:r w:rsidRPr="009F668C">
              <w:rPr>
                <w:color w:val="FF0000"/>
              </w:rPr>
              <w:t>(0.6500, 0.7000]</w:t>
            </w:r>
          </w:p>
        </w:tc>
      </w:tr>
      <w:tr w:rsidR="00FD208D" w:rsidRPr="009F668C" w14:paraId="1313AB73" w14:textId="77777777" w:rsidTr="00FD208D">
        <w:trPr>
          <w:jc w:val="center"/>
        </w:trPr>
        <w:tc>
          <w:tcPr>
            <w:tcW w:w="0" w:type="auto"/>
            <w:vAlign w:val="center"/>
          </w:tcPr>
          <w:p w14:paraId="69BE7FEC" w14:textId="77777777" w:rsidR="00FD208D" w:rsidRPr="009F668C" w:rsidRDefault="00FD208D" w:rsidP="00FD208D">
            <w:pPr>
              <w:jc w:val="center"/>
              <w:rPr>
                <w:color w:val="FF0000"/>
              </w:rPr>
            </w:pPr>
            <w:r w:rsidRPr="009F668C">
              <w:rPr>
                <w:color w:val="FF0000"/>
              </w:rPr>
              <w:t>9</w:t>
            </w:r>
          </w:p>
        </w:tc>
        <w:tc>
          <w:tcPr>
            <w:tcW w:w="0" w:type="auto"/>
            <w:vAlign w:val="center"/>
          </w:tcPr>
          <w:p w14:paraId="4C3E74CD" w14:textId="77777777" w:rsidR="00FD208D" w:rsidRPr="009F668C" w:rsidRDefault="00FD208D" w:rsidP="00FD208D">
            <w:pPr>
              <w:jc w:val="center"/>
              <w:rPr>
                <w:color w:val="FF0000"/>
              </w:rPr>
            </w:pPr>
            <w:r w:rsidRPr="009F668C">
              <w:rPr>
                <w:color w:val="FF0000"/>
              </w:rPr>
              <w:t>(0.7000, 0.7500]</w:t>
            </w:r>
          </w:p>
        </w:tc>
      </w:tr>
      <w:tr w:rsidR="00FD208D" w:rsidRPr="009F668C" w14:paraId="41B4DDC3" w14:textId="77777777" w:rsidTr="00FD208D">
        <w:trPr>
          <w:jc w:val="center"/>
        </w:trPr>
        <w:tc>
          <w:tcPr>
            <w:tcW w:w="0" w:type="auto"/>
            <w:vAlign w:val="center"/>
          </w:tcPr>
          <w:p w14:paraId="74A51F7C" w14:textId="77777777" w:rsidR="00FD208D" w:rsidRPr="009F668C" w:rsidRDefault="00FD208D" w:rsidP="00FD208D">
            <w:pPr>
              <w:jc w:val="center"/>
              <w:rPr>
                <w:color w:val="FF0000"/>
              </w:rPr>
            </w:pPr>
            <w:r w:rsidRPr="009F668C">
              <w:rPr>
                <w:color w:val="FF0000"/>
              </w:rPr>
              <w:t>10</w:t>
            </w:r>
          </w:p>
        </w:tc>
        <w:tc>
          <w:tcPr>
            <w:tcW w:w="0" w:type="auto"/>
            <w:vAlign w:val="center"/>
          </w:tcPr>
          <w:p w14:paraId="7DB5C789" w14:textId="77777777" w:rsidR="00FD208D" w:rsidRPr="009F668C" w:rsidRDefault="00FD208D" w:rsidP="00FD208D">
            <w:pPr>
              <w:jc w:val="center"/>
              <w:rPr>
                <w:color w:val="FF0000"/>
              </w:rPr>
            </w:pPr>
            <w:r w:rsidRPr="009F668C">
              <w:rPr>
                <w:color w:val="FF0000"/>
              </w:rPr>
              <w:t>(0.7500, 0.8000]</w:t>
            </w:r>
          </w:p>
        </w:tc>
      </w:tr>
      <w:tr w:rsidR="00FD208D" w:rsidRPr="009F668C" w14:paraId="3BF6698E" w14:textId="77777777" w:rsidTr="00FD208D">
        <w:trPr>
          <w:jc w:val="center"/>
        </w:trPr>
        <w:tc>
          <w:tcPr>
            <w:tcW w:w="0" w:type="auto"/>
            <w:vAlign w:val="center"/>
          </w:tcPr>
          <w:p w14:paraId="52AC5994" w14:textId="77777777" w:rsidR="00FD208D" w:rsidRPr="009F668C" w:rsidRDefault="00FD208D" w:rsidP="00FD208D">
            <w:pPr>
              <w:jc w:val="center"/>
              <w:rPr>
                <w:color w:val="FF0000"/>
              </w:rPr>
            </w:pPr>
            <w:r w:rsidRPr="009F668C">
              <w:rPr>
                <w:color w:val="FF0000"/>
              </w:rPr>
              <w:t>11</w:t>
            </w:r>
          </w:p>
        </w:tc>
        <w:tc>
          <w:tcPr>
            <w:tcW w:w="0" w:type="auto"/>
            <w:vAlign w:val="center"/>
          </w:tcPr>
          <w:p w14:paraId="38F57781" w14:textId="77777777" w:rsidR="00FD208D" w:rsidRPr="009F668C" w:rsidRDefault="00FD208D" w:rsidP="00FD208D">
            <w:pPr>
              <w:jc w:val="center"/>
              <w:rPr>
                <w:color w:val="FF0000"/>
              </w:rPr>
            </w:pPr>
            <w:r w:rsidRPr="009F668C">
              <w:rPr>
                <w:color w:val="FF0000"/>
              </w:rPr>
              <w:t>(0.8000, 0.8500]</w:t>
            </w:r>
          </w:p>
        </w:tc>
      </w:tr>
      <w:tr w:rsidR="00FD208D" w:rsidRPr="009F668C" w14:paraId="0D554BCA" w14:textId="77777777" w:rsidTr="00FD208D">
        <w:trPr>
          <w:jc w:val="center"/>
        </w:trPr>
        <w:tc>
          <w:tcPr>
            <w:tcW w:w="0" w:type="auto"/>
            <w:vAlign w:val="center"/>
          </w:tcPr>
          <w:p w14:paraId="773C3051" w14:textId="77777777" w:rsidR="00FD208D" w:rsidRPr="009F668C" w:rsidRDefault="00FD208D" w:rsidP="00FD208D">
            <w:pPr>
              <w:jc w:val="center"/>
              <w:rPr>
                <w:color w:val="FF0000"/>
              </w:rPr>
            </w:pPr>
            <w:r w:rsidRPr="009F668C">
              <w:rPr>
                <w:color w:val="FF0000"/>
              </w:rPr>
              <w:t>12</w:t>
            </w:r>
          </w:p>
        </w:tc>
        <w:tc>
          <w:tcPr>
            <w:tcW w:w="0" w:type="auto"/>
            <w:vAlign w:val="center"/>
          </w:tcPr>
          <w:p w14:paraId="5B169B6B" w14:textId="77777777" w:rsidR="00FD208D" w:rsidRPr="009F668C" w:rsidRDefault="00FD208D" w:rsidP="00FD208D">
            <w:pPr>
              <w:jc w:val="center"/>
              <w:rPr>
                <w:color w:val="FF0000"/>
              </w:rPr>
            </w:pPr>
            <w:r w:rsidRPr="009F668C">
              <w:rPr>
                <w:color w:val="FF0000"/>
              </w:rPr>
              <w:t>(0.8500, 0.9000]</w:t>
            </w:r>
          </w:p>
        </w:tc>
      </w:tr>
      <w:tr w:rsidR="00FD208D" w:rsidRPr="009F668C" w14:paraId="246C6AB8" w14:textId="77777777" w:rsidTr="00FD208D">
        <w:trPr>
          <w:jc w:val="center"/>
        </w:trPr>
        <w:tc>
          <w:tcPr>
            <w:tcW w:w="0" w:type="auto"/>
            <w:vAlign w:val="center"/>
          </w:tcPr>
          <w:p w14:paraId="1C4937C9" w14:textId="77777777" w:rsidR="00FD208D" w:rsidRPr="009F668C" w:rsidRDefault="00FD208D" w:rsidP="00FD208D">
            <w:pPr>
              <w:jc w:val="center"/>
              <w:rPr>
                <w:color w:val="FF0000"/>
              </w:rPr>
            </w:pPr>
            <w:r w:rsidRPr="009F668C">
              <w:rPr>
                <w:color w:val="FF0000"/>
              </w:rPr>
              <w:t>13</w:t>
            </w:r>
          </w:p>
        </w:tc>
        <w:tc>
          <w:tcPr>
            <w:tcW w:w="0" w:type="auto"/>
            <w:vAlign w:val="center"/>
          </w:tcPr>
          <w:p w14:paraId="3FEDE4B9" w14:textId="77777777" w:rsidR="00FD208D" w:rsidRPr="009F668C" w:rsidRDefault="00FD208D" w:rsidP="00FD208D">
            <w:pPr>
              <w:jc w:val="center"/>
              <w:rPr>
                <w:color w:val="FF0000"/>
              </w:rPr>
            </w:pPr>
            <w:r w:rsidRPr="009F668C">
              <w:rPr>
                <w:color w:val="FF0000"/>
              </w:rPr>
              <w:t>(0.9000, 0.9500]</w:t>
            </w:r>
          </w:p>
        </w:tc>
      </w:tr>
      <w:tr w:rsidR="00FD208D" w:rsidRPr="009F668C" w14:paraId="5D4BF8EB" w14:textId="77777777" w:rsidTr="00FD208D">
        <w:trPr>
          <w:jc w:val="center"/>
        </w:trPr>
        <w:tc>
          <w:tcPr>
            <w:tcW w:w="0" w:type="auto"/>
            <w:vAlign w:val="center"/>
          </w:tcPr>
          <w:p w14:paraId="6E46E2B1" w14:textId="77777777" w:rsidR="00FD208D" w:rsidRPr="009F668C" w:rsidRDefault="00FD208D" w:rsidP="00FD208D">
            <w:pPr>
              <w:jc w:val="center"/>
              <w:rPr>
                <w:color w:val="FF0000"/>
              </w:rPr>
            </w:pPr>
            <w:r w:rsidRPr="009F668C">
              <w:rPr>
                <w:color w:val="FF0000"/>
              </w:rPr>
              <w:t>14</w:t>
            </w:r>
          </w:p>
        </w:tc>
        <w:tc>
          <w:tcPr>
            <w:tcW w:w="0" w:type="auto"/>
            <w:vAlign w:val="center"/>
          </w:tcPr>
          <w:p w14:paraId="307395F1" w14:textId="77777777" w:rsidR="00FD208D" w:rsidRPr="009F668C" w:rsidRDefault="00FD208D" w:rsidP="00FD208D">
            <w:pPr>
              <w:jc w:val="center"/>
              <w:rPr>
                <w:color w:val="FF0000"/>
              </w:rPr>
            </w:pPr>
            <w:r w:rsidRPr="009F668C">
              <w:rPr>
                <w:color w:val="FF0000"/>
              </w:rPr>
              <w:t>(0.9500, 1.0000]</w:t>
            </w:r>
          </w:p>
        </w:tc>
      </w:tr>
      <w:tr w:rsidR="00FD208D" w:rsidRPr="009F668C" w14:paraId="7CF04063" w14:textId="77777777" w:rsidTr="00FD208D">
        <w:trPr>
          <w:jc w:val="center"/>
        </w:trPr>
        <w:tc>
          <w:tcPr>
            <w:tcW w:w="0" w:type="auto"/>
            <w:vAlign w:val="center"/>
          </w:tcPr>
          <w:p w14:paraId="46993C51" w14:textId="77777777" w:rsidR="00FD208D" w:rsidRPr="009F668C" w:rsidRDefault="00FD208D" w:rsidP="00FD208D">
            <w:pPr>
              <w:jc w:val="center"/>
              <w:rPr>
                <w:color w:val="FF0000"/>
              </w:rPr>
            </w:pPr>
            <w:r w:rsidRPr="009F668C">
              <w:rPr>
                <w:color w:val="FF0000"/>
              </w:rPr>
              <w:t>15</w:t>
            </w:r>
          </w:p>
        </w:tc>
        <w:tc>
          <w:tcPr>
            <w:tcW w:w="0" w:type="auto"/>
            <w:vAlign w:val="center"/>
          </w:tcPr>
          <w:p w14:paraId="7FABCD4F" w14:textId="77777777" w:rsidR="00FD208D" w:rsidRPr="009F668C" w:rsidRDefault="00FD208D" w:rsidP="00FD208D">
            <w:pPr>
              <w:jc w:val="center"/>
              <w:rPr>
                <w:color w:val="FF0000"/>
              </w:rPr>
            </w:pPr>
            <w:r w:rsidRPr="009F668C">
              <w:rPr>
                <w:color w:val="FF0000"/>
              </w:rPr>
              <w:t>Reserved</w:t>
            </w:r>
          </w:p>
        </w:tc>
      </w:tr>
    </w:tbl>
    <w:p w14:paraId="27E31D5D" w14:textId="77777777" w:rsidR="00FD208D" w:rsidRDefault="00FD208D" w:rsidP="00FD208D">
      <w:p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2)</w:t>
      </w:r>
    </w:p>
    <w:tbl>
      <w:tblPr>
        <w:tblStyle w:val="affc"/>
        <w:tblW w:w="0" w:type="auto"/>
        <w:jc w:val="center"/>
        <w:tblLook w:val="04A0" w:firstRow="1" w:lastRow="0" w:firstColumn="1" w:lastColumn="0" w:noHBand="0" w:noVBand="1"/>
      </w:tblPr>
      <w:tblGrid>
        <w:gridCol w:w="1111"/>
        <w:gridCol w:w="1550"/>
      </w:tblGrid>
      <w:tr w:rsidR="00FD208D" w:rsidRPr="009F668C" w14:paraId="7B43BFCB" w14:textId="77777777" w:rsidTr="00FD208D">
        <w:trPr>
          <w:jc w:val="center"/>
        </w:trPr>
        <w:tc>
          <w:tcPr>
            <w:tcW w:w="0" w:type="auto"/>
            <w:shd w:val="clear" w:color="auto" w:fill="E7E6E6" w:themeFill="background2"/>
            <w:vAlign w:val="center"/>
          </w:tcPr>
          <w:p w14:paraId="4EEA34F4" w14:textId="77777777" w:rsidR="00FD208D" w:rsidRPr="009F668C" w:rsidRDefault="00FD208D" w:rsidP="00FD208D">
            <w:pPr>
              <w:jc w:val="center"/>
              <w:rPr>
                <w:bCs/>
                <w:color w:val="FF0000"/>
              </w:rPr>
            </w:pPr>
            <w:r w:rsidRPr="009F668C">
              <w:rPr>
                <w:bCs/>
                <w:color w:val="FF0000"/>
              </w:rPr>
              <w:t>Code Point</w:t>
            </w:r>
          </w:p>
        </w:tc>
        <w:tc>
          <w:tcPr>
            <w:tcW w:w="0" w:type="auto"/>
            <w:shd w:val="clear" w:color="auto" w:fill="E7E6E6" w:themeFill="background2"/>
            <w:vAlign w:val="center"/>
          </w:tcPr>
          <w:p w14:paraId="09FE4903" w14:textId="77777777" w:rsidR="00FD208D" w:rsidRPr="009F668C" w:rsidRDefault="00FD208D" w:rsidP="00FD208D">
            <w:pPr>
              <w:jc w:val="center"/>
              <w:rPr>
                <w:bCs/>
                <w:color w:val="FF0000"/>
              </w:rPr>
            </w:pPr>
            <w:r w:rsidRPr="009F668C">
              <w:rPr>
                <w:bCs/>
                <w:color w:val="FF0000"/>
              </w:rPr>
              <w:t>Range</w:t>
            </w:r>
          </w:p>
        </w:tc>
      </w:tr>
      <w:tr w:rsidR="00FD208D" w:rsidRPr="009F668C" w14:paraId="4B887441" w14:textId="77777777" w:rsidTr="00FD208D">
        <w:trPr>
          <w:jc w:val="center"/>
        </w:trPr>
        <w:tc>
          <w:tcPr>
            <w:tcW w:w="0" w:type="auto"/>
            <w:vAlign w:val="center"/>
          </w:tcPr>
          <w:p w14:paraId="7121C86D" w14:textId="77777777" w:rsidR="00FD208D" w:rsidRPr="009F668C" w:rsidRDefault="00FD208D" w:rsidP="00FD208D">
            <w:pPr>
              <w:jc w:val="center"/>
              <w:rPr>
                <w:color w:val="FF0000"/>
              </w:rPr>
            </w:pPr>
            <w:r w:rsidRPr="009F668C">
              <w:rPr>
                <w:color w:val="FF0000"/>
              </w:rPr>
              <w:t>0</w:t>
            </w:r>
          </w:p>
        </w:tc>
        <w:tc>
          <w:tcPr>
            <w:tcW w:w="0" w:type="auto"/>
            <w:vAlign w:val="center"/>
          </w:tcPr>
          <w:p w14:paraId="3812FD34" w14:textId="77777777" w:rsidR="00FD208D" w:rsidRPr="009F668C" w:rsidRDefault="00FD208D" w:rsidP="00FD208D">
            <w:pPr>
              <w:jc w:val="center"/>
              <w:rPr>
                <w:color w:val="FF0000"/>
              </w:rPr>
            </w:pPr>
            <w:r w:rsidRPr="009F668C">
              <w:rPr>
                <w:color w:val="FF0000"/>
              </w:rPr>
              <w:t>[0.0000, 0.</w:t>
            </w:r>
            <w:r>
              <w:rPr>
                <w:color w:val="FF0000"/>
              </w:rPr>
              <w:t>275</w:t>
            </w:r>
            <w:r w:rsidRPr="009F668C">
              <w:rPr>
                <w:color w:val="FF0000"/>
              </w:rPr>
              <w:t>0]</w:t>
            </w:r>
          </w:p>
        </w:tc>
      </w:tr>
      <w:tr w:rsidR="00FD208D" w:rsidRPr="009F668C" w14:paraId="32589350" w14:textId="77777777" w:rsidTr="00FD208D">
        <w:trPr>
          <w:jc w:val="center"/>
        </w:trPr>
        <w:tc>
          <w:tcPr>
            <w:tcW w:w="0" w:type="auto"/>
            <w:vAlign w:val="center"/>
          </w:tcPr>
          <w:p w14:paraId="4CE0BC93" w14:textId="77777777" w:rsidR="00FD208D" w:rsidRPr="009F668C" w:rsidRDefault="00FD208D" w:rsidP="00FD208D">
            <w:pPr>
              <w:jc w:val="center"/>
              <w:rPr>
                <w:color w:val="FF0000"/>
              </w:rPr>
            </w:pPr>
            <w:r w:rsidRPr="009F668C">
              <w:rPr>
                <w:color w:val="FF0000"/>
              </w:rPr>
              <w:t>1</w:t>
            </w:r>
          </w:p>
        </w:tc>
        <w:tc>
          <w:tcPr>
            <w:tcW w:w="0" w:type="auto"/>
            <w:vAlign w:val="center"/>
          </w:tcPr>
          <w:p w14:paraId="64AF40DF" w14:textId="77777777" w:rsidR="00FD208D" w:rsidRPr="009F668C" w:rsidRDefault="00FD208D" w:rsidP="00FD208D">
            <w:pPr>
              <w:jc w:val="center"/>
              <w:rPr>
                <w:color w:val="FF0000"/>
              </w:rPr>
            </w:pPr>
            <w:r w:rsidRPr="009F668C">
              <w:rPr>
                <w:color w:val="FF0000"/>
              </w:rPr>
              <w:t>(0.</w:t>
            </w:r>
            <w:r>
              <w:rPr>
                <w:color w:val="FF0000"/>
              </w:rPr>
              <w:t>2750</w:t>
            </w:r>
            <w:r w:rsidRPr="009F668C">
              <w:rPr>
                <w:color w:val="FF0000"/>
              </w:rPr>
              <w:t>, 0.3</w:t>
            </w:r>
            <w:r>
              <w:rPr>
                <w:color w:val="FF0000"/>
              </w:rPr>
              <w:t>0</w:t>
            </w:r>
            <w:r w:rsidRPr="009F668C">
              <w:rPr>
                <w:color w:val="FF0000"/>
              </w:rPr>
              <w:t>00]</w:t>
            </w:r>
          </w:p>
        </w:tc>
      </w:tr>
      <w:tr w:rsidR="00FD208D" w:rsidRPr="009F668C" w14:paraId="2DE89AFE" w14:textId="77777777" w:rsidTr="00FD208D">
        <w:trPr>
          <w:jc w:val="center"/>
        </w:trPr>
        <w:tc>
          <w:tcPr>
            <w:tcW w:w="0" w:type="auto"/>
            <w:vAlign w:val="center"/>
          </w:tcPr>
          <w:p w14:paraId="0B1837E9" w14:textId="77777777" w:rsidR="00FD208D" w:rsidRPr="009F668C" w:rsidRDefault="00FD208D" w:rsidP="00FD208D">
            <w:pPr>
              <w:jc w:val="center"/>
              <w:rPr>
                <w:color w:val="FF0000"/>
              </w:rPr>
            </w:pPr>
            <w:r w:rsidRPr="009F668C">
              <w:rPr>
                <w:color w:val="FF0000"/>
              </w:rPr>
              <w:t>2</w:t>
            </w:r>
          </w:p>
        </w:tc>
        <w:tc>
          <w:tcPr>
            <w:tcW w:w="0" w:type="auto"/>
            <w:vAlign w:val="center"/>
          </w:tcPr>
          <w:p w14:paraId="3B25A2F0" w14:textId="77777777" w:rsidR="00FD208D" w:rsidRPr="009F668C" w:rsidRDefault="00FD208D" w:rsidP="00FD208D">
            <w:pPr>
              <w:jc w:val="center"/>
              <w:rPr>
                <w:color w:val="FF0000"/>
              </w:rPr>
            </w:pPr>
            <w:r w:rsidRPr="009F668C">
              <w:rPr>
                <w:color w:val="FF0000"/>
              </w:rPr>
              <w:t>(0.3000, 0.3500]</w:t>
            </w:r>
          </w:p>
        </w:tc>
      </w:tr>
      <w:tr w:rsidR="00FD208D" w:rsidRPr="009F668C" w14:paraId="0A4FFF59" w14:textId="77777777" w:rsidTr="00FD208D">
        <w:trPr>
          <w:jc w:val="center"/>
        </w:trPr>
        <w:tc>
          <w:tcPr>
            <w:tcW w:w="0" w:type="auto"/>
            <w:vAlign w:val="center"/>
          </w:tcPr>
          <w:p w14:paraId="4F8ED8E4" w14:textId="77777777" w:rsidR="00FD208D" w:rsidRPr="009F668C" w:rsidRDefault="00FD208D" w:rsidP="00FD208D">
            <w:pPr>
              <w:jc w:val="center"/>
              <w:rPr>
                <w:color w:val="FF0000"/>
              </w:rPr>
            </w:pPr>
            <w:r w:rsidRPr="009F668C">
              <w:rPr>
                <w:color w:val="FF0000"/>
              </w:rPr>
              <w:t>3</w:t>
            </w:r>
          </w:p>
        </w:tc>
        <w:tc>
          <w:tcPr>
            <w:tcW w:w="0" w:type="auto"/>
            <w:vAlign w:val="center"/>
          </w:tcPr>
          <w:p w14:paraId="36237BC5" w14:textId="77777777" w:rsidR="00FD208D" w:rsidRPr="009F668C" w:rsidRDefault="00FD208D" w:rsidP="00FD208D">
            <w:pPr>
              <w:jc w:val="center"/>
              <w:rPr>
                <w:color w:val="FF0000"/>
              </w:rPr>
            </w:pPr>
            <w:r w:rsidRPr="009F668C">
              <w:rPr>
                <w:color w:val="FF0000"/>
              </w:rPr>
              <w:t>(0.3500, 0.4000]</w:t>
            </w:r>
          </w:p>
        </w:tc>
      </w:tr>
      <w:tr w:rsidR="00FD208D" w:rsidRPr="009F668C" w14:paraId="3DCBCAE0" w14:textId="77777777" w:rsidTr="00FD208D">
        <w:trPr>
          <w:jc w:val="center"/>
        </w:trPr>
        <w:tc>
          <w:tcPr>
            <w:tcW w:w="0" w:type="auto"/>
            <w:vAlign w:val="center"/>
          </w:tcPr>
          <w:p w14:paraId="3A03B773" w14:textId="77777777" w:rsidR="00FD208D" w:rsidRPr="009F668C" w:rsidRDefault="00FD208D" w:rsidP="00FD208D">
            <w:pPr>
              <w:jc w:val="center"/>
              <w:rPr>
                <w:color w:val="FF0000"/>
              </w:rPr>
            </w:pPr>
            <w:r w:rsidRPr="009F668C">
              <w:rPr>
                <w:color w:val="FF0000"/>
              </w:rPr>
              <w:t>4</w:t>
            </w:r>
          </w:p>
        </w:tc>
        <w:tc>
          <w:tcPr>
            <w:tcW w:w="0" w:type="auto"/>
            <w:vAlign w:val="center"/>
          </w:tcPr>
          <w:p w14:paraId="3BA18082" w14:textId="77777777" w:rsidR="00FD208D" w:rsidRPr="009F668C" w:rsidRDefault="00FD208D" w:rsidP="00FD208D">
            <w:pPr>
              <w:jc w:val="center"/>
              <w:rPr>
                <w:color w:val="FF0000"/>
              </w:rPr>
            </w:pPr>
            <w:r w:rsidRPr="009F668C">
              <w:rPr>
                <w:color w:val="FF0000"/>
              </w:rPr>
              <w:t>(0.4000, 0.4500]</w:t>
            </w:r>
          </w:p>
        </w:tc>
      </w:tr>
      <w:tr w:rsidR="00FD208D" w:rsidRPr="009F668C" w14:paraId="7216115A" w14:textId="77777777" w:rsidTr="00FD208D">
        <w:trPr>
          <w:jc w:val="center"/>
        </w:trPr>
        <w:tc>
          <w:tcPr>
            <w:tcW w:w="0" w:type="auto"/>
            <w:vAlign w:val="center"/>
          </w:tcPr>
          <w:p w14:paraId="4E32D06F" w14:textId="77777777" w:rsidR="00FD208D" w:rsidRPr="009F668C" w:rsidRDefault="00FD208D" w:rsidP="00FD208D">
            <w:pPr>
              <w:jc w:val="center"/>
              <w:rPr>
                <w:color w:val="FF0000"/>
              </w:rPr>
            </w:pPr>
            <w:r w:rsidRPr="009F668C">
              <w:rPr>
                <w:color w:val="FF0000"/>
              </w:rPr>
              <w:t>5</w:t>
            </w:r>
          </w:p>
        </w:tc>
        <w:tc>
          <w:tcPr>
            <w:tcW w:w="0" w:type="auto"/>
            <w:vAlign w:val="center"/>
          </w:tcPr>
          <w:p w14:paraId="0E732318" w14:textId="77777777" w:rsidR="00FD208D" w:rsidRPr="009F668C" w:rsidRDefault="00FD208D" w:rsidP="00FD208D">
            <w:pPr>
              <w:jc w:val="center"/>
              <w:rPr>
                <w:color w:val="FF0000"/>
              </w:rPr>
            </w:pPr>
            <w:r w:rsidRPr="009F668C">
              <w:rPr>
                <w:color w:val="FF0000"/>
              </w:rPr>
              <w:t>(0.4500, 0.5000]</w:t>
            </w:r>
          </w:p>
        </w:tc>
      </w:tr>
      <w:tr w:rsidR="00FD208D" w:rsidRPr="009F668C" w14:paraId="2CAA71C6" w14:textId="77777777" w:rsidTr="00FD208D">
        <w:trPr>
          <w:jc w:val="center"/>
        </w:trPr>
        <w:tc>
          <w:tcPr>
            <w:tcW w:w="0" w:type="auto"/>
            <w:vAlign w:val="center"/>
          </w:tcPr>
          <w:p w14:paraId="53A4AE64" w14:textId="77777777" w:rsidR="00FD208D" w:rsidRPr="009F668C" w:rsidRDefault="00FD208D" w:rsidP="00FD208D">
            <w:pPr>
              <w:jc w:val="center"/>
              <w:rPr>
                <w:color w:val="FF0000"/>
              </w:rPr>
            </w:pPr>
            <w:r w:rsidRPr="009F668C">
              <w:rPr>
                <w:color w:val="FF0000"/>
              </w:rPr>
              <w:t>6</w:t>
            </w:r>
          </w:p>
        </w:tc>
        <w:tc>
          <w:tcPr>
            <w:tcW w:w="0" w:type="auto"/>
            <w:vAlign w:val="center"/>
          </w:tcPr>
          <w:p w14:paraId="6FC3268A" w14:textId="77777777" w:rsidR="00FD208D" w:rsidRPr="009F668C" w:rsidRDefault="00FD208D" w:rsidP="00FD208D">
            <w:pPr>
              <w:jc w:val="center"/>
              <w:rPr>
                <w:color w:val="FF0000"/>
              </w:rPr>
            </w:pPr>
            <w:r w:rsidRPr="009F668C">
              <w:rPr>
                <w:color w:val="FF0000"/>
              </w:rPr>
              <w:t>(0.5000, 0.5500]</w:t>
            </w:r>
          </w:p>
        </w:tc>
      </w:tr>
      <w:tr w:rsidR="00FD208D" w:rsidRPr="009F668C" w14:paraId="750B8078" w14:textId="77777777" w:rsidTr="00FD208D">
        <w:trPr>
          <w:jc w:val="center"/>
        </w:trPr>
        <w:tc>
          <w:tcPr>
            <w:tcW w:w="0" w:type="auto"/>
            <w:vAlign w:val="center"/>
          </w:tcPr>
          <w:p w14:paraId="21DB734D" w14:textId="77777777" w:rsidR="00FD208D" w:rsidRPr="009F668C" w:rsidRDefault="00FD208D" w:rsidP="00FD208D">
            <w:pPr>
              <w:jc w:val="center"/>
              <w:rPr>
                <w:color w:val="FF0000"/>
              </w:rPr>
            </w:pPr>
            <w:r w:rsidRPr="009F668C">
              <w:rPr>
                <w:color w:val="FF0000"/>
              </w:rPr>
              <w:t>7</w:t>
            </w:r>
          </w:p>
        </w:tc>
        <w:tc>
          <w:tcPr>
            <w:tcW w:w="0" w:type="auto"/>
            <w:vAlign w:val="center"/>
          </w:tcPr>
          <w:p w14:paraId="7AE3178D" w14:textId="77777777" w:rsidR="00FD208D" w:rsidRPr="009F668C" w:rsidRDefault="00FD208D" w:rsidP="00FD208D">
            <w:pPr>
              <w:jc w:val="center"/>
              <w:rPr>
                <w:color w:val="FF0000"/>
              </w:rPr>
            </w:pPr>
            <w:r w:rsidRPr="009F668C">
              <w:rPr>
                <w:color w:val="FF0000"/>
              </w:rPr>
              <w:t>(0.5500, 0.6000]</w:t>
            </w:r>
          </w:p>
        </w:tc>
      </w:tr>
      <w:tr w:rsidR="00FD208D" w:rsidRPr="009F668C" w14:paraId="62D50670" w14:textId="77777777" w:rsidTr="00FD208D">
        <w:trPr>
          <w:jc w:val="center"/>
        </w:trPr>
        <w:tc>
          <w:tcPr>
            <w:tcW w:w="0" w:type="auto"/>
            <w:vAlign w:val="center"/>
          </w:tcPr>
          <w:p w14:paraId="554C6C5C" w14:textId="77777777" w:rsidR="00FD208D" w:rsidRPr="009F668C" w:rsidRDefault="00FD208D" w:rsidP="00FD208D">
            <w:pPr>
              <w:jc w:val="center"/>
              <w:rPr>
                <w:color w:val="FF0000"/>
              </w:rPr>
            </w:pPr>
            <w:r w:rsidRPr="009F668C">
              <w:rPr>
                <w:color w:val="FF0000"/>
              </w:rPr>
              <w:t>8</w:t>
            </w:r>
          </w:p>
        </w:tc>
        <w:tc>
          <w:tcPr>
            <w:tcW w:w="0" w:type="auto"/>
            <w:vAlign w:val="center"/>
          </w:tcPr>
          <w:p w14:paraId="6FE5ED7F" w14:textId="77777777" w:rsidR="00FD208D" w:rsidRPr="009F668C" w:rsidRDefault="00FD208D" w:rsidP="00FD208D">
            <w:pPr>
              <w:jc w:val="center"/>
              <w:rPr>
                <w:color w:val="FF0000"/>
              </w:rPr>
            </w:pPr>
            <w:r w:rsidRPr="009F668C">
              <w:rPr>
                <w:color w:val="FF0000"/>
              </w:rPr>
              <w:t>(0.6000, 0.6500]</w:t>
            </w:r>
          </w:p>
        </w:tc>
      </w:tr>
      <w:tr w:rsidR="00FD208D" w:rsidRPr="009F668C" w14:paraId="35136182" w14:textId="77777777" w:rsidTr="00FD208D">
        <w:trPr>
          <w:jc w:val="center"/>
        </w:trPr>
        <w:tc>
          <w:tcPr>
            <w:tcW w:w="0" w:type="auto"/>
            <w:vAlign w:val="center"/>
          </w:tcPr>
          <w:p w14:paraId="2164E6B5" w14:textId="77777777" w:rsidR="00FD208D" w:rsidRPr="009F668C" w:rsidRDefault="00FD208D" w:rsidP="00FD208D">
            <w:pPr>
              <w:jc w:val="center"/>
              <w:rPr>
                <w:color w:val="FF0000"/>
              </w:rPr>
            </w:pPr>
            <w:r w:rsidRPr="009F668C">
              <w:rPr>
                <w:color w:val="FF0000"/>
              </w:rPr>
              <w:t>9</w:t>
            </w:r>
          </w:p>
        </w:tc>
        <w:tc>
          <w:tcPr>
            <w:tcW w:w="0" w:type="auto"/>
            <w:vAlign w:val="center"/>
          </w:tcPr>
          <w:p w14:paraId="36F3766F" w14:textId="77777777" w:rsidR="00FD208D" w:rsidRPr="009F668C" w:rsidRDefault="00FD208D" w:rsidP="00FD208D">
            <w:pPr>
              <w:jc w:val="center"/>
              <w:rPr>
                <w:color w:val="FF0000"/>
              </w:rPr>
            </w:pPr>
            <w:r w:rsidRPr="009F668C">
              <w:rPr>
                <w:color w:val="FF0000"/>
              </w:rPr>
              <w:t>(0.6500, 0.7000]</w:t>
            </w:r>
          </w:p>
        </w:tc>
      </w:tr>
      <w:tr w:rsidR="00FD208D" w:rsidRPr="009F668C" w14:paraId="09D3824C" w14:textId="77777777" w:rsidTr="00FD208D">
        <w:trPr>
          <w:jc w:val="center"/>
        </w:trPr>
        <w:tc>
          <w:tcPr>
            <w:tcW w:w="0" w:type="auto"/>
            <w:vAlign w:val="center"/>
          </w:tcPr>
          <w:p w14:paraId="43908241" w14:textId="77777777" w:rsidR="00FD208D" w:rsidRPr="009F668C" w:rsidRDefault="00FD208D" w:rsidP="00FD208D">
            <w:pPr>
              <w:jc w:val="center"/>
              <w:rPr>
                <w:color w:val="FF0000"/>
              </w:rPr>
            </w:pPr>
            <w:r w:rsidRPr="009F668C">
              <w:rPr>
                <w:color w:val="FF0000"/>
              </w:rPr>
              <w:t>10</w:t>
            </w:r>
          </w:p>
        </w:tc>
        <w:tc>
          <w:tcPr>
            <w:tcW w:w="0" w:type="auto"/>
            <w:vAlign w:val="center"/>
          </w:tcPr>
          <w:p w14:paraId="19E1E323" w14:textId="77777777" w:rsidR="00FD208D" w:rsidRPr="009F668C" w:rsidRDefault="00FD208D" w:rsidP="00FD208D">
            <w:pPr>
              <w:jc w:val="center"/>
              <w:rPr>
                <w:color w:val="FF0000"/>
              </w:rPr>
            </w:pPr>
            <w:r w:rsidRPr="009F668C">
              <w:rPr>
                <w:color w:val="FF0000"/>
              </w:rPr>
              <w:t>(0.7000, 0.7500]</w:t>
            </w:r>
          </w:p>
        </w:tc>
      </w:tr>
      <w:tr w:rsidR="00FD208D" w:rsidRPr="009F668C" w14:paraId="01BC857D" w14:textId="77777777" w:rsidTr="00FD208D">
        <w:trPr>
          <w:jc w:val="center"/>
        </w:trPr>
        <w:tc>
          <w:tcPr>
            <w:tcW w:w="0" w:type="auto"/>
            <w:vAlign w:val="center"/>
          </w:tcPr>
          <w:p w14:paraId="123A4327" w14:textId="77777777" w:rsidR="00FD208D" w:rsidRPr="009F668C" w:rsidRDefault="00FD208D" w:rsidP="00FD208D">
            <w:pPr>
              <w:jc w:val="center"/>
              <w:rPr>
                <w:color w:val="FF0000"/>
              </w:rPr>
            </w:pPr>
            <w:r w:rsidRPr="009F668C">
              <w:rPr>
                <w:color w:val="FF0000"/>
              </w:rPr>
              <w:t>11</w:t>
            </w:r>
          </w:p>
        </w:tc>
        <w:tc>
          <w:tcPr>
            <w:tcW w:w="0" w:type="auto"/>
            <w:vAlign w:val="center"/>
          </w:tcPr>
          <w:p w14:paraId="602EE2B8" w14:textId="77777777" w:rsidR="00FD208D" w:rsidRPr="009F668C" w:rsidRDefault="00FD208D" w:rsidP="00FD208D">
            <w:pPr>
              <w:jc w:val="center"/>
              <w:rPr>
                <w:color w:val="FF0000"/>
              </w:rPr>
            </w:pPr>
            <w:r w:rsidRPr="009F668C">
              <w:rPr>
                <w:color w:val="FF0000"/>
              </w:rPr>
              <w:t>(0.7500, 0.8000]</w:t>
            </w:r>
          </w:p>
        </w:tc>
      </w:tr>
      <w:tr w:rsidR="00FD208D" w:rsidRPr="009F668C" w14:paraId="298CA8C7" w14:textId="77777777" w:rsidTr="00FD208D">
        <w:trPr>
          <w:jc w:val="center"/>
        </w:trPr>
        <w:tc>
          <w:tcPr>
            <w:tcW w:w="0" w:type="auto"/>
            <w:vAlign w:val="center"/>
          </w:tcPr>
          <w:p w14:paraId="3859BB51" w14:textId="77777777" w:rsidR="00FD208D" w:rsidRPr="009F668C" w:rsidRDefault="00FD208D" w:rsidP="00FD208D">
            <w:pPr>
              <w:jc w:val="center"/>
              <w:rPr>
                <w:color w:val="FF0000"/>
              </w:rPr>
            </w:pPr>
            <w:r w:rsidRPr="009F668C">
              <w:rPr>
                <w:color w:val="FF0000"/>
              </w:rPr>
              <w:t>12</w:t>
            </w:r>
          </w:p>
        </w:tc>
        <w:tc>
          <w:tcPr>
            <w:tcW w:w="0" w:type="auto"/>
            <w:vAlign w:val="center"/>
          </w:tcPr>
          <w:p w14:paraId="6573E107" w14:textId="77777777" w:rsidR="00FD208D" w:rsidRPr="009F668C" w:rsidRDefault="00FD208D" w:rsidP="00FD208D">
            <w:pPr>
              <w:jc w:val="center"/>
              <w:rPr>
                <w:color w:val="FF0000"/>
              </w:rPr>
            </w:pPr>
            <w:r w:rsidRPr="009F668C">
              <w:rPr>
                <w:color w:val="FF0000"/>
              </w:rPr>
              <w:t>(0.8000, 0.8500]</w:t>
            </w:r>
          </w:p>
        </w:tc>
      </w:tr>
      <w:tr w:rsidR="00FD208D" w:rsidRPr="009F668C" w14:paraId="34CD8B1D" w14:textId="77777777" w:rsidTr="00FD208D">
        <w:trPr>
          <w:jc w:val="center"/>
        </w:trPr>
        <w:tc>
          <w:tcPr>
            <w:tcW w:w="0" w:type="auto"/>
            <w:vAlign w:val="center"/>
          </w:tcPr>
          <w:p w14:paraId="1433AEF7" w14:textId="77777777" w:rsidR="00FD208D" w:rsidRPr="009F668C" w:rsidRDefault="00FD208D" w:rsidP="00FD208D">
            <w:pPr>
              <w:jc w:val="center"/>
              <w:rPr>
                <w:color w:val="FF0000"/>
              </w:rPr>
            </w:pPr>
            <w:r w:rsidRPr="009F668C">
              <w:rPr>
                <w:color w:val="FF0000"/>
              </w:rPr>
              <w:t>13</w:t>
            </w:r>
          </w:p>
        </w:tc>
        <w:tc>
          <w:tcPr>
            <w:tcW w:w="0" w:type="auto"/>
            <w:vAlign w:val="center"/>
          </w:tcPr>
          <w:p w14:paraId="1DCBF6F3" w14:textId="77777777" w:rsidR="00FD208D" w:rsidRPr="009F668C" w:rsidRDefault="00FD208D" w:rsidP="00FD208D">
            <w:pPr>
              <w:jc w:val="center"/>
              <w:rPr>
                <w:color w:val="FF0000"/>
              </w:rPr>
            </w:pPr>
            <w:r w:rsidRPr="009F668C">
              <w:rPr>
                <w:color w:val="FF0000"/>
              </w:rPr>
              <w:t>(0.8500, 0.9000]</w:t>
            </w:r>
          </w:p>
        </w:tc>
      </w:tr>
      <w:tr w:rsidR="00FD208D" w:rsidRPr="009F668C" w14:paraId="170EA7F1" w14:textId="77777777" w:rsidTr="00FD208D">
        <w:trPr>
          <w:jc w:val="center"/>
        </w:trPr>
        <w:tc>
          <w:tcPr>
            <w:tcW w:w="0" w:type="auto"/>
            <w:vAlign w:val="center"/>
          </w:tcPr>
          <w:p w14:paraId="4C5EB246" w14:textId="77777777" w:rsidR="00FD208D" w:rsidRPr="009F668C" w:rsidRDefault="00FD208D" w:rsidP="00FD208D">
            <w:pPr>
              <w:jc w:val="center"/>
              <w:rPr>
                <w:color w:val="FF0000"/>
              </w:rPr>
            </w:pPr>
            <w:r w:rsidRPr="009F668C">
              <w:rPr>
                <w:color w:val="FF0000"/>
              </w:rPr>
              <w:t>14</w:t>
            </w:r>
          </w:p>
        </w:tc>
        <w:tc>
          <w:tcPr>
            <w:tcW w:w="0" w:type="auto"/>
            <w:vAlign w:val="center"/>
          </w:tcPr>
          <w:p w14:paraId="67E9FFFE" w14:textId="77777777" w:rsidR="00FD208D" w:rsidRPr="009F668C" w:rsidRDefault="00FD208D" w:rsidP="00FD208D">
            <w:pPr>
              <w:jc w:val="center"/>
              <w:rPr>
                <w:color w:val="FF0000"/>
              </w:rPr>
            </w:pPr>
            <w:r w:rsidRPr="009F668C">
              <w:rPr>
                <w:color w:val="FF0000"/>
              </w:rPr>
              <w:t>(0.9000, 0.9500]</w:t>
            </w:r>
          </w:p>
        </w:tc>
      </w:tr>
      <w:tr w:rsidR="00FD208D" w:rsidRPr="009F668C" w14:paraId="6F53CDC1" w14:textId="77777777" w:rsidTr="00FD208D">
        <w:trPr>
          <w:jc w:val="center"/>
        </w:trPr>
        <w:tc>
          <w:tcPr>
            <w:tcW w:w="0" w:type="auto"/>
            <w:vAlign w:val="center"/>
          </w:tcPr>
          <w:p w14:paraId="284D74E9" w14:textId="77777777" w:rsidR="00FD208D" w:rsidRPr="009F668C" w:rsidRDefault="00FD208D" w:rsidP="00FD208D">
            <w:pPr>
              <w:jc w:val="center"/>
              <w:rPr>
                <w:color w:val="FF0000"/>
              </w:rPr>
            </w:pPr>
            <w:r w:rsidRPr="009F668C">
              <w:rPr>
                <w:color w:val="FF0000"/>
              </w:rPr>
              <w:t>15</w:t>
            </w:r>
          </w:p>
        </w:tc>
        <w:tc>
          <w:tcPr>
            <w:tcW w:w="0" w:type="auto"/>
            <w:vAlign w:val="center"/>
          </w:tcPr>
          <w:p w14:paraId="3E8AD680" w14:textId="77777777" w:rsidR="00FD208D" w:rsidRPr="009F668C" w:rsidRDefault="00FD208D" w:rsidP="00FD208D">
            <w:pPr>
              <w:jc w:val="center"/>
              <w:rPr>
                <w:color w:val="FF0000"/>
              </w:rPr>
            </w:pPr>
            <w:r w:rsidRPr="009F668C">
              <w:rPr>
                <w:color w:val="FF0000"/>
              </w:rPr>
              <w:t>(0.9500, 1.0000]</w:t>
            </w:r>
          </w:p>
        </w:tc>
      </w:tr>
    </w:tbl>
    <w:p w14:paraId="7D095C78" w14:textId="77777777" w:rsidR="00FD208D" w:rsidRDefault="00FD208D" w:rsidP="00FD208D">
      <w:pPr>
        <w:jc w:val="both"/>
        <w:rPr>
          <w:rFonts w:ascii="Times New Roman" w:hAnsi="Times New Roman"/>
          <w:lang w:eastAsia="ko-KR"/>
        </w:rPr>
      </w:pPr>
    </w:p>
    <w:p w14:paraId="6B2D756E" w14:textId="77777777" w:rsidR="00FD208D" w:rsidRDefault="00FD208D" w:rsidP="00FD208D">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moderator’s perspective, either option works. So, let’s pick one option. I will provide TP for this issue based on the majority view. </w:t>
      </w:r>
    </w:p>
    <w:p w14:paraId="49FEF752" w14:textId="77777777" w:rsidR="00FD208D" w:rsidRPr="00866DA5" w:rsidRDefault="00FD208D" w:rsidP="00FD208D">
      <w:pPr>
        <w:jc w:val="both"/>
        <w:rPr>
          <w:rFonts w:ascii="Times New Roman" w:hAnsi="Times New Roman"/>
          <w:lang w:val="en-US" w:eastAsia="ko-KR"/>
        </w:rPr>
      </w:pPr>
    </w:p>
    <w:p w14:paraId="5562D017" w14:textId="77777777" w:rsidR="00FD208D" w:rsidRDefault="00FD208D" w:rsidP="00FD208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lastRenderedPageBreak/>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Which option do you prefer? </w:t>
      </w:r>
    </w:p>
    <w:p w14:paraId="4AD5F140" w14:textId="77777777" w:rsidR="00FD208D" w:rsidRDefault="00FD208D" w:rsidP="00FD208D">
      <w:pPr>
        <w:jc w:val="both"/>
        <w:rPr>
          <w:rFonts w:ascii="Times New Roman" w:hAnsi="Times New Roman"/>
          <w:lang w:eastAsia="ko-KR"/>
        </w:rPr>
      </w:pPr>
      <w:r>
        <w:rPr>
          <w:rFonts w:ascii="Times New Roman" w:hAnsi="Times New Roman"/>
          <w:lang w:eastAsia="ko-KR"/>
        </w:rPr>
        <w:t>Please provide your input on Question 2.5-3, or provide your option if any.</w:t>
      </w:r>
    </w:p>
    <w:tbl>
      <w:tblPr>
        <w:tblW w:w="9632" w:type="dxa"/>
        <w:tblLayout w:type="fixed"/>
        <w:tblLook w:val="04A0" w:firstRow="1" w:lastRow="0" w:firstColumn="1" w:lastColumn="0" w:noHBand="0" w:noVBand="1"/>
      </w:tblPr>
      <w:tblGrid>
        <w:gridCol w:w="1186"/>
        <w:gridCol w:w="8446"/>
      </w:tblGrid>
      <w:tr w:rsidR="00FD208D" w14:paraId="545BA18E" w14:textId="77777777" w:rsidTr="00FD208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94F780"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E79568"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Views</w:t>
            </w:r>
          </w:p>
        </w:tc>
      </w:tr>
      <w:tr w:rsidR="00FD208D" w14:paraId="155F148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A519834"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Google</w:t>
            </w:r>
          </w:p>
        </w:tc>
        <w:tc>
          <w:tcPr>
            <w:tcW w:w="8446" w:type="dxa"/>
            <w:tcBorders>
              <w:top w:val="single" w:sz="4" w:space="0" w:color="000000"/>
              <w:left w:val="single" w:sz="4" w:space="0" w:color="000000"/>
              <w:bottom w:val="single" w:sz="4" w:space="0" w:color="000000"/>
              <w:right w:val="single" w:sz="4" w:space="0" w:color="000000"/>
            </w:tcBorders>
          </w:tcPr>
          <w:p w14:paraId="0748F802"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Option 1. Option 2 is not aligned with agreement </w:t>
            </w:r>
          </w:p>
        </w:tc>
      </w:tr>
      <w:tr w:rsidR="00FD208D" w14:paraId="4D31FAAE"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7BA37AE5" w14:textId="77777777" w:rsidR="00FD208D" w:rsidRPr="0029293F"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9AEAD0F" w14:textId="77777777" w:rsidR="00FD208D" w:rsidRPr="0029293F"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Option 1.</w:t>
            </w:r>
          </w:p>
        </w:tc>
      </w:tr>
      <w:tr w:rsidR="00FD208D" w14:paraId="79D1DDC1"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116AC413"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47F0BEBB" w14:textId="77777777" w:rsidR="00FD208D" w:rsidRPr="00566B13"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Option 1 is better.</w:t>
            </w:r>
          </w:p>
        </w:tc>
      </w:tr>
      <w:tr w:rsidR="00FD208D" w14:paraId="7C18C2A4"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03351C72"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790E11C" w14:textId="77777777" w:rsidR="00FD208D" w:rsidRDefault="00FD208D" w:rsidP="00FD208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Option 2. </w:t>
            </w:r>
          </w:p>
        </w:tc>
      </w:tr>
      <w:tr w:rsidR="00FD208D" w14:paraId="1746DBDC"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CF00BC2"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7FFFE6D1"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1</w:t>
            </w:r>
          </w:p>
        </w:tc>
      </w:tr>
      <w:tr w:rsidR="00FD208D" w14:paraId="116B5C7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146D4B2F"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FEA0FC2"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FD208D" w14:paraId="6E2C787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EC73D03"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C7C78A1"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FD208D" w14:paraId="68C48128"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3B16BECE"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2A2C09F" w14:textId="77777777" w:rsidR="00FD208D" w:rsidRDefault="00FD208D" w:rsidP="00FD208D">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 xml:space="preserve">ption 1 is more </w:t>
            </w:r>
            <w:r>
              <w:rPr>
                <w:rFonts w:ascii="Times New Roman" w:eastAsia="SimSun" w:hAnsi="Times New Roman"/>
                <w:lang w:val="en-US" w:eastAsia="zh-CN"/>
              </w:rPr>
              <w:t>aligned</w:t>
            </w:r>
            <w:r>
              <w:rPr>
                <w:rFonts w:ascii="Times New Roman" w:eastAsia="SimSun" w:hAnsi="Times New Roman" w:hint="eastAsia"/>
                <w:lang w:val="en-US" w:eastAsia="zh-CN"/>
              </w:rPr>
              <w:t xml:space="preserve"> with agreement.</w:t>
            </w:r>
          </w:p>
        </w:tc>
      </w:tr>
      <w:tr w:rsidR="00FD208D" w14:paraId="425F7488"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559BBCDD" w14:textId="77777777" w:rsidR="00FD208D" w:rsidRPr="00C036A7"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52A94240" w14:textId="77777777" w:rsidR="00FD208D" w:rsidRPr="00C036A7"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w:t>
            </w:r>
            <w:r>
              <w:rPr>
                <w:rFonts w:ascii="Times New Roman" w:eastAsiaTheme="minorEastAsia" w:hAnsi="Times New Roman" w:hint="eastAsia"/>
                <w:lang w:val="en-US" w:eastAsia="ko-KR"/>
              </w:rPr>
              <w:t xml:space="preserve">ption </w:t>
            </w:r>
            <w:r>
              <w:rPr>
                <w:rFonts w:ascii="Times New Roman" w:eastAsiaTheme="minorEastAsia" w:hAnsi="Times New Roman"/>
                <w:lang w:val="en-US" w:eastAsia="ko-KR"/>
              </w:rPr>
              <w:t>1 is better.</w:t>
            </w:r>
          </w:p>
        </w:tc>
      </w:tr>
      <w:tr w:rsidR="00FD208D" w14:paraId="2538C49A"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630652BB"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04A0BB29"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Prefer option 1), which is in line with the agreement and the current spec text.</w:t>
            </w:r>
          </w:p>
        </w:tc>
      </w:tr>
    </w:tbl>
    <w:p w14:paraId="0DDAFDF9" w14:textId="77777777" w:rsidR="00FD208D" w:rsidRDefault="00FD208D" w:rsidP="00FD208D">
      <w:pPr>
        <w:rPr>
          <w:rFonts w:eastAsiaTheme="minorEastAsia"/>
          <w:lang w:eastAsia="ko-KR"/>
        </w:rPr>
      </w:pPr>
    </w:p>
    <w:p w14:paraId="254DEB83" w14:textId="77777777" w:rsidR="00FD208D" w:rsidRDefault="00FD208D" w:rsidP="00FD208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Pr="0004746E">
        <w:rPr>
          <w:rFonts w:ascii="Times" w:eastAsia="SimSun" w:hAnsi="Times"/>
          <w:bCs w:val="0"/>
          <w:i w:val="0"/>
          <w:szCs w:val="24"/>
          <w:highlight w:val="cyan"/>
          <w:lang w:val="en-US" w:eastAsia="ko-KR"/>
        </w:rPr>
        <w:t>Offline agreement)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3950C0F4" w14:textId="77777777" w:rsidR="00FD208D" w:rsidRPr="00CD2EFA" w:rsidRDefault="00FD208D" w:rsidP="00FD208D">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3344"/>
        <w:gridCol w:w="6284"/>
      </w:tblGrid>
      <w:tr w:rsidR="00FD208D" w:rsidRPr="00920410" w14:paraId="6EB6EACE" w14:textId="77777777" w:rsidTr="00FD208D">
        <w:tc>
          <w:tcPr>
            <w:tcW w:w="0" w:type="auto"/>
          </w:tcPr>
          <w:p w14:paraId="6A072B9A" w14:textId="77777777" w:rsidR="00FD208D" w:rsidRPr="00423BAA" w:rsidRDefault="00FD208D" w:rsidP="00FD208D">
            <w:pPr>
              <w:rPr>
                <w:rFonts w:eastAsiaTheme="minorEastAsia"/>
                <w:bCs/>
                <w:szCs w:val="20"/>
                <w:lang w:eastAsia="zh-CN"/>
              </w:rPr>
            </w:pPr>
            <w:r w:rsidRPr="00423BAA">
              <w:rPr>
                <w:rFonts w:eastAsiaTheme="minorEastAsia"/>
                <w:bCs/>
                <w:lang w:eastAsia="zh-CN"/>
              </w:rPr>
              <w:t>Reason for change</w:t>
            </w:r>
          </w:p>
        </w:tc>
        <w:tc>
          <w:tcPr>
            <w:tcW w:w="0" w:type="auto"/>
          </w:tcPr>
          <w:p w14:paraId="3020A06B" w14:textId="77777777" w:rsidR="00FD208D" w:rsidRPr="00920410" w:rsidRDefault="00FD208D" w:rsidP="00FD208D">
            <w:pPr>
              <w:rPr>
                <w:rFonts w:eastAsiaTheme="minorEastAsia"/>
                <w:lang w:eastAsia="ko-KR"/>
              </w:rPr>
            </w:pPr>
            <w:r>
              <w:rPr>
                <w:rFonts w:eastAsiaTheme="minorEastAsia" w:hint="eastAsia"/>
                <w:lang w:eastAsia="ko-KR"/>
              </w:rPr>
              <w:t>I</w:t>
            </w:r>
            <w:r>
              <w:rPr>
                <w:rFonts w:eastAsiaTheme="minorEastAsia"/>
                <w:lang w:eastAsia="ko-KR"/>
              </w:rPr>
              <w:t xml:space="preserve">n current specification, there is no SGCS quantization mapping table. </w:t>
            </w:r>
          </w:p>
        </w:tc>
      </w:tr>
      <w:tr w:rsidR="00FD208D" w:rsidRPr="00423BAA" w14:paraId="21CB686C" w14:textId="77777777" w:rsidTr="00FD208D">
        <w:tc>
          <w:tcPr>
            <w:tcW w:w="0" w:type="auto"/>
          </w:tcPr>
          <w:p w14:paraId="7A5ADB0A" w14:textId="77777777" w:rsidR="00FD208D" w:rsidRPr="001C63E5" w:rsidRDefault="00FD208D" w:rsidP="00FD208D">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0A9218BB" w14:textId="77777777" w:rsidR="00FD208D" w:rsidRPr="00423BAA" w:rsidRDefault="00FD208D" w:rsidP="00FD208D">
            <w:pPr>
              <w:rPr>
                <w:rFonts w:eastAsiaTheme="minorEastAsia"/>
                <w:bCs/>
                <w:szCs w:val="20"/>
                <w:lang w:eastAsia="zh-CN"/>
              </w:rPr>
            </w:pPr>
            <w:r>
              <w:rPr>
                <w:rFonts w:eastAsiaTheme="minorEastAsia"/>
                <w:bCs/>
                <w:szCs w:val="20"/>
                <w:lang w:eastAsia="zh-CN"/>
              </w:rPr>
              <w:t>SGCS quantization mapping table is added.</w:t>
            </w:r>
          </w:p>
        </w:tc>
      </w:tr>
      <w:tr w:rsidR="00FD208D" w:rsidRPr="00423BAA" w14:paraId="4985E252" w14:textId="77777777" w:rsidTr="00FD208D">
        <w:tc>
          <w:tcPr>
            <w:tcW w:w="0" w:type="auto"/>
          </w:tcPr>
          <w:p w14:paraId="1371AA57" w14:textId="77777777" w:rsidR="00FD208D" w:rsidRPr="001C63E5" w:rsidRDefault="00FD208D" w:rsidP="00FD208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0AA07A70" w14:textId="77777777" w:rsidR="00FD208D" w:rsidRPr="00423BAA" w:rsidRDefault="00FD208D" w:rsidP="00FD208D">
            <w:pPr>
              <w:rPr>
                <w:rFonts w:eastAsiaTheme="minorEastAsia"/>
                <w:bCs/>
                <w:szCs w:val="20"/>
                <w:lang w:eastAsia="zh-CN"/>
              </w:rPr>
            </w:pPr>
            <w:r w:rsidRPr="00015778">
              <w:rPr>
                <w:rFonts w:eastAsiaTheme="minorEastAsia"/>
                <w:bCs/>
                <w:szCs w:val="20"/>
                <w:lang w:eastAsia="zh-CN"/>
              </w:rPr>
              <w:t>Inc</w:t>
            </w:r>
            <w:r>
              <w:rPr>
                <w:rFonts w:eastAsiaTheme="minorEastAsia"/>
                <w:bCs/>
                <w:szCs w:val="20"/>
                <w:lang w:eastAsia="zh-CN"/>
              </w:rPr>
              <w:t>omplete</w:t>
            </w:r>
            <w:r w:rsidRPr="00015778">
              <w:rPr>
                <w:rFonts w:eastAsiaTheme="minorEastAsia"/>
                <w:bCs/>
                <w:szCs w:val="20"/>
                <w:lang w:eastAsia="zh-CN"/>
              </w:rPr>
              <w:t xml:space="preserve"> capture of the agreement.</w:t>
            </w:r>
          </w:p>
        </w:tc>
      </w:tr>
      <w:tr w:rsidR="00FD208D" w:rsidRPr="00361725" w14:paraId="44E7C892" w14:textId="77777777" w:rsidTr="00FD208D">
        <w:tc>
          <w:tcPr>
            <w:tcW w:w="0" w:type="auto"/>
            <w:gridSpan w:val="2"/>
          </w:tcPr>
          <w:p w14:paraId="30483024" w14:textId="77777777" w:rsidR="00FD208D" w:rsidRPr="00453741" w:rsidRDefault="00FD208D" w:rsidP="00FD208D">
            <w:pPr>
              <w:spacing w:after="180"/>
              <w:rPr>
                <w:rFonts w:eastAsiaTheme="minorEastAsia"/>
                <w:b/>
                <w:lang w:eastAsia="zh-CN"/>
              </w:rPr>
            </w:pPr>
            <w:r w:rsidRPr="00453741">
              <w:rPr>
                <w:rFonts w:eastAsiaTheme="minorEastAsia"/>
                <w:b/>
                <w:lang w:eastAsia="zh-CN"/>
              </w:rPr>
              <w:t>TS38.214</w:t>
            </w:r>
          </w:p>
          <w:p w14:paraId="5C6BB270" w14:textId="77777777" w:rsidR="00FD208D" w:rsidRPr="009F668C" w:rsidRDefault="00FD208D" w:rsidP="00FD208D">
            <w:pPr>
              <w:keepNext/>
              <w:keepLines/>
              <w:spacing w:before="120"/>
              <w:outlineLvl w:val="4"/>
              <w:rPr>
                <w:rStyle w:val="sc-axzvg"/>
                <w:rFonts w:ascii="Arial" w:hAnsi="Arial"/>
                <w:sz w:val="22"/>
                <w:lang w:val="x-none" w:eastAsia="zh-CN"/>
              </w:rPr>
            </w:pPr>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p>
          <w:p w14:paraId="2AA958F7" w14:textId="77777777" w:rsidR="00FD208D" w:rsidRPr="000B3918" w:rsidRDefault="00FD208D" w:rsidP="00FD208D">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3DC6D33F" w14:textId="77777777" w:rsidR="00FD208D" w:rsidRPr="009F668C" w:rsidRDefault="00FD208D" w:rsidP="00FD208D">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0FA2F7B9" w14:textId="77777777" w:rsidR="00FD208D" w:rsidRPr="00C13B3E" w:rsidRDefault="00FD208D" w:rsidP="00FD208D">
            <w:pPr>
              <w:jc w:val="center"/>
              <w:rPr>
                <w:rFonts w:cs="Times"/>
                <w:bCs/>
                <w:color w:val="FF0000"/>
                <w:lang w:val="en-US"/>
              </w:rPr>
            </w:pPr>
            <w:r w:rsidRPr="00C13B3E">
              <w:rPr>
                <w:rFonts w:cs="Times"/>
                <w:bCs/>
                <w:color w:val="FF0000"/>
                <w:lang w:val="en-US"/>
              </w:rPr>
              <w:t>Table 5.2.</w:t>
            </w:r>
            <w:r>
              <w:rPr>
                <w:rFonts w:cs="Times"/>
                <w:bCs/>
                <w:color w:val="FF0000"/>
                <w:lang w:val="en-US"/>
              </w:rPr>
              <w:t>1.</w:t>
            </w:r>
            <w:r w:rsidRPr="00C13B3E">
              <w:rPr>
                <w:rFonts w:cs="Times"/>
                <w:bCs/>
                <w:color w:val="FF0000"/>
                <w:lang w:val="en-US"/>
              </w:rPr>
              <w:t>4.6-1: SGCS Quantization Mapping</w:t>
            </w:r>
          </w:p>
          <w:tbl>
            <w:tblPr>
              <w:tblStyle w:val="affc"/>
              <w:tblW w:w="0" w:type="auto"/>
              <w:jc w:val="center"/>
              <w:tblLook w:val="04A0" w:firstRow="1" w:lastRow="0" w:firstColumn="1" w:lastColumn="0" w:noHBand="0" w:noVBand="1"/>
            </w:tblPr>
            <w:tblGrid>
              <w:gridCol w:w="1111"/>
              <w:gridCol w:w="1550"/>
            </w:tblGrid>
            <w:tr w:rsidR="00FD208D" w:rsidRPr="009F668C" w14:paraId="6D5C5487" w14:textId="77777777" w:rsidTr="00FD208D">
              <w:trPr>
                <w:jc w:val="center"/>
              </w:trPr>
              <w:tc>
                <w:tcPr>
                  <w:tcW w:w="0" w:type="auto"/>
                  <w:shd w:val="clear" w:color="auto" w:fill="E7E6E6" w:themeFill="background2"/>
                  <w:vAlign w:val="center"/>
                </w:tcPr>
                <w:p w14:paraId="7A0633E5" w14:textId="77777777" w:rsidR="00FD208D" w:rsidRPr="009F668C" w:rsidRDefault="00FD208D" w:rsidP="00FD208D">
                  <w:pPr>
                    <w:jc w:val="center"/>
                    <w:rPr>
                      <w:bCs/>
                      <w:color w:val="FF0000"/>
                    </w:rPr>
                  </w:pPr>
                  <w:r w:rsidRPr="009F668C">
                    <w:rPr>
                      <w:bCs/>
                      <w:color w:val="FF0000"/>
                    </w:rPr>
                    <w:t>Code Point</w:t>
                  </w:r>
                </w:p>
              </w:tc>
              <w:tc>
                <w:tcPr>
                  <w:tcW w:w="0" w:type="auto"/>
                  <w:shd w:val="clear" w:color="auto" w:fill="E7E6E6" w:themeFill="background2"/>
                  <w:vAlign w:val="center"/>
                </w:tcPr>
                <w:p w14:paraId="5B01C12A" w14:textId="77777777" w:rsidR="00FD208D" w:rsidRPr="009F668C" w:rsidRDefault="00FD208D" w:rsidP="00FD208D">
                  <w:pPr>
                    <w:jc w:val="center"/>
                    <w:rPr>
                      <w:bCs/>
                      <w:color w:val="FF0000"/>
                    </w:rPr>
                  </w:pPr>
                  <w:r w:rsidRPr="009F668C">
                    <w:rPr>
                      <w:bCs/>
                      <w:color w:val="FF0000"/>
                    </w:rPr>
                    <w:t>Range</w:t>
                  </w:r>
                </w:p>
              </w:tc>
            </w:tr>
            <w:tr w:rsidR="00FD208D" w:rsidRPr="009F668C" w14:paraId="5E8E1FF8" w14:textId="77777777" w:rsidTr="00FD208D">
              <w:trPr>
                <w:jc w:val="center"/>
              </w:trPr>
              <w:tc>
                <w:tcPr>
                  <w:tcW w:w="0" w:type="auto"/>
                  <w:vAlign w:val="center"/>
                </w:tcPr>
                <w:p w14:paraId="0A23AAF1" w14:textId="77777777" w:rsidR="00FD208D" w:rsidRPr="009F668C" w:rsidRDefault="00FD208D" w:rsidP="00FD208D">
                  <w:pPr>
                    <w:jc w:val="center"/>
                    <w:rPr>
                      <w:color w:val="FF0000"/>
                    </w:rPr>
                  </w:pPr>
                  <w:r w:rsidRPr="009F668C">
                    <w:rPr>
                      <w:color w:val="FF0000"/>
                    </w:rPr>
                    <w:t>0</w:t>
                  </w:r>
                </w:p>
              </w:tc>
              <w:tc>
                <w:tcPr>
                  <w:tcW w:w="0" w:type="auto"/>
                  <w:vAlign w:val="center"/>
                </w:tcPr>
                <w:p w14:paraId="1561A89C" w14:textId="77777777" w:rsidR="00FD208D" w:rsidRPr="009F668C" w:rsidRDefault="00FD208D" w:rsidP="00FD208D">
                  <w:pPr>
                    <w:jc w:val="center"/>
                    <w:rPr>
                      <w:color w:val="FF0000"/>
                    </w:rPr>
                  </w:pPr>
                  <w:r w:rsidRPr="009F668C">
                    <w:rPr>
                      <w:color w:val="FF0000"/>
                    </w:rPr>
                    <w:t>[0.0000, 0.3000]</w:t>
                  </w:r>
                </w:p>
              </w:tc>
            </w:tr>
            <w:tr w:rsidR="00FD208D" w:rsidRPr="009F668C" w14:paraId="587772AF" w14:textId="77777777" w:rsidTr="00FD208D">
              <w:trPr>
                <w:jc w:val="center"/>
              </w:trPr>
              <w:tc>
                <w:tcPr>
                  <w:tcW w:w="0" w:type="auto"/>
                  <w:vAlign w:val="center"/>
                </w:tcPr>
                <w:p w14:paraId="0D6D48E2" w14:textId="77777777" w:rsidR="00FD208D" w:rsidRPr="009F668C" w:rsidRDefault="00FD208D" w:rsidP="00FD208D">
                  <w:pPr>
                    <w:jc w:val="center"/>
                    <w:rPr>
                      <w:color w:val="FF0000"/>
                    </w:rPr>
                  </w:pPr>
                  <w:r w:rsidRPr="009F668C">
                    <w:rPr>
                      <w:color w:val="FF0000"/>
                    </w:rPr>
                    <w:t>1</w:t>
                  </w:r>
                </w:p>
              </w:tc>
              <w:tc>
                <w:tcPr>
                  <w:tcW w:w="0" w:type="auto"/>
                  <w:vAlign w:val="center"/>
                </w:tcPr>
                <w:p w14:paraId="3491CD22" w14:textId="77777777" w:rsidR="00FD208D" w:rsidRPr="009F668C" w:rsidRDefault="00FD208D" w:rsidP="00FD208D">
                  <w:pPr>
                    <w:jc w:val="center"/>
                    <w:rPr>
                      <w:color w:val="FF0000"/>
                    </w:rPr>
                  </w:pPr>
                  <w:r w:rsidRPr="009F668C">
                    <w:rPr>
                      <w:color w:val="FF0000"/>
                    </w:rPr>
                    <w:t>(0.3000, 0.3500]</w:t>
                  </w:r>
                </w:p>
              </w:tc>
            </w:tr>
            <w:tr w:rsidR="00FD208D" w:rsidRPr="009F668C" w14:paraId="4B72EFE9" w14:textId="77777777" w:rsidTr="00FD208D">
              <w:trPr>
                <w:jc w:val="center"/>
              </w:trPr>
              <w:tc>
                <w:tcPr>
                  <w:tcW w:w="0" w:type="auto"/>
                  <w:vAlign w:val="center"/>
                </w:tcPr>
                <w:p w14:paraId="79777B89" w14:textId="77777777" w:rsidR="00FD208D" w:rsidRPr="009F668C" w:rsidRDefault="00FD208D" w:rsidP="00FD208D">
                  <w:pPr>
                    <w:jc w:val="center"/>
                    <w:rPr>
                      <w:color w:val="FF0000"/>
                    </w:rPr>
                  </w:pPr>
                  <w:r w:rsidRPr="009F668C">
                    <w:rPr>
                      <w:color w:val="FF0000"/>
                    </w:rPr>
                    <w:t>2</w:t>
                  </w:r>
                </w:p>
              </w:tc>
              <w:tc>
                <w:tcPr>
                  <w:tcW w:w="0" w:type="auto"/>
                  <w:vAlign w:val="center"/>
                </w:tcPr>
                <w:p w14:paraId="77CB4069" w14:textId="77777777" w:rsidR="00FD208D" w:rsidRPr="009F668C" w:rsidRDefault="00FD208D" w:rsidP="00FD208D">
                  <w:pPr>
                    <w:jc w:val="center"/>
                    <w:rPr>
                      <w:color w:val="FF0000"/>
                    </w:rPr>
                  </w:pPr>
                  <w:r w:rsidRPr="009F668C">
                    <w:rPr>
                      <w:color w:val="FF0000"/>
                    </w:rPr>
                    <w:t>(0.3500, 0.4000]</w:t>
                  </w:r>
                </w:p>
              </w:tc>
            </w:tr>
            <w:tr w:rsidR="00FD208D" w:rsidRPr="009F668C" w14:paraId="18B71993" w14:textId="77777777" w:rsidTr="00FD208D">
              <w:trPr>
                <w:jc w:val="center"/>
              </w:trPr>
              <w:tc>
                <w:tcPr>
                  <w:tcW w:w="0" w:type="auto"/>
                  <w:vAlign w:val="center"/>
                </w:tcPr>
                <w:p w14:paraId="136A898D" w14:textId="77777777" w:rsidR="00FD208D" w:rsidRPr="009F668C" w:rsidRDefault="00FD208D" w:rsidP="00FD208D">
                  <w:pPr>
                    <w:jc w:val="center"/>
                    <w:rPr>
                      <w:color w:val="FF0000"/>
                    </w:rPr>
                  </w:pPr>
                  <w:r w:rsidRPr="009F668C">
                    <w:rPr>
                      <w:color w:val="FF0000"/>
                    </w:rPr>
                    <w:t>3</w:t>
                  </w:r>
                </w:p>
              </w:tc>
              <w:tc>
                <w:tcPr>
                  <w:tcW w:w="0" w:type="auto"/>
                  <w:vAlign w:val="center"/>
                </w:tcPr>
                <w:p w14:paraId="792B99C5" w14:textId="77777777" w:rsidR="00FD208D" w:rsidRPr="009F668C" w:rsidRDefault="00FD208D" w:rsidP="00FD208D">
                  <w:pPr>
                    <w:jc w:val="center"/>
                    <w:rPr>
                      <w:color w:val="FF0000"/>
                    </w:rPr>
                  </w:pPr>
                  <w:r w:rsidRPr="009F668C">
                    <w:rPr>
                      <w:color w:val="FF0000"/>
                    </w:rPr>
                    <w:t>(0.4000, 0.4500]</w:t>
                  </w:r>
                </w:p>
              </w:tc>
            </w:tr>
            <w:tr w:rsidR="00FD208D" w:rsidRPr="009F668C" w14:paraId="648B1018" w14:textId="77777777" w:rsidTr="00FD208D">
              <w:trPr>
                <w:jc w:val="center"/>
              </w:trPr>
              <w:tc>
                <w:tcPr>
                  <w:tcW w:w="0" w:type="auto"/>
                  <w:vAlign w:val="center"/>
                </w:tcPr>
                <w:p w14:paraId="435CCB62" w14:textId="77777777" w:rsidR="00FD208D" w:rsidRPr="009F668C" w:rsidRDefault="00FD208D" w:rsidP="00FD208D">
                  <w:pPr>
                    <w:jc w:val="center"/>
                    <w:rPr>
                      <w:color w:val="FF0000"/>
                    </w:rPr>
                  </w:pPr>
                  <w:r w:rsidRPr="009F668C">
                    <w:rPr>
                      <w:color w:val="FF0000"/>
                    </w:rPr>
                    <w:t>4</w:t>
                  </w:r>
                </w:p>
              </w:tc>
              <w:tc>
                <w:tcPr>
                  <w:tcW w:w="0" w:type="auto"/>
                  <w:vAlign w:val="center"/>
                </w:tcPr>
                <w:p w14:paraId="59F3442B" w14:textId="77777777" w:rsidR="00FD208D" w:rsidRPr="009F668C" w:rsidRDefault="00FD208D" w:rsidP="00FD208D">
                  <w:pPr>
                    <w:jc w:val="center"/>
                    <w:rPr>
                      <w:color w:val="FF0000"/>
                    </w:rPr>
                  </w:pPr>
                  <w:r w:rsidRPr="009F668C">
                    <w:rPr>
                      <w:color w:val="FF0000"/>
                    </w:rPr>
                    <w:t>(0.4500, 0.5000]</w:t>
                  </w:r>
                </w:p>
              </w:tc>
            </w:tr>
            <w:tr w:rsidR="00FD208D" w:rsidRPr="009F668C" w14:paraId="56E7F5EB" w14:textId="77777777" w:rsidTr="00FD208D">
              <w:trPr>
                <w:jc w:val="center"/>
              </w:trPr>
              <w:tc>
                <w:tcPr>
                  <w:tcW w:w="0" w:type="auto"/>
                  <w:vAlign w:val="center"/>
                </w:tcPr>
                <w:p w14:paraId="45F546D4" w14:textId="77777777" w:rsidR="00FD208D" w:rsidRPr="009F668C" w:rsidRDefault="00FD208D" w:rsidP="00FD208D">
                  <w:pPr>
                    <w:jc w:val="center"/>
                    <w:rPr>
                      <w:color w:val="FF0000"/>
                    </w:rPr>
                  </w:pPr>
                  <w:r w:rsidRPr="009F668C">
                    <w:rPr>
                      <w:color w:val="FF0000"/>
                    </w:rPr>
                    <w:t>5</w:t>
                  </w:r>
                </w:p>
              </w:tc>
              <w:tc>
                <w:tcPr>
                  <w:tcW w:w="0" w:type="auto"/>
                  <w:vAlign w:val="center"/>
                </w:tcPr>
                <w:p w14:paraId="6DAB123F" w14:textId="77777777" w:rsidR="00FD208D" w:rsidRPr="009F668C" w:rsidRDefault="00FD208D" w:rsidP="00FD208D">
                  <w:pPr>
                    <w:jc w:val="center"/>
                    <w:rPr>
                      <w:color w:val="FF0000"/>
                    </w:rPr>
                  </w:pPr>
                  <w:r w:rsidRPr="009F668C">
                    <w:rPr>
                      <w:color w:val="FF0000"/>
                    </w:rPr>
                    <w:t>(0.5000, 0.5500]</w:t>
                  </w:r>
                </w:p>
              </w:tc>
            </w:tr>
            <w:tr w:rsidR="00FD208D" w:rsidRPr="009F668C" w14:paraId="45CF50D7" w14:textId="77777777" w:rsidTr="00FD208D">
              <w:trPr>
                <w:jc w:val="center"/>
              </w:trPr>
              <w:tc>
                <w:tcPr>
                  <w:tcW w:w="0" w:type="auto"/>
                  <w:vAlign w:val="center"/>
                </w:tcPr>
                <w:p w14:paraId="1BD21C1A" w14:textId="77777777" w:rsidR="00FD208D" w:rsidRPr="009F668C" w:rsidRDefault="00FD208D" w:rsidP="00FD208D">
                  <w:pPr>
                    <w:jc w:val="center"/>
                    <w:rPr>
                      <w:color w:val="FF0000"/>
                    </w:rPr>
                  </w:pPr>
                  <w:r w:rsidRPr="009F668C">
                    <w:rPr>
                      <w:color w:val="FF0000"/>
                    </w:rPr>
                    <w:t>6</w:t>
                  </w:r>
                </w:p>
              </w:tc>
              <w:tc>
                <w:tcPr>
                  <w:tcW w:w="0" w:type="auto"/>
                  <w:vAlign w:val="center"/>
                </w:tcPr>
                <w:p w14:paraId="668CE237" w14:textId="77777777" w:rsidR="00FD208D" w:rsidRPr="009F668C" w:rsidRDefault="00FD208D" w:rsidP="00FD208D">
                  <w:pPr>
                    <w:jc w:val="center"/>
                    <w:rPr>
                      <w:color w:val="FF0000"/>
                    </w:rPr>
                  </w:pPr>
                  <w:r w:rsidRPr="009F668C">
                    <w:rPr>
                      <w:color w:val="FF0000"/>
                    </w:rPr>
                    <w:t>(0.5500, 0.6000]</w:t>
                  </w:r>
                </w:p>
              </w:tc>
            </w:tr>
            <w:tr w:rsidR="00FD208D" w:rsidRPr="009F668C" w14:paraId="4FA4F8A5" w14:textId="77777777" w:rsidTr="00FD208D">
              <w:trPr>
                <w:jc w:val="center"/>
              </w:trPr>
              <w:tc>
                <w:tcPr>
                  <w:tcW w:w="0" w:type="auto"/>
                  <w:vAlign w:val="center"/>
                </w:tcPr>
                <w:p w14:paraId="3D5D216C" w14:textId="77777777" w:rsidR="00FD208D" w:rsidRPr="009F668C" w:rsidRDefault="00FD208D" w:rsidP="00FD208D">
                  <w:pPr>
                    <w:jc w:val="center"/>
                    <w:rPr>
                      <w:color w:val="FF0000"/>
                    </w:rPr>
                  </w:pPr>
                  <w:r w:rsidRPr="009F668C">
                    <w:rPr>
                      <w:color w:val="FF0000"/>
                    </w:rPr>
                    <w:t>7</w:t>
                  </w:r>
                </w:p>
              </w:tc>
              <w:tc>
                <w:tcPr>
                  <w:tcW w:w="0" w:type="auto"/>
                  <w:vAlign w:val="center"/>
                </w:tcPr>
                <w:p w14:paraId="38D7F37E" w14:textId="77777777" w:rsidR="00FD208D" w:rsidRPr="009F668C" w:rsidRDefault="00FD208D" w:rsidP="00FD208D">
                  <w:pPr>
                    <w:jc w:val="center"/>
                    <w:rPr>
                      <w:color w:val="FF0000"/>
                    </w:rPr>
                  </w:pPr>
                  <w:r w:rsidRPr="009F668C">
                    <w:rPr>
                      <w:color w:val="FF0000"/>
                    </w:rPr>
                    <w:t>(0.6000, 0.6500]</w:t>
                  </w:r>
                </w:p>
              </w:tc>
            </w:tr>
            <w:tr w:rsidR="00FD208D" w:rsidRPr="009F668C" w14:paraId="1B3245B4" w14:textId="77777777" w:rsidTr="00FD208D">
              <w:trPr>
                <w:jc w:val="center"/>
              </w:trPr>
              <w:tc>
                <w:tcPr>
                  <w:tcW w:w="0" w:type="auto"/>
                  <w:vAlign w:val="center"/>
                </w:tcPr>
                <w:p w14:paraId="06E3C3E9" w14:textId="77777777" w:rsidR="00FD208D" w:rsidRPr="009F668C" w:rsidRDefault="00FD208D" w:rsidP="00FD208D">
                  <w:pPr>
                    <w:jc w:val="center"/>
                    <w:rPr>
                      <w:color w:val="FF0000"/>
                    </w:rPr>
                  </w:pPr>
                  <w:r w:rsidRPr="009F668C">
                    <w:rPr>
                      <w:color w:val="FF0000"/>
                    </w:rPr>
                    <w:t>8</w:t>
                  </w:r>
                </w:p>
              </w:tc>
              <w:tc>
                <w:tcPr>
                  <w:tcW w:w="0" w:type="auto"/>
                  <w:vAlign w:val="center"/>
                </w:tcPr>
                <w:p w14:paraId="6ADF7FAF" w14:textId="77777777" w:rsidR="00FD208D" w:rsidRPr="009F668C" w:rsidRDefault="00FD208D" w:rsidP="00FD208D">
                  <w:pPr>
                    <w:jc w:val="center"/>
                    <w:rPr>
                      <w:color w:val="FF0000"/>
                    </w:rPr>
                  </w:pPr>
                  <w:r w:rsidRPr="009F668C">
                    <w:rPr>
                      <w:color w:val="FF0000"/>
                    </w:rPr>
                    <w:t>(0.6500, 0.7000]</w:t>
                  </w:r>
                </w:p>
              </w:tc>
            </w:tr>
            <w:tr w:rsidR="00FD208D" w:rsidRPr="009F668C" w14:paraId="791F6F12" w14:textId="77777777" w:rsidTr="00FD208D">
              <w:trPr>
                <w:jc w:val="center"/>
              </w:trPr>
              <w:tc>
                <w:tcPr>
                  <w:tcW w:w="0" w:type="auto"/>
                  <w:vAlign w:val="center"/>
                </w:tcPr>
                <w:p w14:paraId="72A8B7DF" w14:textId="77777777" w:rsidR="00FD208D" w:rsidRPr="009F668C" w:rsidRDefault="00FD208D" w:rsidP="00FD208D">
                  <w:pPr>
                    <w:jc w:val="center"/>
                    <w:rPr>
                      <w:color w:val="FF0000"/>
                    </w:rPr>
                  </w:pPr>
                  <w:r w:rsidRPr="009F668C">
                    <w:rPr>
                      <w:color w:val="FF0000"/>
                    </w:rPr>
                    <w:t>9</w:t>
                  </w:r>
                </w:p>
              </w:tc>
              <w:tc>
                <w:tcPr>
                  <w:tcW w:w="0" w:type="auto"/>
                  <w:vAlign w:val="center"/>
                </w:tcPr>
                <w:p w14:paraId="4DA2C9AA" w14:textId="77777777" w:rsidR="00FD208D" w:rsidRPr="009F668C" w:rsidRDefault="00FD208D" w:rsidP="00FD208D">
                  <w:pPr>
                    <w:jc w:val="center"/>
                    <w:rPr>
                      <w:color w:val="FF0000"/>
                    </w:rPr>
                  </w:pPr>
                  <w:r w:rsidRPr="009F668C">
                    <w:rPr>
                      <w:color w:val="FF0000"/>
                    </w:rPr>
                    <w:t>(0.7000, 0.7500]</w:t>
                  </w:r>
                </w:p>
              </w:tc>
            </w:tr>
            <w:tr w:rsidR="00FD208D" w:rsidRPr="009F668C" w14:paraId="40903B29" w14:textId="77777777" w:rsidTr="00FD208D">
              <w:trPr>
                <w:jc w:val="center"/>
              </w:trPr>
              <w:tc>
                <w:tcPr>
                  <w:tcW w:w="0" w:type="auto"/>
                  <w:vAlign w:val="center"/>
                </w:tcPr>
                <w:p w14:paraId="45F51075" w14:textId="77777777" w:rsidR="00FD208D" w:rsidRPr="009F668C" w:rsidRDefault="00FD208D" w:rsidP="00FD208D">
                  <w:pPr>
                    <w:jc w:val="center"/>
                    <w:rPr>
                      <w:color w:val="FF0000"/>
                    </w:rPr>
                  </w:pPr>
                  <w:r w:rsidRPr="009F668C">
                    <w:rPr>
                      <w:color w:val="FF0000"/>
                    </w:rPr>
                    <w:t>10</w:t>
                  </w:r>
                </w:p>
              </w:tc>
              <w:tc>
                <w:tcPr>
                  <w:tcW w:w="0" w:type="auto"/>
                  <w:vAlign w:val="center"/>
                </w:tcPr>
                <w:p w14:paraId="65852959" w14:textId="77777777" w:rsidR="00FD208D" w:rsidRPr="009F668C" w:rsidRDefault="00FD208D" w:rsidP="00FD208D">
                  <w:pPr>
                    <w:jc w:val="center"/>
                    <w:rPr>
                      <w:color w:val="FF0000"/>
                    </w:rPr>
                  </w:pPr>
                  <w:r w:rsidRPr="009F668C">
                    <w:rPr>
                      <w:color w:val="FF0000"/>
                    </w:rPr>
                    <w:t>(0.7500, 0.8000]</w:t>
                  </w:r>
                </w:p>
              </w:tc>
            </w:tr>
            <w:tr w:rsidR="00FD208D" w:rsidRPr="009F668C" w14:paraId="34EEDC43" w14:textId="77777777" w:rsidTr="00FD208D">
              <w:trPr>
                <w:jc w:val="center"/>
              </w:trPr>
              <w:tc>
                <w:tcPr>
                  <w:tcW w:w="0" w:type="auto"/>
                  <w:vAlign w:val="center"/>
                </w:tcPr>
                <w:p w14:paraId="783A6916" w14:textId="77777777" w:rsidR="00FD208D" w:rsidRPr="009F668C" w:rsidRDefault="00FD208D" w:rsidP="00FD208D">
                  <w:pPr>
                    <w:jc w:val="center"/>
                    <w:rPr>
                      <w:color w:val="FF0000"/>
                    </w:rPr>
                  </w:pPr>
                  <w:r w:rsidRPr="009F668C">
                    <w:rPr>
                      <w:color w:val="FF0000"/>
                    </w:rPr>
                    <w:t>11</w:t>
                  </w:r>
                </w:p>
              </w:tc>
              <w:tc>
                <w:tcPr>
                  <w:tcW w:w="0" w:type="auto"/>
                  <w:vAlign w:val="center"/>
                </w:tcPr>
                <w:p w14:paraId="73DE5EFC" w14:textId="77777777" w:rsidR="00FD208D" w:rsidRPr="009F668C" w:rsidRDefault="00FD208D" w:rsidP="00FD208D">
                  <w:pPr>
                    <w:jc w:val="center"/>
                    <w:rPr>
                      <w:color w:val="FF0000"/>
                    </w:rPr>
                  </w:pPr>
                  <w:r w:rsidRPr="009F668C">
                    <w:rPr>
                      <w:color w:val="FF0000"/>
                    </w:rPr>
                    <w:t>(0.8000, 0.8500]</w:t>
                  </w:r>
                </w:p>
              </w:tc>
            </w:tr>
            <w:tr w:rsidR="00FD208D" w:rsidRPr="009F668C" w14:paraId="4B53D1BE" w14:textId="77777777" w:rsidTr="00FD208D">
              <w:trPr>
                <w:jc w:val="center"/>
              </w:trPr>
              <w:tc>
                <w:tcPr>
                  <w:tcW w:w="0" w:type="auto"/>
                  <w:vAlign w:val="center"/>
                </w:tcPr>
                <w:p w14:paraId="4A84D3C6" w14:textId="77777777" w:rsidR="00FD208D" w:rsidRPr="009F668C" w:rsidRDefault="00FD208D" w:rsidP="00FD208D">
                  <w:pPr>
                    <w:jc w:val="center"/>
                    <w:rPr>
                      <w:color w:val="FF0000"/>
                    </w:rPr>
                  </w:pPr>
                  <w:r w:rsidRPr="009F668C">
                    <w:rPr>
                      <w:color w:val="FF0000"/>
                    </w:rPr>
                    <w:t>12</w:t>
                  </w:r>
                </w:p>
              </w:tc>
              <w:tc>
                <w:tcPr>
                  <w:tcW w:w="0" w:type="auto"/>
                  <w:vAlign w:val="center"/>
                </w:tcPr>
                <w:p w14:paraId="64BD402C" w14:textId="77777777" w:rsidR="00FD208D" w:rsidRPr="009F668C" w:rsidRDefault="00FD208D" w:rsidP="00FD208D">
                  <w:pPr>
                    <w:jc w:val="center"/>
                    <w:rPr>
                      <w:color w:val="FF0000"/>
                    </w:rPr>
                  </w:pPr>
                  <w:r w:rsidRPr="009F668C">
                    <w:rPr>
                      <w:color w:val="FF0000"/>
                    </w:rPr>
                    <w:t>(0.8500, 0.9000]</w:t>
                  </w:r>
                </w:p>
              </w:tc>
            </w:tr>
            <w:tr w:rsidR="00FD208D" w:rsidRPr="009F668C" w14:paraId="23A3031A" w14:textId="77777777" w:rsidTr="00FD208D">
              <w:trPr>
                <w:jc w:val="center"/>
              </w:trPr>
              <w:tc>
                <w:tcPr>
                  <w:tcW w:w="0" w:type="auto"/>
                  <w:vAlign w:val="center"/>
                </w:tcPr>
                <w:p w14:paraId="69A2463B" w14:textId="77777777" w:rsidR="00FD208D" w:rsidRPr="009F668C" w:rsidRDefault="00FD208D" w:rsidP="00FD208D">
                  <w:pPr>
                    <w:jc w:val="center"/>
                    <w:rPr>
                      <w:color w:val="FF0000"/>
                    </w:rPr>
                  </w:pPr>
                  <w:r w:rsidRPr="009F668C">
                    <w:rPr>
                      <w:color w:val="FF0000"/>
                    </w:rPr>
                    <w:t>13</w:t>
                  </w:r>
                </w:p>
              </w:tc>
              <w:tc>
                <w:tcPr>
                  <w:tcW w:w="0" w:type="auto"/>
                  <w:vAlign w:val="center"/>
                </w:tcPr>
                <w:p w14:paraId="116D27F8" w14:textId="77777777" w:rsidR="00FD208D" w:rsidRPr="009F668C" w:rsidRDefault="00FD208D" w:rsidP="00FD208D">
                  <w:pPr>
                    <w:jc w:val="center"/>
                    <w:rPr>
                      <w:color w:val="FF0000"/>
                    </w:rPr>
                  </w:pPr>
                  <w:r w:rsidRPr="009F668C">
                    <w:rPr>
                      <w:color w:val="FF0000"/>
                    </w:rPr>
                    <w:t>(0.9000, 0.9500]</w:t>
                  </w:r>
                </w:p>
              </w:tc>
            </w:tr>
            <w:tr w:rsidR="00FD208D" w:rsidRPr="009F668C" w14:paraId="5EA197A6" w14:textId="77777777" w:rsidTr="00FD208D">
              <w:trPr>
                <w:jc w:val="center"/>
              </w:trPr>
              <w:tc>
                <w:tcPr>
                  <w:tcW w:w="0" w:type="auto"/>
                  <w:vAlign w:val="center"/>
                </w:tcPr>
                <w:p w14:paraId="3FBAC427" w14:textId="77777777" w:rsidR="00FD208D" w:rsidRPr="009F668C" w:rsidRDefault="00FD208D" w:rsidP="00FD208D">
                  <w:pPr>
                    <w:jc w:val="center"/>
                    <w:rPr>
                      <w:color w:val="FF0000"/>
                    </w:rPr>
                  </w:pPr>
                  <w:r w:rsidRPr="009F668C">
                    <w:rPr>
                      <w:color w:val="FF0000"/>
                    </w:rPr>
                    <w:t>14</w:t>
                  </w:r>
                </w:p>
              </w:tc>
              <w:tc>
                <w:tcPr>
                  <w:tcW w:w="0" w:type="auto"/>
                  <w:vAlign w:val="center"/>
                </w:tcPr>
                <w:p w14:paraId="7B03DF7C" w14:textId="77777777" w:rsidR="00FD208D" w:rsidRPr="009F668C" w:rsidRDefault="00FD208D" w:rsidP="00FD208D">
                  <w:pPr>
                    <w:jc w:val="center"/>
                    <w:rPr>
                      <w:color w:val="FF0000"/>
                    </w:rPr>
                  </w:pPr>
                  <w:r w:rsidRPr="009F668C">
                    <w:rPr>
                      <w:color w:val="FF0000"/>
                    </w:rPr>
                    <w:t>(0.9500, 1.0000]</w:t>
                  </w:r>
                </w:p>
              </w:tc>
            </w:tr>
            <w:tr w:rsidR="00FD208D" w:rsidRPr="009F668C" w14:paraId="3EEB1D45" w14:textId="77777777" w:rsidTr="00FD208D">
              <w:trPr>
                <w:jc w:val="center"/>
              </w:trPr>
              <w:tc>
                <w:tcPr>
                  <w:tcW w:w="0" w:type="auto"/>
                  <w:vAlign w:val="center"/>
                </w:tcPr>
                <w:p w14:paraId="7843A207" w14:textId="77777777" w:rsidR="00FD208D" w:rsidRPr="009F668C" w:rsidRDefault="00FD208D" w:rsidP="00FD208D">
                  <w:pPr>
                    <w:jc w:val="center"/>
                    <w:rPr>
                      <w:color w:val="FF0000"/>
                    </w:rPr>
                  </w:pPr>
                  <w:r w:rsidRPr="009F668C">
                    <w:rPr>
                      <w:color w:val="FF0000"/>
                    </w:rPr>
                    <w:t>15</w:t>
                  </w:r>
                </w:p>
              </w:tc>
              <w:tc>
                <w:tcPr>
                  <w:tcW w:w="0" w:type="auto"/>
                  <w:vAlign w:val="center"/>
                </w:tcPr>
                <w:p w14:paraId="55ABE7DE" w14:textId="77777777" w:rsidR="00FD208D" w:rsidRPr="009F668C" w:rsidRDefault="00FD208D" w:rsidP="00FD208D">
                  <w:pPr>
                    <w:jc w:val="center"/>
                    <w:rPr>
                      <w:color w:val="FF0000"/>
                    </w:rPr>
                  </w:pPr>
                  <w:r w:rsidRPr="009F668C">
                    <w:rPr>
                      <w:color w:val="FF0000"/>
                    </w:rPr>
                    <w:t>Reserved</w:t>
                  </w:r>
                </w:p>
              </w:tc>
            </w:tr>
          </w:tbl>
          <w:p w14:paraId="5CCEAFF0" w14:textId="77777777" w:rsidR="00FD208D" w:rsidRPr="00724A53" w:rsidRDefault="00FD208D" w:rsidP="00FD208D">
            <w:pPr>
              <w:jc w:val="center"/>
              <w:rPr>
                <w:rStyle w:val="sc-axzvg"/>
                <w:rFonts w:ascii="Calibri" w:hAnsi="Calibri" w:cs="Calibri"/>
                <w:color w:val="4472C4" w:themeColor="accent5"/>
              </w:rPr>
            </w:pPr>
          </w:p>
          <w:p w14:paraId="00407C28" w14:textId="77777777" w:rsidR="00FD208D" w:rsidRPr="00361725" w:rsidRDefault="00FD208D" w:rsidP="00FD208D">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0B06722B" w14:textId="77777777" w:rsidR="00FD208D" w:rsidRDefault="00FD208D" w:rsidP="00FD208D">
      <w:pPr>
        <w:jc w:val="both"/>
        <w:rPr>
          <w:rFonts w:ascii="Times New Roman" w:hAnsi="Times New Roman"/>
          <w:lang w:val="en-US" w:eastAsia="ko-KR"/>
        </w:rPr>
      </w:pPr>
    </w:p>
    <w:p w14:paraId="1156976B" w14:textId="77777777" w:rsidR="00FD208D" w:rsidRDefault="00FD208D" w:rsidP="00FD208D">
      <w:pPr>
        <w:jc w:val="both"/>
        <w:rPr>
          <w:rFonts w:ascii="Times New Roman" w:hAnsi="Times New Roman"/>
          <w:lang w:eastAsia="ko-KR"/>
        </w:rPr>
      </w:pPr>
      <w:r>
        <w:rPr>
          <w:rFonts w:ascii="Times New Roman" w:hAnsi="Times New Roman"/>
          <w:lang w:eastAsia="ko-KR"/>
        </w:rPr>
        <w:t>Please provide your input on Proposal 2.5-3, or provide your option if any.</w:t>
      </w:r>
    </w:p>
    <w:tbl>
      <w:tblPr>
        <w:tblW w:w="9632" w:type="dxa"/>
        <w:tblLayout w:type="fixed"/>
        <w:tblLook w:val="04A0" w:firstRow="1" w:lastRow="0" w:firstColumn="1" w:lastColumn="0" w:noHBand="0" w:noVBand="1"/>
      </w:tblPr>
      <w:tblGrid>
        <w:gridCol w:w="1186"/>
        <w:gridCol w:w="8446"/>
      </w:tblGrid>
      <w:tr w:rsidR="00FD208D" w14:paraId="585B5598" w14:textId="77777777" w:rsidTr="00FD208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FB9566"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B9F465D" w14:textId="77777777" w:rsidR="00FD208D" w:rsidRDefault="00FD208D" w:rsidP="00FD208D">
            <w:pPr>
              <w:widowControl w:val="0"/>
              <w:jc w:val="both"/>
              <w:rPr>
                <w:rFonts w:ascii="Times New Roman" w:hAnsi="Times New Roman"/>
                <w:b/>
                <w:lang w:val="en-US" w:eastAsia="ko-KR"/>
              </w:rPr>
            </w:pPr>
            <w:r>
              <w:rPr>
                <w:rFonts w:ascii="Times New Roman" w:hAnsi="Times New Roman"/>
                <w:b/>
                <w:lang w:val="en-US" w:eastAsia="ko-KR"/>
              </w:rPr>
              <w:t>Views</w:t>
            </w:r>
          </w:p>
        </w:tc>
      </w:tr>
      <w:tr w:rsidR="00FD208D" w14:paraId="41CE0CB9"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42EF9324"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7BECADA2" w14:textId="77777777" w:rsidR="00FD208D" w:rsidRDefault="00FD208D" w:rsidP="00FD20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FD208D" w14:paraId="57266173"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18CAEC34" w14:textId="77777777" w:rsidR="00FD208D" w:rsidRPr="0029293F" w:rsidRDefault="00FD208D" w:rsidP="00FD208D">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3BD435F2" w14:textId="77777777" w:rsidR="00FD208D" w:rsidRPr="0029293F" w:rsidRDefault="00FD208D" w:rsidP="00FD208D">
            <w:pPr>
              <w:widowControl w:val="0"/>
              <w:jc w:val="both"/>
              <w:rPr>
                <w:rFonts w:ascii="Times New Roman" w:eastAsiaTheme="minorEastAsia" w:hAnsi="Times New Roman"/>
                <w:lang w:val="en-US" w:eastAsia="ko-KR"/>
              </w:rPr>
            </w:pPr>
          </w:p>
        </w:tc>
      </w:tr>
      <w:tr w:rsidR="00FD208D" w14:paraId="1FC224BF"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76755F20" w14:textId="77777777" w:rsidR="00FD208D" w:rsidRDefault="00FD208D" w:rsidP="00FD208D">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FCF537A" w14:textId="77777777" w:rsidR="00FD208D" w:rsidRPr="00566B13" w:rsidRDefault="00FD208D" w:rsidP="00FD208D">
            <w:pPr>
              <w:widowControl w:val="0"/>
              <w:jc w:val="both"/>
              <w:rPr>
                <w:rFonts w:ascii="Times New Roman" w:eastAsia="SimSun" w:hAnsi="Times New Roman"/>
                <w:lang w:val="en-US" w:eastAsia="zh-CN"/>
              </w:rPr>
            </w:pPr>
          </w:p>
        </w:tc>
      </w:tr>
      <w:tr w:rsidR="00FD208D" w14:paraId="340B6EEF" w14:textId="77777777" w:rsidTr="00FD208D">
        <w:tc>
          <w:tcPr>
            <w:tcW w:w="1186" w:type="dxa"/>
            <w:tcBorders>
              <w:top w:val="single" w:sz="4" w:space="0" w:color="000000"/>
              <w:left w:val="single" w:sz="4" w:space="0" w:color="000000"/>
              <w:bottom w:val="single" w:sz="4" w:space="0" w:color="000000"/>
              <w:right w:val="single" w:sz="4" w:space="0" w:color="000000"/>
            </w:tcBorders>
          </w:tcPr>
          <w:p w14:paraId="76087A6A" w14:textId="77777777" w:rsidR="00FD208D" w:rsidRDefault="00FD208D" w:rsidP="00FD208D">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3E4D3C34" w14:textId="77777777" w:rsidR="00FD208D" w:rsidRDefault="00FD208D" w:rsidP="00FD208D">
            <w:pPr>
              <w:widowControl w:val="0"/>
              <w:jc w:val="both"/>
              <w:rPr>
                <w:rFonts w:ascii="Times New Roman" w:eastAsia="SimSun" w:hAnsi="Times New Roman"/>
                <w:lang w:val="en-US" w:eastAsia="zh-CN"/>
              </w:rPr>
            </w:pPr>
          </w:p>
        </w:tc>
      </w:tr>
    </w:tbl>
    <w:p w14:paraId="35AB8AB6" w14:textId="77777777" w:rsidR="00FD208D" w:rsidRDefault="00FD208D" w:rsidP="00FD208D">
      <w:pPr>
        <w:jc w:val="both"/>
        <w:rPr>
          <w:rFonts w:ascii="Times New Roman" w:hAnsi="Times New Roman"/>
          <w:lang w:val="en-US" w:eastAsia="ko-KR"/>
        </w:rPr>
      </w:pPr>
    </w:p>
    <w:p w14:paraId="10F53153" w14:textId="77777777" w:rsidR="00FD208D" w:rsidRDefault="00FD208D" w:rsidP="00FD208D">
      <w:pPr>
        <w:jc w:val="both"/>
        <w:rPr>
          <w:rFonts w:ascii="Times New Roman" w:hAnsi="Times New Roman"/>
          <w:lang w:val="en-US" w:eastAsia="ko-KR"/>
        </w:rPr>
      </w:pPr>
    </w:p>
    <w:p w14:paraId="52CD5842" w14:textId="3A9394C3" w:rsidR="00D65793" w:rsidRDefault="00D65793" w:rsidP="00D6579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Issue 2.5-5. </w:t>
      </w:r>
      <w:r w:rsidR="001B5A05">
        <w:rPr>
          <w:rFonts w:ascii="Times" w:eastAsia="SimSun" w:hAnsi="Times"/>
          <w:bCs w:val="0"/>
          <w:szCs w:val="24"/>
          <w:lang w:val="en-US" w:eastAsia="ko-KR"/>
        </w:rPr>
        <w:t>Linkage between monitoring occasion and predicted CSI</w:t>
      </w:r>
      <w:r w:rsidR="0074375A">
        <w:rPr>
          <w:rFonts w:ascii="Times" w:eastAsia="SimSun" w:hAnsi="Times"/>
          <w:bCs w:val="0"/>
          <w:szCs w:val="24"/>
          <w:lang w:val="en-US" w:eastAsia="ko-KR"/>
        </w:rPr>
        <w:t xml:space="preserve"> </w:t>
      </w:r>
      <w:r w:rsidR="0074375A" w:rsidRPr="0074375A">
        <w:rPr>
          <w:rFonts w:ascii="Times" w:eastAsia="SimSun" w:hAnsi="Times"/>
          <w:bCs w:val="0"/>
          <w:szCs w:val="24"/>
          <w:lang w:val="en-US" w:eastAsia="ko-KR"/>
        </w:rPr>
        <w:t>in inference occasion</w:t>
      </w:r>
    </w:p>
    <w:p w14:paraId="54604455" w14:textId="4438271F" w:rsidR="00B50605" w:rsidRDefault="00650AC4" w:rsidP="00D57864">
      <w:pPr>
        <w:rPr>
          <w:rFonts w:eastAsiaTheme="minorEastAsia"/>
          <w:lang w:val="en-US" w:eastAsia="ko-KR"/>
        </w:rPr>
      </w:pPr>
      <w:r>
        <w:rPr>
          <w:rFonts w:eastAsiaTheme="minorEastAsia" w:hint="eastAsia"/>
          <w:lang w:val="en-US" w:eastAsia="ko-KR"/>
        </w:rPr>
        <w:t>I</w:t>
      </w:r>
      <w:r>
        <w:rPr>
          <w:rFonts w:eastAsiaTheme="minorEastAsia"/>
          <w:lang w:val="en-US" w:eastAsia="ko-KR"/>
        </w:rPr>
        <w:t>n the last meeting, there was offline discussion on whether explicit linkage between monitoring occasion and predicted CSI is needed, since BM use case already adopted such linkage.</w:t>
      </w:r>
      <w:r w:rsidR="007F6755">
        <w:rPr>
          <w:rFonts w:eastAsiaTheme="minorEastAsia"/>
          <w:lang w:val="en-US" w:eastAsia="ko-KR"/>
        </w:rPr>
        <w:t xml:space="preserve"> However, due to lack of discussion</w:t>
      </w:r>
      <w:r w:rsidR="00CD5A1A">
        <w:rPr>
          <w:rFonts w:eastAsiaTheme="minorEastAsia"/>
          <w:lang w:val="en-US" w:eastAsia="ko-KR"/>
        </w:rPr>
        <w:t xml:space="preserve"> time</w:t>
      </w:r>
      <w:r w:rsidR="007F6755">
        <w:rPr>
          <w:rFonts w:eastAsiaTheme="minorEastAsia"/>
          <w:lang w:val="en-US" w:eastAsia="ko-KR"/>
        </w:rPr>
        <w:t>, this issue fail</w:t>
      </w:r>
      <w:r w:rsidR="0054203A">
        <w:rPr>
          <w:rFonts w:eastAsiaTheme="minorEastAsia"/>
          <w:lang w:val="en-US" w:eastAsia="ko-KR"/>
        </w:rPr>
        <w:t>ed</w:t>
      </w:r>
      <w:r w:rsidR="007F6755">
        <w:rPr>
          <w:rFonts w:eastAsiaTheme="minorEastAsia"/>
          <w:lang w:val="en-US" w:eastAsia="ko-KR"/>
        </w:rPr>
        <w:t xml:space="preserve"> to achieve consensus. </w:t>
      </w:r>
      <w:r w:rsidR="00026EAA">
        <w:rPr>
          <w:rFonts w:eastAsiaTheme="minorEastAsia"/>
          <w:lang w:val="en-US" w:eastAsia="ko-KR"/>
        </w:rPr>
        <w:t>In this meeting, Huawei, vivo, Google</w:t>
      </w:r>
      <w:r w:rsidR="00257730">
        <w:rPr>
          <w:rFonts w:eastAsiaTheme="minorEastAsia"/>
          <w:lang w:val="en-US" w:eastAsia="ko-KR"/>
        </w:rPr>
        <w:t>,</w:t>
      </w:r>
      <w:r w:rsidR="00026EAA">
        <w:rPr>
          <w:rFonts w:eastAsiaTheme="minorEastAsia"/>
          <w:lang w:val="en-US" w:eastAsia="ko-KR"/>
        </w:rPr>
        <w:t xml:space="preserve"> Nokia</w:t>
      </w:r>
      <w:r w:rsidR="00257730">
        <w:rPr>
          <w:rFonts w:eastAsiaTheme="minorEastAsia"/>
          <w:lang w:val="en-US" w:eastAsia="ko-KR"/>
        </w:rPr>
        <w:t xml:space="preserve">, Qualcomm and </w:t>
      </w:r>
      <w:proofErr w:type="spellStart"/>
      <w:r w:rsidR="00257730">
        <w:rPr>
          <w:rFonts w:eastAsiaTheme="minorEastAsia"/>
          <w:lang w:val="en-US" w:eastAsia="ko-KR"/>
        </w:rPr>
        <w:t>ASUSTek</w:t>
      </w:r>
      <w:proofErr w:type="spellEnd"/>
      <w:r w:rsidR="00026EAA">
        <w:rPr>
          <w:rFonts w:eastAsiaTheme="minorEastAsia"/>
          <w:lang w:val="en-US" w:eastAsia="ko-KR"/>
        </w:rPr>
        <w:t xml:space="preserve"> </w:t>
      </w:r>
      <w:r w:rsidR="0054203A">
        <w:rPr>
          <w:rFonts w:eastAsiaTheme="minorEastAsia"/>
          <w:lang w:val="en-US" w:eastAsia="ko-KR"/>
        </w:rPr>
        <w:t>brought</w:t>
      </w:r>
      <w:r w:rsidR="00026EAA">
        <w:rPr>
          <w:rFonts w:eastAsiaTheme="minorEastAsia"/>
          <w:lang w:val="en-US" w:eastAsia="ko-KR"/>
        </w:rPr>
        <w:t xml:space="preserve"> this issue</w:t>
      </w:r>
      <w:r w:rsidR="0054203A">
        <w:rPr>
          <w:rFonts w:eastAsiaTheme="minorEastAsia"/>
          <w:lang w:val="en-US" w:eastAsia="ko-KR"/>
        </w:rPr>
        <w:t xml:space="preserve"> again</w:t>
      </w:r>
      <w:r w:rsidR="00026EAA">
        <w:rPr>
          <w:rFonts w:eastAsiaTheme="minorEastAsia"/>
          <w:lang w:val="en-US" w:eastAsia="ko-KR"/>
        </w:rPr>
        <w:t xml:space="preserve">. </w:t>
      </w:r>
      <w:r w:rsidR="00924E21">
        <w:rPr>
          <w:rFonts w:eastAsiaTheme="minorEastAsia"/>
          <w:lang w:val="en-US" w:eastAsia="ko-KR"/>
        </w:rPr>
        <w:t xml:space="preserve">Huawei and vivo </w:t>
      </w:r>
      <w:r w:rsidR="00CD5A1A">
        <w:rPr>
          <w:rFonts w:eastAsiaTheme="minorEastAsia"/>
          <w:lang w:val="en-US" w:eastAsia="ko-KR"/>
        </w:rPr>
        <w:t>propose to reuse the framework of BM use case, i.e., use of the minimal time offset, and Google propose that l</w:t>
      </w:r>
      <w:r w:rsidR="00CD5A1A" w:rsidRPr="00CD5A1A">
        <w:rPr>
          <w:rFonts w:eastAsiaTheme="minorEastAsia"/>
          <w:lang w:val="en-US" w:eastAsia="ko-KR"/>
        </w:rPr>
        <w:t>inkage between monitoring occasion and predicted CSI</w:t>
      </w:r>
      <w:r w:rsidR="00CD5A1A">
        <w:rPr>
          <w:rFonts w:eastAsiaTheme="minorEastAsia"/>
          <w:lang w:val="en-US" w:eastAsia="ko-KR"/>
        </w:rPr>
        <w:t xml:space="preserve"> should be within 2 slots</w:t>
      </w:r>
      <w:r w:rsidR="00257730">
        <w:rPr>
          <w:rFonts w:eastAsiaTheme="minorEastAsia"/>
          <w:lang w:val="en-US" w:eastAsia="ko-KR"/>
        </w:rPr>
        <w:t xml:space="preserve">, and Qualcomm and </w:t>
      </w:r>
      <w:proofErr w:type="spellStart"/>
      <w:r w:rsidR="00257730">
        <w:rPr>
          <w:rFonts w:eastAsiaTheme="minorEastAsia"/>
          <w:lang w:val="en-US" w:eastAsia="ko-KR"/>
        </w:rPr>
        <w:t>ASUSTek</w:t>
      </w:r>
      <w:proofErr w:type="spellEnd"/>
      <w:r w:rsidR="00257730">
        <w:rPr>
          <w:rFonts w:eastAsiaTheme="minorEastAsia"/>
          <w:lang w:val="en-US" w:eastAsia="ko-KR"/>
        </w:rPr>
        <w:t xml:space="preserve"> think the corresponding inference report is latest inference occasion prior to reference resource of monitoring occasion. </w:t>
      </w:r>
      <w:r w:rsidR="00CD5A1A">
        <w:rPr>
          <w:rFonts w:eastAsiaTheme="minorEastAsia"/>
          <w:lang w:val="en-US" w:eastAsia="ko-KR"/>
        </w:rPr>
        <w:t xml:space="preserve">Meanwhile, Nokia prefer to leave this issue </w:t>
      </w:r>
      <w:proofErr w:type="spellStart"/>
      <w:r w:rsidR="00CD5A1A">
        <w:rPr>
          <w:rFonts w:eastAsiaTheme="minorEastAsia"/>
          <w:lang w:val="en-US" w:eastAsia="ko-KR"/>
        </w:rPr>
        <w:t>upto</w:t>
      </w:r>
      <w:proofErr w:type="spellEnd"/>
      <w:r w:rsidR="00CD5A1A">
        <w:rPr>
          <w:rFonts w:eastAsiaTheme="minorEastAsia"/>
          <w:lang w:val="en-US" w:eastAsia="ko-KR"/>
        </w:rPr>
        <w:t xml:space="preserve"> </w:t>
      </w:r>
      <w:proofErr w:type="spellStart"/>
      <w:r w:rsidR="00CD5A1A">
        <w:rPr>
          <w:rFonts w:eastAsiaTheme="minorEastAsia"/>
          <w:lang w:val="en-US" w:eastAsia="ko-KR"/>
        </w:rPr>
        <w:t>gNB</w:t>
      </w:r>
      <w:proofErr w:type="spellEnd"/>
      <w:r w:rsidR="00CD5A1A">
        <w:rPr>
          <w:rFonts w:eastAsiaTheme="minorEastAsia"/>
          <w:lang w:val="en-US" w:eastAsia="ko-KR"/>
        </w:rPr>
        <w:t xml:space="preserve"> implementation.</w:t>
      </w:r>
      <w:r w:rsidR="00B50605">
        <w:rPr>
          <w:rFonts w:eastAsiaTheme="minorEastAsia"/>
          <w:lang w:val="en-US" w:eastAsia="ko-KR"/>
        </w:rPr>
        <w:t xml:space="preserve"> Moderator would like to hear more views on this issue. </w:t>
      </w:r>
    </w:p>
    <w:p w14:paraId="2CA4E5E5" w14:textId="77777777" w:rsidR="0074375A" w:rsidRDefault="0074375A" w:rsidP="00D57864">
      <w:pPr>
        <w:rPr>
          <w:rFonts w:eastAsiaTheme="minorEastAsia"/>
          <w:lang w:val="en-US" w:eastAsia="ko-KR"/>
        </w:rPr>
      </w:pPr>
    </w:p>
    <w:p w14:paraId="5E2E80DE" w14:textId="3AE6EC34" w:rsidR="00B50605" w:rsidRDefault="00B50605" w:rsidP="00B50605">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linkage between monitoring occasion and predicted CSI? </w:t>
      </w:r>
    </w:p>
    <w:p w14:paraId="1DFF8273" w14:textId="241CBC67" w:rsidR="006F0E20" w:rsidRDefault="00DA741C" w:rsidP="00D57864">
      <w:pPr>
        <w:rPr>
          <w:rFonts w:eastAsiaTheme="minorEastAsia"/>
          <w:lang w:val="en-US" w:eastAsia="ko-KR"/>
        </w:rPr>
      </w:pPr>
      <w:r>
        <w:rPr>
          <w:rFonts w:eastAsiaTheme="minorEastAsia"/>
          <w:lang w:val="en-US" w:eastAsia="ko-KR"/>
        </w:rPr>
        <w:t>If your answer is yes on Question 2.5-5, please provide your view on following proposal</w:t>
      </w:r>
    </w:p>
    <w:p w14:paraId="0E750F4D" w14:textId="359851B4" w:rsidR="00AB7D2D" w:rsidRPr="00AB7D2D" w:rsidRDefault="00AB7D2D" w:rsidP="00AB7D2D">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E44A239" w14:textId="2FC28C1C" w:rsidR="00AB7D2D" w:rsidRPr="00532211" w:rsidRDefault="00AB7D2D" w:rsidP="00AB7D2D">
      <w:pPr>
        <w:widowControl w:val="0"/>
        <w:spacing w:beforeAutospacing="1" w:line="240" w:lineRule="atLeast"/>
        <w:contextualSpacing/>
        <w:rPr>
          <w:rFonts w:ascii="Times New Roman" w:hAnsi="Times New Roman"/>
        </w:rPr>
      </w:pPr>
      <w:r w:rsidRPr="00532211">
        <w:rPr>
          <w:rFonts w:ascii="Times New Roman" w:hAnsi="Times New Roman"/>
        </w:rPr>
        <w:t>For</w:t>
      </w:r>
      <w:r>
        <w:rPr>
          <w:rFonts w:ascii="Times New Roman" w:hAnsi="Times New Roman"/>
        </w:rPr>
        <w:t xml:space="preserve"> </w:t>
      </w:r>
      <w:r w:rsidRPr="00F83E2A">
        <w:rPr>
          <w:bCs/>
        </w:rPr>
        <w:t>CSI-PAI report,</w:t>
      </w:r>
      <w:r>
        <w:rPr>
          <w:bCs/>
        </w:rPr>
        <w:t xml:space="preserve"> the </w:t>
      </w:r>
      <w:r w:rsidRPr="00532211">
        <w:rPr>
          <w:rFonts w:ascii="Times New Roman" w:hAnsi="Times New Roman"/>
        </w:rPr>
        <w:t>measurement result of a transmission occasion of the CSI-RS resource for monitoring is linked with the corresponding f-</w:t>
      </w:r>
      <w:proofErr w:type="spellStart"/>
      <w:r w:rsidRPr="00532211">
        <w:rPr>
          <w:rFonts w:ascii="Times New Roman" w:hAnsi="Times New Roman"/>
        </w:rPr>
        <w:t>th</w:t>
      </w:r>
      <w:proofErr w:type="spellEnd"/>
      <w:r w:rsidRPr="00532211">
        <w:rPr>
          <w:rFonts w:ascii="Times New Roman" w:hAnsi="Times New Roman"/>
        </w:rPr>
        <w:t xml:space="preserve"> doppler domain unit for prediction, where 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p>
    <w:p w14:paraId="2A10716D" w14:textId="6B89EAC8" w:rsidR="00AB7D2D" w:rsidRPr="00EE78DE" w:rsidRDefault="00AB7D2D" w:rsidP="00EE78DE">
      <w:pPr>
        <w:pStyle w:val="ac"/>
        <w:widowControl w:val="0"/>
        <w:numPr>
          <w:ilvl w:val="0"/>
          <w:numId w:val="34"/>
        </w:numPr>
        <w:spacing w:beforeAutospacing="1" w:line="240" w:lineRule="atLeast"/>
        <w:contextualSpacing/>
        <w:rPr>
          <w:rFonts w:ascii="Times New Roman" w:hAnsi="Times New Roman"/>
        </w:rPr>
      </w:pPr>
      <w:r w:rsidRPr="00EE78DE">
        <w:rPr>
          <w:rFonts w:ascii="Times New Roman" w:hAnsi="Times New Roman"/>
        </w:rPr>
        <w:t>Wherein, the corresponding inference report, and the transmission occasions of the CSI-RS resources for monitoring, are no later than the CSI reference resource corresponding to the CSI report for monitoring.</w:t>
      </w:r>
    </w:p>
    <w:p w14:paraId="04602D28" w14:textId="5585E8C2" w:rsidR="00AB7D2D" w:rsidRDefault="00AB7D2D" w:rsidP="00D57864">
      <w:pPr>
        <w:rPr>
          <w:rFonts w:eastAsiaTheme="minorEastAsia"/>
          <w:lang w:eastAsia="ko-KR"/>
        </w:rPr>
      </w:pPr>
    </w:p>
    <w:p w14:paraId="7D748EFF" w14:textId="5C620B5E" w:rsidR="00004CD0" w:rsidRDefault="00004CD0" w:rsidP="00004CD0">
      <w:pPr>
        <w:jc w:val="both"/>
        <w:rPr>
          <w:rFonts w:ascii="Times New Roman" w:hAnsi="Times New Roman"/>
          <w:lang w:eastAsia="ko-KR"/>
        </w:rPr>
      </w:pPr>
      <w:r>
        <w:rPr>
          <w:rFonts w:ascii="Times New Roman" w:hAnsi="Times New Roman"/>
          <w:lang w:eastAsia="ko-KR"/>
        </w:rPr>
        <w:t>Please provide your input on Question 2.5-5 and Proposal 2.5-5.</w:t>
      </w:r>
    </w:p>
    <w:tbl>
      <w:tblPr>
        <w:tblW w:w="9632" w:type="dxa"/>
        <w:tblLayout w:type="fixed"/>
        <w:tblLook w:val="04A0" w:firstRow="1" w:lastRow="0" w:firstColumn="1" w:lastColumn="0" w:noHBand="0" w:noVBand="1"/>
      </w:tblPr>
      <w:tblGrid>
        <w:gridCol w:w="1186"/>
        <w:gridCol w:w="8446"/>
      </w:tblGrid>
      <w:tr w:rsidR="00004CD0" w14:paraId="2815DCD7"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9ED172"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6D5EDF0"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004CD0" w14:paraId="30BE220D"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9C5F6F9" w14:textId="5EC6A895" w:rsidR="00004CD0" w:rsidRDefault="001C59DA"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5D25CDC" w14:textId="77777777" w:rsidR="00D5799F" w:rsidRDefault="00C457BD"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 think the 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should overlap / contain the monitoring CSI-RS.</w:t>
            </w:r>
            <w:r w:rsidR="00F652C9">
              <w:rPr>
                <w:rFonts w:ascii="Times New Roman" w:eastAsiaTheme="minorEastAsia" w:hAnsi="Times New Roman"/>
                <w:lang w:val="en-US" w:eastAsia="ko-KR"/>
              </w:rPr>
              <w:t xml:space="preserve"> Not sure the motivation “minimal time offset”</w:t>
            </w:r>
            <w:r w:rsidR="00D5799F">
              <w:rPr>
                <w:rFonts w:ascii="Times New Roman" w:eastAsiaTheme="minorEastAsia" w:hAnsi="Times New Roman"/>
                <w:lang w:val="en-US" w:eastAsia="ko-KR"/>
              </w:rPr>
              <w:t>, it seems very complicated.</w:t>
            </w:r>
          </w:p>
          <w:p w14:paraId="6AA0AA9C" w14:textId="7B542367" w:rsidR="00117E20" w:rsidRDefault="00D5799F"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intention of the bullet</w:t>
            </w:r>
            <w:r w:rsidR="00C457BD">
              <w:rPr>
                <w:rFonts w:ascii="Times New Roman" w:eastAsiaTheme="minorEastAsia" w:hAnsi="Times New Roman"/>
                <w:lang w:val="en-US" w:eastAsia="ko-KR"/>
              </w:rPr>
              <w:t xml:space="preserve"> </w:t>
            </w:r>
            <w:r>
              <w:rPr>
                <w:rFonts w:ascii="Times New Roman" w:eastAsiaTheme="minorEastAsia" w:hAnsi="Times New Roman"/>
                <w:lang w:val="en-US" w:eastAsia="ko-KR"/>
              </w:rPr>
              <w:t>is also not clear</w:t>
            </w:r>
            <w:r w:rsidR="00117E20">
              <w:rPr>
                <w:rFonts w:ascii="Times New Roman" w:eastAsiaTheme="minorEastAsia" w:hAnsi="Times New Roman"/>
                <w:lang w:val="en-US" w:eastAsia="ko-KR"/>
              </w:rPr>
              <w:t xml:space="preserve">. </w:t>
            </w:r>
          </w:p>
        </w:tc>
      </w:tr>
      <w:tr w:rsidR="00603035" w14:paraId="6F7B77B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2D1E79" w14:textId="4A854F44"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73EB599" w14:textId="77777777" w:rsidR="00603035" w:rsidRDefault="00603035" w:rsidP="00603035">
            <w:pPr>
              <w:widowControl w:val="0"/>
              <w:jc w:val="both"/>
              <w:rPr>
                <w:rFonts w:eastAsiaTheme="minorEastAsia"/>
              </w:rPr>
            </w:pPr>
            <w:r>
              <w:rPr>
                <w:rFonts w:ascii="Times New Roman" w:eastAsia="SimSun" w:hAnsi="Times New Roman" w:hint="eastAsia"/>
                <w:lang w:val="en-US" w:eastAsia="zh-CN"/>
              </w:rPr>
              <w:t>Q</w:t>
            </w:r>
            <w:r>
              <w:rPr>
                <w:rFonts w:ascii="Times New Roman" w:eastAsia="SimSun" w:hAnsi="Times New Roman"/>
                <w:lang w:val="en-US" w:eastAsia="zh-CN"/>
              </w:rPr>
              <w:t xml:space="preserve">2.5-5: Yes. </w:t>
            </w:r>
            <w:r>
              <w:rPr>
                <w:rFonts w:eastAsiaTheme="minorEastAsia"/>
              </w:rPr>
              <w:t>Otherwise, different UEs may make different decisions on the paired inference CSI report occasion, e.g., some UE will associate a monitor RS to an earlier inference CSI report, while</w:t>
            </w:r>
            <w:r w:rsidRPr="009C3B12">
              <w:rPr>
                <w:rFonts w:eastAsiaTheme="minorEastAsia"/>
              </w:rPr>
              <w:t xml:space="preserve"> </w:t>
            </w:r>
            <w:r>
              <w:rPr>
                <w:rFonts w:eastAsiaTheme="minorEastAsia"/>
              </w:rPr>
              <w:t xml:space="preserve">some other UE will associate a monitor RS to a later inference CSI report. This will cause trouble to </w:t>
            </w:r>
            <w:proofErr w:type="spellStart"/>
            <w:r>
              <w:rPr>
                <w:rFonts w:eastAsiaTheme="minorEastAsia"/>
              </w:rPr>
              <w:t>gNB</w:t>
            </w:r>
            <w:proofErr w:type="spellEnd"/>
            <w:r>
              <w:rPr>
                <w:rFonts w:eastAsiaTheme="minorEastAsia"/>
              </w:rPr>
              <w:t xml:space="preserve"> on understanding the monitored performance.</w:t>
            </w:r>
          </w:p>
          <w:p w14:paraId="3BC99CE1" w14:textId="77777777" w:rsidR="00603035" w:rsidRDefault="00603035" w:rsidP="00603035">
            <w:pPr>
              <w:widowControl w:val="0"/>
              <w:jc w:val="both"/>
              <w:rPr>
                <w:rFonts w:ascii="Times New Roman" w:eastAsia="SimSun" w:hAnsi="Times New Roman"/>
                <w:lang w:val="en-US" w:eastAsia="zh-CN"/>
              </w:rPr>
            </w:pPr>
          </w:p>
          <w:p w14:paraId="22F6C1F4" w14:textId="4094259A"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2.5-5: Support the proposal. </w:t>
            </w:r>
            <w:r>
              <w:rPr>
                <w:rFonts w:ascii="Times New Roman" w:eastAsia="SimSun" w:hAnsi="Times New Roman" w:hint="eastAsia"/>
                <w:lang w:val="en-US" w:eastAsia="zh-CN"/>
              </w:rPr>
              <w:t>S</w:t>
            </w:r>
            <w:r>
              <w:rPr>
                <w:rFonts w:ascii="Times New Roman" w:eastAsia="SimSun" w:hAnsi="Times New Roman"/>
                <w:lang w:val="en-US" w:eastAsia="zh-CN"/>
              </w:rPr>
              <w:t xml:space="preserve">hould have a common rule between BM-Case 2 and CSI prediction. </w:t>
            </w:r>
          </w:p>
        </w:tc>
      </w:tr>
      <w:tr w:rsidR="00603035" w14:paraId="3F362E7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EADA683" w14:textId="257A22A2" w:rsidR="00603035" w:rsidRDefault="00840EC8"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6D9DE69" w14:textId="2D401B39" w:rsidR="00603035" w:rsidRPr="00840EC8" w:rsidRDefault="00840EC8" w:rsidP="00840EC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We think reuse </w:t>
            </w:r>
            <w:r>
              <w:rPr>
                <w:rFonts w:eastAsiaTheme="minorEastAsia"/>
                <w:lang w:val="en-US" w:eastAsia="ko-KR"/>
              </w:rPr>
              <w:t>the framework of BM use case is t</w:t>
            </w:r>
            <w:r w:rsidRPr="00840EC8">
              <w:rPr>
                <w:rFonts w:eastAsiaTheme="minorEastAsia"/>
                <w:lang w:val="en-US" w:eastAsia="ko-KR"/>
              </w:rPr>
              <w:t>he simplest and most straightforward method</w:t>
            </w:r>
            <w:r>
              <w:rPr>
                <w:rFonts w:eastAsiaTheme="minorEastAsia"/>
                <w:lang w:val="en-US" w:eastAsia="ko-KR"/>
              </w:rPr>
              <w:t>.</w:t>
            </w:r>
          </w:p>
        </w:tc>
      </w:tr>
      <w:tr w:rsidR="00603035" w14:paraId="6024E306"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1CA29B80" w14:textId="216FAF15"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25343D6A" w14:textId="404F306A"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This issue </w:t>
            </w:r>
            <w:r>
              <w:rPr>
                <w:rFonts w:ascii="Times New Roman" w:eastAsia="SimSun" w:hAnsi="Times New Roman"/>
                <w:lang w:val="en-US" w:eastAsia="zh-CN"/>
              </w:rPr>
              <w:t>should</w:t>
            </w:r>
            <w:r>
              <w:rPr>
                <w:rFonts w:ascii="Times New Roman" w:eastAsia="SimSun" w:hAnsi="Times New Roman" w:hint="eastAsia"/>
                <w:lang w:val="en-US" w:eastAsia="zh-CN"/>
              </w:rPr>
              <w:t xml:space="preserve"> be addressed and support the proposal.</w:t>
            </w:r>
          </w:p>
        </w:tc>
      </w:tr>
      <w:tr w:rsidR="00603035" w14:paraId="5830880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2263D04" w14:textId="4337B2CF"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FFF8225" w14:textId="42F2A6F8"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3633B79C"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69943F" w14:textId="034A5B2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5568F2B4" w14:textId="56972F6C"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Support this proposal as BM.</w:t>
            </w:r>
          </w:p>
        </w:tc>
      </w:tr>
      <w:tr w:rsidR="00662779" w14:paraId="0D2AA79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B5149C7" w14:textId="61D5CA0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8883A20" w14:textId="61B3821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with QC. The monitoring CSI-RS should be included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Unless there are multiple </w:t>
            </w:r>
            <w:r>
              <w:rPr>
                <w:rFonts w:ascii="Times New Roman" w:eastAsia="SimSun" w:hAnsi="Times New Roman"/>
                <w:lang w:val="en-US" w:eastAsia="zh-CN"/>
              </w:rPr>
              <w:t xml:space="preserve">monitoring CSI-RSs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it is necessary to introduce </w:t>
            </w:r>
            <w:proofErr w:type="gramStart"/>
            <w:r>
              <w:rPr>
                <w:rFonts w:ascii="Times New Roman" w:eastAsiaTheme="minorEastAsia" w:hAnsi="Times New Roman"/>
                <w:lang w:val="en-US" w:eastAsia="ko-KR"/>
              </w:rPr>
              <w:t>the  “</w:t>
            </w:r>
            <w:proofErr w:type="gramEnd"/>
            <w:r>
              <w:rPr>
                <w:rFonts w:ascii="Times New Roman" w:eastAsiaTheme="minorEastAsia" w:hAnsi="Times New Roman"/>
                <w:lang w:val="en-US" w:eastAsia="ko-KR"/>
              </w:rPr>
              <w:t xml:space="preserve">minimal time offset”. Otherwise, it does not need to define “minimal time offset”. It seems there is no case that multiple </w:t>
            </w:r>
            <w:r>
              <w:rPr>
                <w:rFonts w:ascii="Times New Roman" w:eastAsia="SimSun" w:hAnsi="Times New Roman"/>
                <w:lang w:val="en-US" w:eastAsia="zh-CN"/>
              </w:rPr>
              <w:t xml:space="preserve">monitoring CSI-RSs are included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w:t>
            </w:r>
          </w:p>
        </w:tc>
      </w:tr>
      <w:tr w:rsidR="00566B13" w14:paraId="08886BA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8871362" w14:textId="4D629B0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20FF9874" w14:textId="61A09C9B"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can reuse the same framework to BM-Case 2.</w:t>
            </w:r>
          </w:p>
        </w:tc>
      </w:tr>
      <w:tr w:rsidR="00DB12C7" w14:paraId="731623A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FFAD894" w14:textId="3F6C6C65"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09303502" w14:textId="77777777"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view with QC. The performance monitoring CSI-RS should overlap with monitoring CSI-RS. </w:t>
            </w:r>
          </w:p>
          <w:p w14:paraId="196E3537" w14:textId="77777777" w:rsidR="00DB12C7" w:rsidRDefault="00DB12C7" w:rsidP="00DB12C7">
            <w:pPr>
              <w:widowControl w:val="0"/>
              <w:jc w:val="both"/>
              <w:rPr>
                <w:rFonts w:ascii="Times New Roman" w:eastAsia="SimSun" w:hAnsi="Times New Roman"/>
                <w:lang w:val="en-US" w:eastAsia="zh-CN"/>
              </w:rPr>
            </w:pPr>
          </w:p>
          <w:p w14:paraId="055398B6" w14:textId="33FC4E41"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Comparing to BM, where the prediction is much longer term, and the beam does not change within a few slots. CSI prediction is much shorter term, and with 60km/h speed, the SGCS will change every slot for FR1. </w:t>
            </w:r>
          </w:p>
        </w:tc>
      </w:tr>
      <w:tr w:rsidR="00AE188C" w14:paraId="4DC6AE09"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3D6ECD2" w14:textId="4F36696A" w:rsidR="00AE188C" w:rsidRDefault="007B61FE" w:rsidP="00AE188C">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AE188C">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747EFC8" w14:textId="28E8F342" w:rsidR="00AE188C" w:rsidRDefault="00AE188C" w:rsidP="00AE18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this proposal. It is aligned with BM Case 2.</w:t>
            </w:r>
          </w:p>
        </w:tc>
      </w:tr>
      <w:tr w:rsidR="00080BC6" w14:paraId="339C3A6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BE705A7" w14:textId="2CD40118"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8D08C1E" w14:textId="5C3ABFD2"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can be handled by the NW implementation. </w:t>
            </w:r>
          </w:p>
        </w:tc>
      </w:tr>
      <w:tr w:rsidR="007E6A9B" w14:paraId="16EDC5D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1A54D47"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D92770C"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this is needed for CSI prediction. In any case, the monitoring resources should be received in the prediction slot intervals of the linked inference resource. Thus, linkage is already defined there. If UE receives monitoring resource outside of the prediction interval of any CSI report, the UE should ignore that resource.  </w:t>
            </w:r>
          </w:p>
        </w:tc>
      </w:tr>
      <w:tr w:rsidR="005E3ABE" w14:paraId="4F4E71B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7537B9D4" w14:textId="181E6042"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5E0E217" w14:textId="605F7DE5"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OK to </w:t>
            </w:r>
            <w:r>
              <w:rPr>
                <w:rFonts w:ascii="Times New Roman" w:eastAsia="SimSun" w:hAnsi="Times New Roman"/>
                <w:lang w:val="en-US" w:eastAsia="zh-CN"/>
              </w:rPr>
              <w:t>align</w:t>
            </w:r>
            <w:r>
              <w:rPr>
                <w:rFonts w:ascii="Times New Roman" w:eastAsia="SimSun" w:hAnsi="Times New Roman" w:hint="eastAsia"/>
                <w:lang w:val="en-US" w:eastAsia="zh-CN"/>
              </w:rPr>
              <w:t xml:space="preserve"> with AI BM monitoring </w:t>
            </w:r>
            <w:r>
              <w:rPr>
                <w:rFonts w:ascii="Times New Roman" w:eastAsia="SimSun" w:hAnsi="Times New Roman"/>
                <w:lang w:val="en-US" w:eastAsia="zh-CN"/>
              </w:rPr>
              <w:t>behavior</w:t>
            </w:r>
          </w:p>
        </w:tc>
      </w:tr>
      <w:tr w:rsidR="0037730B" w14:paraId="3E840173"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7A94E0E" w14:textId="62199483" w:rsidR="0037730B" w:rsidRDefault="0037730B" w:rsidP="0089073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5245955" w14:textId="0A634F64" w:rsidR="0037730B" w:rsidRDefault="0037730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to QC’s question, why </w:t>
            </w:r>
            <w:r>
              <w:rPr>
                <w:rFonts w:ascii="Times New Roman" w:hAnsi="Times New Roman"/>
              </w:rPr>
              <w:t>“</w:t>
            </w:r>
            <w:r w:rsidRPr="00532211">
              <w:rPr>
                <w:rFonts w:ascii="Times New Roman" w:hAnsi="Times New Roman"/>
              </w:rPr>
              <w:t>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r>
              <w:rPr>
                <w:rFonts w:ascii="Times New Roman" w:hAnsi="Times New Roman"/>
              </w:rPr>
              <w:t>”? why cannot the CSI-RS resource for monitoring be overlapping with the f-</w:t>
            </w:r>
            <w:proofErr w:type="spellStart"/>
            <w:r>
              <w:rPr>
                <w:rFonts w:ascii="Times New Roman" w:hAnsi="Times New Roman"/>
              </w:rPr>
              <w:t>th</w:t>
            </w:r>
            <w:proofErr w:type="spellEnd"/>
            <w:r>
              <w:rPr>
                <w:rFonts w:ascii="Times New Roman" w:hAnsi="Times New Roman"/>
              </w:rPr>
              <w:t xml:space="preserve"> doppler domain unit?</w:t>
            </w:r>
          </w:p>
        </w:tc>
      </w:tr>
    </w:tbl>
    <w:p w14:paraId="0D3F4B79" w14:textId="503F1123" w:rsidR="00AB7D2D" w:rsidRPr="007E6A9B" w:rsidRDefault="00AB7D2D" w:rsidP="00D57864">
      <w:pPr>
        <w:rPr>
          <w:rFonts w:eastAsiaTheme="minorEastAsia"/>
          <w:lang w:val="en-US" w:eastAsia="ko-KR"/>
        </w:rPr>
      </w:pPr>
    </w:p>
    <w:p w14:paraId="1E418663" w14:textId="77777777" w:rsidR="00D65793" w:rsidRDefault="00D65793" w:rsidP="00D57864">
      <w:pPr>
        <w:rPr>
          <w:rFonts w:eastAsiaTheme="minorEastAsia"/>
          <w:lang w:eastAsia="ko-KR"/>
        </w:rPr>
      </w:pPr>
    </w:p>
    <w:p w14:paraId="1D33E8A5" w14:textId="5F85D1E3" w:rsidR="00A14F4D" w:rsidRDefault="00FF528F" w:rsidP="00A14F4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(closed) </w:t>
      </w:r>
      <w:r w:rsidR="00A14F4D">
        <w:rPr>
          <w:rFonts w:ascii="Times" w:eastAsia="SimSun" w:hAnsi="Times"/>
          <w:bCs w:val="0"/>
          <w:szCs w:val="24"/>
          <w:lang w:val="en-US" w:eastAsia="ko-KR"/>
        </w:rPr>
        <w:t>Issue 2.5-</w:t>
      </w:r>
      <w:r w:rsidR="00EE04EA">
        <w:rPr>
          <w:rFonts w:ascii="Times" w:eastAsia="SimSun" w:hAnsi="Times"/>
          <w:bCs w:val="0"/>
          <w:szCs w:val="24"/>
          <w:lang w:val="en-US" w:eastAsia="ko-KR"/>
        </w:rPr>
        <w:t>6</w:t>
      </w:r>
      <w:r w:rsidR="00A14F4D">
        <w:rPr>
          <w:rFonts w:ascii="Times" w:eastAsia="SimSun" w:hAnsi="Times"/>
          <w:bCs w:val="0"/>
          <w:szCs w:val="24"/>
          <w:lang w:val="en-US" w:eastAsia="ko-KR"/>
        </w:rPr>
        <w:t xml:space="preserve">. </w:t>
      </w:r>
      <w:r w:rsidR="00A92740">
        <w:rPr>
          <w:rFonts w:ascii="Times" w:eastAsia="SimSun" w:hAnsi="Times"/>
          <w:bCs w:val="0"/>
          <w:i/>
          <w:szCs w:val="24"/>
          <w:lang w:val="en-US" w:eastAsia="ko-KR"/>
        </w:rPr>
        <w:t xml:space="preserve">Configuration alignment between </w:t>
      </w:r>
      <w:r w:rsidR="00162624" w:rsidRPr="00162624">
        <w:rPr>
          <w:rFonts w:ascii="Times" w:eastAsia="SimSun" w:hAnsi="Times"/>
          <w:bCs w:val="0"/>
          <w:szCs w:val="24"/>
          <w:lang w:val="en-US" w:eastAsia="ko-KR"/>
        </w:rPr>
        <w:t xml:space="preserve">CSI-PAI </w:t>
      </w:r>
      <w:r w:rsidR="00A92740">
        <w:rPr>
          <w:rFonts w:ascii="Times" w:eastAsia="SimSun" w:hAnsi="Times"/>
          <w:bCs w:val="0"/>
          <w:szCs w:val="24"/>
          <w:lang w:val="en-US" w:eastAsia="ko-KR"/>
        </w:rPr>
        <w:t>report and inference report</w:t>
      </w:r>
    </w:p>
    <w:p w14:paraId="7145516C" w14:textId="020E15C8" w:rsidR="007378EC" w:rsidRDefault="009201DA" w:rsidP="002527F5">
      <w:pPr>
        <w:rPr>
          <w:rFonts w:eastAsia="SimSun"/>
          <w:lang w:val="en-US" w:eastAsia="ko-KR"/>
        </w:rPr>
      </w:pPr>
      <w:r>
        <w:rPr>
          <w:rFonts w:hint="eastAsia"/>
          <w:lang w:val="en-US" w:eastAsia="ko-KR"/>
        </w:rPr>
        <w:t>H</w:t>
      </w:r>
      <w:r>
        <w:rPr>
          <w:lang w:val="en-US" w:eastAsia="ko-KR"/>
        </w:rPr>
        <w:t xml:space="preserve">uawei raised an issue regarding </w:t>
      </w:r>
      <w:proofErr w:type="spellStart"/>
      <w:r w:rsidRPr="009201DA">
        <w:rPr>
          <w:rFonts w:eastAsia="SimSun"/>
          <w:i/>
          <w:lang w:val="en-US" w:eastAsia="ko-KR"/>
        </w:rPr>
        <w:t>csi-ReportingBand</w:t>
      </w:r>
      <w:proofErr w:type="spellEnd"/>
      <w:r>
        <w:rPr>
          <w:rFonts w:eastAsia="SimSun"/>
          <w:i/>
          <w:lang w:val="en-US" w:eastAsia="ko-KR"/>
        </w:rPr>
        <w:t xml:space="preserve"> </w:t>
      </w:r>
      <w:r w:rsidRPr="009201DA">
        <w:rPr>
          <w:rFonts w:eastAsia="SimSun"/>
          <w:lang w:val="en-US" w:eastAsia="ko-KR"/>
        </w:rPr>
        <w:t>for SGCS calculation</w:t>
      </w:r>
      <w:r w:rsidR="007378EC">
        <w:rPr>
          <w:rFonts w:eastAsia="SimSun"/>
          <w:lang w:val="en-US" w:eastAsia="ko-KR"/>
        </w:rPr>
        <w:t xml:space="preserve"> and provided following TP</w:t>
      </w:r>
      <w:r w:rsidR="002527F5">
        <w:rPr>
          <w:rFonts w:eastAsia="SimSun"/>
          <w:lang w:val="en-US" w:eastAsia="ko-KR"/>
        </w:rPr>
        <w:t xml:space="preserve">. </w:t>
      </w:r>
    </w:p>
    <w:p w14:paraId="29722FF1" w14:textId="77777777" w:rsidR="007378EC" w:rsidRPr="00AE5694" w:rsidRDefault="007378EC" w:rsidP="007378EC">
      <w:pPr>
        <w:overflowPunct w:val="0"/>
        <w:autoSpaceDE w:val="0"/>
        <w:autoSpaceDN w:val="0"/>
        <w:adjustRightInd w:val="0"/>
        <w:spacing w:before="120" w:after="120"/>
        <w:textAlignment w:val="baseline"/>
        <w:rPr>
          <w:color w:val="000000" w:themeColor="text1"/>
          <w:szCs w:val="20"/>
        </w:rPr>
      </w:pPr>
    </w:p>
    <w:tbl>
      <w:tblPr>
        <w:tblStyle w:val="affc"/>
        <w:tblW w:w="0" w:type="auto"/>
        <w:tblLook w:val="04A0" w:firstRow="1" w:lastRow="0" w:firstColumn="1" w:lastColumn="0" w:noHBand="0" w:noVBand="1"/>
      </w:tblPr>
      <w:tblGrid>
        <w:gridCol w:w="9060"/>
      </w:tblGrid>
      <w:tr w:rsidR="007378EC" w14:paraId="72AEB9D5" w14:textId="77777777" w:rsidTr="006C51DD">
        <w:tc>
          <w:tcPr>
            <w:tcW w:w="9060" w:type="dxa"/>
          </w:tcPr>
          <w:p w14:paraId="1CA60080" w14:textId="77777777" w:rsidR="007378EC" w:rsidRPr="00965A1C" w:rsidRDefault="007378EC" w:rsidP="006C51DD">
            <w:pPr>
              <w:pStyle w:val="5"/>
              <w:numPr>
                <w:ilvl w:val="0"/>
                <w:numId w:val="0"/>
              </w:numPr>
              <w:snapToGrid w:val="0"/>
              <w:spacing w:before="0" w:after="120"/>
              <w:ind w:left="800" w:hanging="400"/>
              <w:rPr>
                <w:sz w:val="20"/>
                <w:szCs w:val="20"/>
              </w:rPr>
            </w:pPr>
            <w:r w:rsidRPr="00965A1C">
              <w:rPr>
                <w:sz w:val="20"/>
                <w:szCs w:val="20"/>
              </w:rPr>
              <w:t>5.2.1.4.6</w:t>
            </w:r>
            <w:r w:rsidRPr="00965A1C">
              <w:rPr>
                <w:sz w:val="20"/>
                <w:szCs w:val="20"/>
              </w:rPr>
              <w:tab/>
            </w:r>
            <w:r w:rsidRPr="00965A1C">
              <w:rPr>
                <w:color w:val="000000"/>
                <w:sz w:val="20"/>
                <w:szCs w:val="20"/>
              </w:rPr>
              <w:t>CSI-PAI Reporting</w:t>
            </w:r>
          </w:p>
          <w:p w14:paraId="276E0113" w14:textId="4AFBC8A5" w:rsidR="007378EC" w:rsidRPr="00965A1C" w:rsidRDefault="007378EC" w:rsidP="006C51DD">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w:t>
            </w:r>
            <w:proofErr w:type="spellStart"/>
            <w:r w:rsidRPr="00965A1C">
              <w:rPr>
                <w:i/>
                <w:iCs/>
                <w:szCs w:val="20"/>
              </w:rPr>
              <w:t>ReportConfig</w:t>
            </w:r>
            <w:proofErr w:type="spellEnd"/>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w:t>
            </w:r>
            <w:proofErr w:type="spellStart"/>
            <w:r w:rsidRPr="00965A1C">
              <w:rPr>
                <w:i/>
                <w:iCs/>
                <w:szCs w:val="20"/>
              </w:rPr>
              <w:t>ReportConfig</w:t>
            </w:r>
            <w:proofErr w:type="spellEnd"/>
            <w:r w:rsidRPr="00965A1C">
              <w:rPr>
                <w:szCs w:val="20"/>
              </w:rPr>
              <w:t xml:space="preserve"> with </w:t>
            </w:r>
            <w:r w:rsidRPr="00965A1C">
              <w:rPr>
                <w:i/>
                <w:iCs/>
                <w:szCs w:val="20"/>
              </w:rPr>
              <w:t>reportQuantity-r19</w:t>
            </w:r>
            <w:r w:rsidRPr="00965A1C">
              <w:rPr>
                <w:szCs w:val="20"/>
              </w:rPr>
              <w:t xml:space="preserve"> set to </w:t>
            </w:r>
            <w:r w:rsidR="007B61FE">
              <w:rPr>
                <w:szCs w:val="20"/>
              </w:rPr>
              <w:t>‘</w:t>
            </w:r>
            <w:r w:rsidRPr="00965A1C">
              <w:rPr>
                <w:szCs w:val="20"/>
              </w:rPr>
              <w:t>csi-pai-r19</w:t>
            </w:r>
            <w:r w:rsidR="007B61FE">
              <w:rPr>
                <w:szCs w:val="20"/>
              </w:rPr>
              <w:t>’</w:t>
            </w:r>
            <w:r w:rsidRPr="00965A1C">
              <w:rPr>
                <w:szCs w:val="20"/>
              </w:rPr>
              <w:t xml:space="preserve">,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422BEFD2" w14:textId="77777777" w:rsidR="007378EC" w:rsidRPr="00965A1C" w:rsidRDefault="007378EC" w:rsidP="006C51DD">
            <w:pPr>
              <w:pStyle w:val="B10"/>
              <w:snapToGrid w:val="0"/>
              <w:spacing w:after="120"/>
              <w:ind w:left="851" w:hanging="283"/>
              <w:rPr>
                <w:rFonts w:eastAsia="Microsoft YaHei"/>
                <w:lang w:val="en-US"/>
              </w:rPr>
            </w:pPr>
            <w:r>
              <w:rPr>
                <w:rFonts w:eastAsia="Microsoft YaHei"/>
                <w:lang w:val="en-US"/>
              </w:rPr>
              <w:t>……</w:t>
            </w:r>
          </w:p>
          <w:p w14:paraId="2A9C34CA" w14:textId="77777777" w:rsidR="007378EC" w:rsidRPr="00965A1C" w:rsidRDefault="007378EC" w:rsidP="006C51DD">
            <w:pPr>
              <w:pStyle w:val="B10"/>
              <w:snapToGrid w:val="0"/>
              <w:spacing w:after="120"/>
              <w:ind w:left="567" w:hanging="283"/>
            </w:pPr>
            <w:r w:rsidRPr="00965A1C">
              <w:rPr>
                <w:rFonts w:eastAsia="Microsoft YaHei"/>
              </w:rPr>
              <w:t>-</w:t>
            </w:r>
            <w:r w:rsidRPr="00965A1C">
              <w:rPr>
                <w:rFonts w:eastAsia="Microsoft YaHei"/>
              </w:rPr>
              <w:tab/>
            </w:r>
            <w:r w:rsidRPr="00965A1C">
              <w:t>to report CSI-PAI for the second Reporting Setting, the UE shall:</w:t>
            </w:r>
          </w:p>
          <w:p w14:paraId="45A1F9A2" w14:textId="77777777" w:rsidR="007378EC" w:rsidRPr="00F62765" w:rsidRDefault="007378EC" w:rsidP="006C51DD">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71F283EE" w14:textId="77777777" w:rsidR="007378EC" w:rsidRPr="00F62765"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7FBC379F" w14:textId="77777777" w:rsidR="007378EC" w:rsidRPr="006F672A"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Microsoft YaHei"/>
              </w:rPr>
              <w:t>first Reporting Setting</w:t>
            </w:r>
          </w:p>
        </w:tc>
      </w:tr>
    </w:tbl>
    <w:p w14:paraId="3465336A" w14:textId="77777777" w:rsidR="007378EC" w:rsidRDefault="007378EC" w:rsidP="002527F5">
      <w:pPr>
        <w:rPr>
          <w:rFonts w:eastAsia="SimSun"/>
          <w:lang w:val="en-US" w:eastAsia="ko-KR"/>
        </w:rPr>
      </w:pPr>
    </w:p>
    <w:p w14:paraId="333AE6AD" w14:textId="3A0209F9" w:rsidR="00A14F4D" w:rsidRDefault="002527F5" w:rsidP="002527F5">
      <w:pPr>
        <w:rPr>
          <w:color w:val="000000" w:themeColor="text1"/>
        </w:rPr>
      </w:pPr>
      <w:r>
        <w:rPr>
          <w:rFonts w:eastAsia="SimSun"/>
          <w:lang w:val="en-US" w:eastAsia="ko-KR"/>
        </w:rPr>
        <w:t xml:space="preserve">To be more specific, </w:t>
      </w:r>
      <w:r>
        <w:rPr>
          <w:color w:val="000000" w:themeColor="text1"/>
        </w:rPr>
        <w:t xml:space="preserve">the set of </w:t>
      </w:r>
      <w:proofErr w:type="spellStart"/>
      <w:r>
        <w:rPr>
          <w:color w:val="000000" w:themeColor="text1"/>
        </w:rPr>
        <w:t>subbands</w:t>
      </w:r>
      <w:proofErr w:type="spellEnd"/>
      <w:r>
        <w:rPr>
          <w:color w:val="000000" w:themeColor="text1"/>
        </w:rPr>
        <w:t xml:space="preserve"> should be aligned for the predicted PMI, ground-truth PMI, and non-predicted PMI where the </w:t>
      </w:r>
      <w:proofErr w:type="spellStart"/>
      <w:r>
        <w:rPr>
          <w:color w:val="000000" w:themeColor="text1"/>
        </w:rPr>
        <w:t>subband</w:t>
      </w:r>
      <w:proofErr w:type="spellEnd"/>
      <w:r>
        <w:rPr>
          <w:color w:val="000000" w:themeColor="text1"/>
        </w:rPr>
        <w:t xml:space="preserve"> of predicted PMI and non-predicted PMI can be configured in inference report configuration and that of ground-truth PMI can be configured in monitoring report configuration. </w:t>
      </w:r>
      <w:r w:rsidR="007378EC">
        <w:rPr>
          <w:color w:val="000000" w:themeColor="text1"/>
        </w:rPr>
        <w:t>However, m</w:t>
      </w:r>
      <w:r>
        <w:rPr>
          <w:color w:val="000000" w:themeColor="text1"/>
        </w:rPr>
        <w:t xml:space="preserve">oderator thinks that this alignment should be ensured by </w:t>
      </w:r>
      <w:proofErr w:type="spellStart"/>
      <w:r>
        <w:rPr>
          <w:color w:val="000000" w:themeColor="text1"/>
        </w:rPr>
        <w:t>gNB</w:t>
      </w:r>
      <w:proofErr w:type="spellEnd"/>
      <w:r>
        <w:rPr>
          <w:color w:val="000000" w:themeColor="text1"/>
        </w:rPr>
        <w:t xml:space="preserve">, so proposed TP from Huawei seems not needed. </w:t>
      </w:r>
    </w:p>
    <w:p w14:paraId="723A8A37" w14:textId="7793CCB1" w:rsidR="006B643D" w:rsidRDefault="00B7750A" w:rsidP="002527F5">
      <w:pPr>
        <w:rPr>
          <w:color w:val="000000" w:themeColor="text1"/>
        </w:rPr>
      </w:pPr>
      <w:r>
        <w:rPr>
          <w:color w:val="000000" w:themeColor="text1"/>
          <w:lang w:eastAsia="ko-KR"/>
        </w:rPr>
        <w:t>Also</w:t>
      </w:r>
      <w:r w:rsidR="006B643D">
        <w:rPr>
          <w:color w:val="000000" w:themeColor="text1"/>
          <w:lang w:eastAsia="ko-KR"/>
        </w:rPr>
        <w:t xml:space="preserve">, Google </w:t>
      </w:r>
      <w:r w:rsidR="00752504">
        <w:rPr>
          <w:color w:val="000000" w:themeColor="text1"/>
          <w:lang w:eastAsia="ko-KR"/>
        </w:rPr>
        <w:t>prefer</w:t>
      </w:r>
      <w:r w:rsidR="006B643D">
        <w:rPr>
          <w:color w:val="000000" w:themeColor="text1"/>
          <w:lang w:eastAsia="ko-KR"/>
        </w:rPr>
        <w:t xml:space="preserve">s to clarify the </w:t>
      </w:r>
      <w:r w:rsidR="006B643D" w:rsidRPr="006B643D">
        <w:rPr>
          <w:color w:val="000000" w:themeColor="text1"/>
          <w:lang w:eastAsia="ko-KR"/>
        </w:rPr>
        <w:t>CMRs for CSI-PAI report and its linked CSI report should be configured with the same RBs, TCI state, number of ports, frequency domain density and power offset</w:t>
      </w:r>
      <w:r w:rsidR="000E4C59">
        <w:rPr>
          <w:color w:val="000000" w:themeColor="text1"/>
          <w:lang w:eastAsia="ko-KR"/>
        </w:rPr>
        <w:t>.</w:t>
      </w:r>
      <w:r w:rsidR="00752504">
        <w:rPr>
          <w:color w:val="000000" w:themeColor="text1"/>
          <w:lang w:eastAsia="ko-KR"/>
        </w:rPr>
        <w:t xml:space="preserve"> </w:t>
      </w:r>
      <w:r>
        <w:rPr>
          <w:color w:val="000000" w:themeColor="text1"/>
          <w:lang w:eastAsia="ko-KR"/>
        </w:rPr>
        <w:t xml:space="preserve">Similarly, moderator thinks that alignment of these configurations can be handled by </w:t>
      </w:r>
      <w:proofErr w:type="spellStart"/>
      <w:r>
        <w:rPr>
          <w:color w:val="000000" w:themeColor="text1"/>
          <w:lang w:eastAsia="ko-KR"/>
        </w:rPr>
        <w:t>gNB</w:t>
      </w:r>
      <w:proofErr w:type="spellEnd"/>
      <w:r>
        <w:rPr>
          <w:color w:val="000000" w:themeColor="text1"/>
          <w:lang w:eastAsia="ko-KR"/>
        </w:rPr>
        <w:t xml:space="preserve">. </w:t>
      </w:r>
    </w:p>
    <w:p w14:paraId="7E395B5B" w14:textId="79729FFA" w:rsidR="009201DA" w:rsidRPr="008B67B4" w:rsidRDefault="009201DA" w:rsidP="002C3561">
      <w:pPr>
        <w:rPr>
          <w:lang w:eastAsia="ko-KR"/>
        </w:rPr>
      </w:pPr>
    </w:p>
    <w:p w14:paraId="20EDDD2A" w14:textId="6FD22148" w:rsidR="007378EC" w:rsidRDefault="007378EC" w:rsidP="007378EC">
      <w:pPr>
        <w:jc w:val="both"/>
        <w:rPr>
          <w:rFonts w:ascii="Times New Roman" w:hAnsi="Times New Roman"/>
          <w:lang w:eastAsia="ko-KR"/>
        </w:rPr>
      </w:pPr>
      <w:r>
        <w:rPr>
          <w:rFonts w:ascii="Times New Roman" w:hAnsi="Times New Roman"/>
          <w:lang w:eastAsia="ko-KR"/>
        </w:rPr>
        <w:t>Please provide your input on issue 2.5-</w:t>
      </w:r>
      <w:r w:rsidR="00EE04EA">
        <w:rPr>
          <w:rFonts w:ascii="Times New Roman" w:hAnsi="Times New Roman"/>
          <w:lang w:eastAsia="ko-KR"/>
        </w:rPr>
        <w:t>6</w:t>
      </w:r>
      <w:r>
        <w:rPr>
          <w:rFonts w:ascii="Times New Roman" w:hAnsi="Times New Roman"/>
          <w:lang w:eastAsia="ko-KR"/>
        </w:rPr>
        <w:t xml:space="preserve">. </w:t>
      </w:r>
    </w:p>
    <w:tbl>
      <w:tblPr>
        <w:tblW w:w="9632" w:type="dxa"/>
        <w:tblLayout w:type="fixed"/>
        <w:tblLook w:val="04A0" w:firstRow="1" w:lastRow="0" w:firstColumn="1" w:lastColumn="0" w:noHBand="0" w:noVBand="1"/>
      </w:tblPr>
      <w:tblGrid>
        <w:gridCol w:w="1186"/>
        <w:gridCol w:w="8446"/>
      </w:tblGrid>
      <w:tr w:rsidR="007378EC" w14:paraId="68118502"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4A5DFC"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048290"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7378EC" w14:paraId="0B3A0D45"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288E7F" w14:textId="62C1A460"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45EF5FC6" w14:textId="23A5D4CC"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we should clarify that UE is expected to be configured with the same configuration </w:t>
            </w:r>
            <w:r w:rsidR="00B76524">
              <w:rPr>
                <w:rFonts w:ascii="Times New Roman" w:eastAsiaTheme="minorEastAsia" w:hAnsi="Times New Roman"/>
                <w:lang w:val="en-US" w:eastAsia="ko-KR"/>
              </w:rPr>
              <w:t>for the two report configs, rather than saying using 1</w:t>
            </w:r>
            <w:r w:rsidR="00B76524" w:rsidRPr="00B76524">
              <w:rPr>
                <w:rFonts w:ascii="Times New Roman" w:eastAsiaTheme="minorEastAsia" w:hAnsi="Times New Roman"/>
                <w:vertAlign w:val="superscript"/>
                <w:lang w:val="en-US" w:eastAsia="ko-KR"/>
              </w:rPr>
              <w:t>st</w:t>
            </w:r>
            <w:r w:rsidR="00B76524">
              <w:rPr>
                <w:rFonts w:ascii="Times New Roman" w:eastAsiaTheme="minorEastAsia" w:hAnsi="Times New Roman"/>
                <w:lang w:val="en-US" w:eastAsia="ko-KR"/>
              </w:rPr>
              <w:t xml:space="preserve"> configuration to calculate the ground-truth for the second. We should make the report configuration self-contained.</w:t>
            </w:r>
          </w:p>
        </w:tc>
      </w:tr>
      <w:tr w:rsidR="00642901" w14:paraId="5FDC180C"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1BCE7B" w14:textId="0D909C30"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FC49BC6" w14:textId="2E0D33E8"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we do not align the </w:t>
            </w:r>
            <w:proofErr w:type="spellStart"/>
            <w:r>
              <w:rPr>
                <w:rFonts w:ascii="Times New Roman" w:eastAsia="SimSun" w:hAnsi="Times New Roman"/>
                <w:lang w:val="en-US" w:eastAsia="zh-CN"/>
              </w:rPr>
              <w:t>reportingBand</w:t>
            </w:r>
            <w:proofErr w:type="spellEnd"/>
            <w:r>
              <w:rPr>
                <w:rFonts w:ascii="Times New Roman" w:eastAsia="SimSun" w:hAnsi="Times New Roman"/>
                <w:lang w:val="en-US" w:eastAsia="zh-CN"/>
              </w:rPr>
              <w:t xml:space="preserve"> across the three PMIs, how does UE calculate the SGCS if the inference CSI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and monitoring CSI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are not fully overlapped is not clear.</w:t>
            </w:r>
          </w:p>
          <w:p w14:paraId="4B8D2A24" w14:textId="77777777" w:rsidR="009255DC" w:rsidRDefault="009255DC" w:rsidP="00642901">
            <w:pPr>
              <w:widowControl w:val="0"/>
              <w:jc w:val="both"/>
              <w:rPr>
                <w:rFonts w:ascii="Times New Roman" w:eastAsia="SimSun" w:hAnsi="Times New Roman"/>
                <w:lang w:val="en-US" w:eastAsia="zh-CN"/>
              </w:rPr>
            </w:pPr>
          </w:p>
          <w:p w14:paraId="3ECD2A49" w14:textId="3498FFEE"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Applying </w:t>
            </w:r>
            <w:proofErr w:type="spellStart"/>
            <w:r w:rsidRPr="00F62765">
              <w:rPr>
                <w:i/>
                <w:iCs/>
              </w:rPr>
              <w:t>csi-ReportingBand</w:t>
            </w:r>
            <w:proofErr w:type="spellEnd"/>
            <w:r w:rsidRPr="00F62765">
              <w:t xml:space="preserve"> </w:t>
            </w:r>
            <w:r w:rsidRPr="0011703C">
              <w:rPr>
                <w:rFonts w:ascii="Times New Roman" w:eastAsia="SimSun" w:hAnsi="Times New Roman"/>
                <w:lang w:val="en-US" w:eastAsia="zh-CN"/>
              </w:rPr>
              <w:t xml:space="preserve">of the inference CSI report to the three PMIs is the simply solution for alignment, which is </w:t>
            </w:r>
            <w:r>
              <w:rPr>
                <w:rFonts w:ascii="Times New Roman" w:eastAsia="SimSun" w:hAnsi="Times New Roman"/>
                <w:lang w:val="en-US" w:eastAsia="zh-CN"/>
              </w:rPr>
              <w:t>similar to the agreement of applying the RI of inference CSI report to monitoring.</w:t>
            </w:r>
          </w:p>
        </w:tc>
      </w:tr>
      <w:tr w:rsidR="00642901" w14:paraId="2176390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99362EC" w14:textId="65FA98E1" w:rsidR="00642901"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4646B40D" w14:textId="169D2383" w:rsidR="00642901" w:rsidRPr="00840EC8"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 xml:space="preserve">gree with FL. The </w:t>
            </w:r>
            <w:r>
              <w:rPr>
                <w:color w:val="000000" w:themeColor="text1"/>
                <w:lang w:eastAsia="ko-KR"/>
              </w:rPr>
              <w:t xml:space="preserve">alignment of these configurations can be handled by </w:t>
            </w:r>
            <w:proofErr w:type="spellStart"/>
            <w:r>
              <w:rPr>
                <w:color w:val="000000" w:themeColor="text1"/>
                <w:lang w:eastAsia="ko-KR"/>
              </w:rPr>
              <w:t>gNB</w:t>
            </w:r>
            <w:proofErr w:type="spellEnd"/>
            <w:r>
              <w:rPr>
                <w:color w:val="000000" w:themeColor="text1"/>
                <w:lang w:eastAsia="ko-KR"/>
              </w:rPr>
              <w:t>.</w:t>
            </w:r>
          </w:p>
        </w:tc>
      </w:tr>
      <w:tr w:rsidR="00642901" w14:paraId="0ECC1554"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F76A75F" w14:textId="66CA7A6D"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15FFBB96" w14:textId="26B7B10C"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642901" w14:paraId="46CB97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65AF4F5" w14:textId="72872552"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A7432BF" w14:textId="7F07B213"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66B13" w14:paraId="02AFA16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F47AFF" w14:textId="7E9FD2C5"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A1F6D44" w14:textId="65DC2B76"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his kind of alignment is handled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w:t>
            </w:r>
          </w:p>
        </w:tc>
      </w:tr>
      <w:tr w:rsidR="005A65EE" w14:paraId="708003A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72D2E8A" w14:textId="3125A86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B5F4251" w14:textId="0CBA327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change is not clear. Same </w:t>
            </w:r>
            <w:proofErr w:type="spellStart"/>
            <w:r w:rsidRPr="00F62765">
              <w:rPr>
                <w:i/>
                <w:iCs/>
              </w:rPr>
              <w:t>csi-ReportingBand</w:t>
            </w:r>
            <w:proofErr w:type="spellEnd"/>
            <w:r>
              <w:rPr>
                <w:i/>
                <w:iCs/>
              </w:rPr>
              <w:t xml:space="preserve"> </w:t>
            </w:r>
            <w:r w:rsidRPr="008243B5">
              <w:t>shall apply for both first and second reports.</w:t>
            </w:r>
            <w:r>
              <w:rPr>
                <w:i/>
                <w:iCs/>
              </w:rPr>
              <w:t xml:space="preserve"> </w:t>
            </w:r>
          </w:p>
        </w:tc>
      </w:tr>
      <w:tr w:rsidR="00127A9F" w14:paraId="75EBB2E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60575E" w14:textId="72B67F1A"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44045989" w14:textId="5E36FD7B"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645899" w14:paraId="29FA5CE0"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61F56D7"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B536945" w14:textId="77777777" w:rsidR="00645899" w:rsidRPr="00C22587"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Agree with FL. Although it is an important issue, handling the </w:t>
            </w:r>
            <w:proofErr w:type="spellStart"/>
            <w:r>
              <w:rPr>
                <w:rFonts w:ascii="Times New Roman" w:eastAsia="SimSun" w:hAnsi="Times New Roman" w:hint="eastAsia"/>
                <w:lang w:val="en-US" w:eastAsia="zh-CN"/>
              </w:rPr>
              <w:t>reportingBand</w:t>
            </w:r>
            <w:proofErr w:type="spellEnd"/>
            <w:r>
              <w:rPr>
                <w:rFonts w:ascii="Times New Roman" w:eastAsia="SimSun" w:hAnsi="Times New Roman" w:hint="eastAsia"/>
                <w:lang w:val="en-US" w:eastAsia="zh-CN"/>
              </w:rPr>
              <w:t xml:space="preserve"> alignment issue by the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seems to be the simplest solution.</w:t>
            </w:r>
          </w:p>
        </w:tc>
      </w:tr>
      <w:tr w:rsidR="00C501C5" w14:paraId="3CA9D9EC"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351E653E" w14:textId="72457289"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A1EDA4E" w14:textId="6D47E741"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that the alignment can be handled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implementation.</w:t>
            </w:r>
          </w:p>
        </w:tc>
      </w:tr>
      <w:tr w:rsidR="007B61FE" w14:paraId="7ADFA5C7"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AC62FEE" w14:textId="3D0608A2" w:rsidR="007B61FE" w:rsidRPr="007B61FE" w:rsidRDefault="007B61FE"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2029B3B3" w14:textId="22789B7E" w:rsidR="007B61FE" w:rsidRPr="00EE746B" w:rsidRDefault="00EE746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 want to discuss this issue separately, but as we did in online session, this issue is merged with Issue 2.5-1.</w:t>
            </w:r>
          </w:p>
        </w:tc>
      </w:tr>
      <w:tr w:rsidR="007B61FE" w14:paraId="36CB801F"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0A43411" w14:textId="5D61D480" w:rsidR="007B61FE" w:rsidRDefault="007B61FE" w:rsidP="00890735">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666E76AC" w14:textId="77777777" w:rsidR="007B61FE" w:rsidRDefault="007B61FE" w:rsidP="00890735">
            <w:pPr>
              <w:widowControl w:val="0"/>
              <w:jc w:val="both"/>
              <w:rPr>
                <w:rFonts w:ascii="Times New Roman" w:eastAsia="SimSun" w:hAnsi="Times New Roman"/>
                <w:lang w:val="en-US" w:eastAsia="zh-CN"/>
              </w:rPr>
            </w:pPr>
          </w:p>
        </w:tc>
      </w:tr>
    </w:tbl>
    <w:p w14:paraId="0B89ED88" w14:textId="77777777" w:rsidR="007378EC" w:rsidRPr="00645899" w:rsidRDefault="007378EC" w:rsidP="007378EC">
      <w:pPr>
        <w:rPr>
          <w:rFonts w:eastAsiaTheme="minorEastAsia"/>
          <w:lang w:eastAsia="ko-KR"/>
        </w:rPr>
      </w:pPr>
    </w:p>
    <w:p w14:paraId="3D7025A5" w14:textId="77777777" w:rsidR="009201DA" w:rsidRDefault="009201DA" w:rsidP="002C3561">
      <w:pPr>
        <w:rPr>
          <w:lang w:val="en-US" w:eastAsia="ko-KR"/>
        </w:rPr>
      </w:pPr>
    </w:p>
    <w:p w14:paraId="067A4EF6" w14:textId="77777777" w:rsidR="00A14F4D" w:rsidRDefault="00A14F4D" w:rsidP="002C3561">
      <w:pPr>
        <w:rPr>
          <w:lang w:val="en-US" w:eastAsia="ko-KR"/>
        </w:rPr>
      </w:pPr>
    </w:p>
    <w:p w14:paraId="43B2E59A" w14:textId="59A70543" w:rsidR="002C3561" w:rsidRDefault="00166F49"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(closed) </w:t>
      </w:r>
      <w:r w:rsidR="002C3561">
        <w:rPr>
          <w:rFonts w:ascii="Times" w:eastAsia="SimSun" w:hAnsi="Times"/>
          <w:bCs w:val="0"/>
          <w:szCs w:val="24"/>
          <w:lang w:val="en-US" w:eastAsia="ko-KR"/>
        </w:rPr>
        <w:t>Issue 2.5-</w:t>
      </w:r>
      <w:r w:rsidR="00554189">
        <w:rPr>
          <w:rFonts w:ascii="Times" w:eastAsia="SimSun" w:hAnsi="Times"/>
          <w:bCs w:val="0"/>
          <w:szCs w:val="24"/>
          <w:lang w:val="en-US" w:eastAsia="ko-KR"/>
        </w:rPr>
        <w:t>7</w:t>
      </w:r>
      <w:r w:rsidR="002C3561">
        <w:rPr>
          <w:rFonts w:ascii="Times" w:eastAsia="SimSun" w:hAnsi="Times"/>
          <w:bCs w:val="0"/>
          <w:szCs w:val="24"/>
          <w:lang w:val="en-US" w:eastAsia="ko-KR"/>
        </w:rPr>
        <w:t>. Support of monitoring report on PUCCH</w:t>
      </w:r>
    </w:p>
    <w:p w14:paraId="06B8F96C" w14:textId="2547A893" w:rsidR="00D57864" w:rsidRDefault="00D57864" w:rsidP="00D57864">
      <w:pPr>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A23868" w14:paraId="52019D97" w14:textId="77777777" w:rsidTr="00A23868">
        <w:tc>
          <w:tcPr>
            <w:tcW w:w="9628" w:type="dxa"/>
          </w:tcPr>
          <w:p w14:paraId="23078319" w14:textId="77777777" w:rsidR="00A23868" w:rsidRPr="005E051D" w:rsidRDefault="00A23868" w:rsidP="00A23868">
            <w:pPr>
              <w:rPr>
                <w:rFonts w:eastAsia="DengXian"/>
                <w:highlight w:val="green"/>
                <w:lang w:eastAsia="zh-CN"/>
              </w:rPr>
            </w:pPr>
            <w:r w:rsidRPr="005E051D">
              <w:rPr>
                <w:rFonts w:eastAsia="DengXian" w:hint="eastAsia"/>
                <w:highlight w:val="green"/>
                <w:lang w:eastAsia="zh-CN"/>
              </w:rPr>
              <w:t>Agreement</w:t>
            </w:r>
          </w:p>
          <w:p w14:paraId="723D165E" w14:textId="77777777" w:rsidR="00A23868" w:rsidRPr="005E051D" w:rsidRDefault="00A23868" w:rsidP="00A23868">
            <w:r w:rsidRPr="005E051D">
              <w:rPr>
                <w:lang w:eastAsia="ko-KR"/>
              </w:rPr>
              <w:t xml:space="preserve">For CSI prediction using UE-side model, </w:t>
            </w:r>
            <w:r w:rsidRPr="005E051D">
              <w:t xml:space="preserve">for UE assisted performance monitoring, </w:t>
            </w:r>
          </w:p>
          <w:p w14:paraId="2C900E82" w14:textId="77777777" w:rsidR="00A23868" w:rsidRPr="005E051D" w:rsidRDefault="00A23868" w:rsidP="00A23868">
            <w:pPr>
              <w:pStyle w:val="ac"/>
              <w:numPr>
                <w:ilvl w:val="0"/>
                <w:numId w:val="34"/>
              </w:numPr>
            </w:pPr>
            <w:r w:rsidRPr="005E051D">
              <w:t xml:space="preserve">Support to reuse CSI framework for the configuration for monitoring result report in L1 </w:t>
            </w:r>
            <w:proofErr w:type="spellStart"/>
            <w:r w:rsidRPr="005E051D">
              <w:t>signaling</w:t>
            </w:r>
            <w:proofErr w:type="spellEnd"/>
          </w:p>
          <w:p w14:paraId="2D895C88" w14:textId="77777777" w:rsidR="00A23868" w:rsidRPr="005E051D" w:rsidRDefault="00A23868" w:rsidP="00A23868">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09AF95F1"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3017EB6F"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20AFD399"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A23868" w:rsidRPr="005E051D" w14:paraId="55504D56"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145558FF" w14:textId="77777777" w:rsidR="00A23868" w:rsidRPr="005E051D" w:rsidRDefault="00A23868" w:rsidP="00A23868">
                  <w:pPr>
                    <w:widowControl w:val="0"/>
                    <w:ind w:firstLine="1100"/>
                    <w:rPr>
                      <w:bCs/>
                      <w:lang w:val="en-US"/>
                    </w:rPr>
                  </w:pPr>
                  <w:r w:rsidRPr="005E051D">
                    <w:rPr>
                      <w:bCs/>
                      <w:lang w:val="en-US"/>
                    </w:rPr>
                    <w:t>Monitoring report type</w:t>
                  </w:r>
                </w:p>
                <w:p w14:paraId="2943DBE5" w14:textId="77777777" w:rsidR="00A23868" w:rsidRPr="005E051D" w:rsidRDefault="00A23868" w:rsidP="00A23868">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2B57AEF1" w14:textId="77777777" w:rsidR="00A23868" w:rsidRPr="005E051D" w:rsidRDefault="00A23868" w:rsidP="00A23868">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DDF29B8" w14:textId="77777777" w:rsidR="00A23868" w:rsidRPr="005E051D" w:rsidRDefault="00A23868" w:rsidP="00A23868">
                  <w:pPr>
                    <w:widowControl w:val="0"/>
                    <w:rPr>
                      <w:bCs/>
                    </w:rPr>
                  </w:pPr>
                  <w:r w:rsidRPr="005E051D">
                    <w:rPr>
                      <w:bCs/>
                    </w:rPr>
                    <w:t>AP report</w:t>
                  </w:r>
                </w:p>
              </w:tc>
            </w:tr>
            <w:tr w:rsidR="00A23868" w:rsidRPr="005E051D" w14:paraId="0CB39C5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04B3BFC0" w14:textId="77777777" w:rsidR="00A23868" w:rsidRPr="005E051D" w:rsidRDefault="00A23868" w:rsidP="00A23868">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7ECFE49D" w14:textId="77777777" w:rsidR="00A23868" w:rsidRPr="005E051D" w:rsidRDefault="00A23868" w:rsidP="00A23868">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08826043" w14:textId="77777777" w:rsidR="00A23868" w:rsidRPr="005E051D" w:rsidRDefault="00A23868" w:rsidP="00A23868">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A23868" w:rsidRPr="005E051D" w14:paraId="798669F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6180AF2F" w14:textId="77777777" w:rsidR="00A23868" w:rsidRPr="005E051D" w:rsidRDefault="00A23868" w:rsidP="00A23868">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20CD7D29" w14:textId="77777777" w:rsidR="00A23868" w:rsidRPr="005E051D" w:rsidRDefault="00A23868" w:rsidP="00A23868">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064754A1" w14:textId="77777777" w:rsidR="00A23868" w:rsidRPr="005E051D" w:rsidRDefault="00A23868" w:rsidP="00A23868">
                  <w:pPr>
                    <w:widowControl w:val="0"/>
                    <w:spacing w:line="276" w:lineRule="auto"/>
                    <w:rPr>
                      <w:bCs/>
                      <w:lang w:eastAsia="zh-CN"/>
                    </w:rPr>
                  </w:pPr>
                  <w:r w:rsidRPr="005E051D">
                    <w:rPr>
                      <w:bCs/>
                      <w:lang w:eastAsia="zh-CN"/>
                    </w:rPr>
                    <w:t>Support</w:t>
                  </w:r>
                </w:p>
              </w:tc>
            </w:tr>
          </w:tbl>
          <w:p w14:paraId="1088250A" w14:textId="4119411A" w:rsidR="00A23868" w:rsidRPr="00A23868" w:rsidRDefault="00A23868" w:rsidP="00A23868">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tc>
      </w:tr>
    </w:tbl>
    <w:p w14:paraId="491AC859" w14:textId="2384D9F9" w:rsidR="00A23868" w:rsidRPr="00A23868" w:rsidRDefault="00A23868" w:rsidP="00D57864">
      <w:pPr>
        <w:jc w:val="both"/>
        <w:rPr>
          <w:rFonts w:ascii="Times New Roman" w:hAnsi="Times New Roman"/>
          <w:lang w:eastAsia="ko-KR"/>
        </w:rPr>
      </w:pPr>
    </w:p>
    <w:p w14:paraId="51818F10" w14:textId="6E865190" w:rsidR="00A23868" w:rsidRDefault="00A23868" w:rsidP="00A23868">
      <w:pPr>
        <w:rPr>
          <w:lang w:val="en-US" w:eastAsia="ko-KR"/>
        </w:rPr>
      </w:pPr>
      <w:r>
        <w:rPr>
          <w:rFonts w:hint="eastAsia"/>
          <w:lang w:val="en-US" w:eastAsia="ko-KR"/>
        </w:rPr>
        <w:t>D</w:t>
      </w:r>
      <w:r>
        <w:rPr>
          <w:lang w:val="en-US" w:eastAsia="ko-KR"/>
        </w:rPr>
        <w:t xml:space="preserve">uring the CR discussion of TS38.212, there is a discussion that whether SP CSI report on PUCCH is supported or not. To clarify this, Google and </w:t>
      </w:r>
      <w:proofErr w:type="spellStart"/>
      <w:r>
        <w:rPr>
          <w:lang w:val="en-US" w:eastAsia="ko-KR"/>
        </w:rPr>
        <w:t>ASUST</w:t>
      </w:r>
      <w:r w:rsidR="00C02E73">
        <w:rPr>
          <w:lang w:val="en-US" w:eastAsia="ko-KR"/>
        </w:rPr>
        <w:t>e</w:t>
      </w:r>
      <w:r>
        <w:rPr>
          <w:lang w:val="en-US" w:eastAsia="ko-KR"/>
        </w:rPr>
        <w:t>K</w:t>
      </w:r>
      <w:proofErr w:type="spellEnd"/>
      <w:r>
        <w:rPr>
          <w:lang w:val="en-US" w:eastAsia="ko-KR"/>
        </w:rPr>
        <w:t xml:space="preserve"> propose to support both SP monitoring report on PUCCH and PUSCH. </w:t>
      </w:r>
      <w:r w:rsidR="00263D0B">
        <w:rPr>
          <w:lang w:val="en-US" w:eastAsia="ko-KR"/>
        </w:rPr>
        <w:t>M</w:t>
      </w:r>
      <w:r>
        <w:rPr>
          <w:lang w:val="en-US" w:eastAsia="ko-KR"/>
        </w:rPr>
        <w:t xml:space="preserve">eanwhile, LG proposes not to support SP monitoring report on PUCCH. Due to </w:t>
      </w:r>
      <w:r w:rsidR="008908F4">
        <w:rPr>
          <w:lang w:val="en-US" w:eastAsia="ko-KR"/>
        </w:rPr>
        <w:t>diverged views from companies</w:t>
      </w:r>
      <w:r>
        <w:rPr>
          <w:lang w:val="en-US" w:eastAsia="ko-KR"/>
        </w:rPr>
        <w:t xml:space="preserve">, nothing is included in TS38.212. Therefore, we need to conclude this in this meeting. </w:t>
      </w:r>
      <w:r w:rsidR="00FE5D5E">
        <w:rPr>
          <w:lang w:val="en-US" w:eastAsia="ko-KR"/>
        </w:rPr>
        <w:t xml:space="preserve">Based on slight majority views (2 vs. 1), I propose following conclusion. </w:t>
      </w:r>
      <w:r w:rsidR="006E468D">
        <w:rPr>
          <w:lang w:val="en-US" w:eastAsia="ko-KR"/>
        </w:rPr>
        <w:t>After this discussion</w:t>
      </w:r>
      <w:r w:rsidR="008908F4">
        <w:rPr>
          <w:lang w:val="en-US" w:eastAsia="ko-KR"/>
        </w:rPr>
        <w:t>, TP</w:t>
      </w:r>
      <w:r w:rsidR="006E468D">
        <w:rPr>
          <w:lang w:val="en-US" w:eastAsia="ko-KR"/>
        </w:rPr>
        <w:t xml:space="preserve"> from NEC</w:t>
      </w:r>
      <w:r w:rsidR="008908F4">
        <w:rPr>
          <w:lang w:val="en-US" w:eastAsia="ko-KR"/>
        </w:rPr>
        <w:t xml:space="preserve"> can be </w:t>
      </w:r>
      <w:r w:rsidR="006E468D">
        <w:rPr>
          <w:lang w:val="en-US" w:eastAsia="ko-KR"/>
        </w:rPr>
        <w:t xml:space="preserve">further </w:t>
      </w:r>
      <w:r w:rsidR="008908F4">
        <w:rPr>
          <w:lang w:val="en-US" w:eastAsia="ko-KR"/>
        </w:rPr>
        <w:t>discussed or how to captur</w:t>
      </w:r>
      <w:r w:rsidR="006E468D">
        <w:rPr>
          <w:lang w:val="en-US" w:eastAsia="ko-KR"/>
        </w:rPr>
        <w:t>e</w:t>
      </w:r>
      <w:r w:rsidR="008908F4">
        <w:rPr>
          <w:lang w:val="en-US" w:eastAsia="ko-KR"/>
        </w:rPr>
        <w:t xml:space="preserve"> can be </w:t>
      </w:r>
      <w:proofErr w:type="spellStart"/>
      <w:r w:rsidR="008908F4">
        <w:rPr>
          <w:lang w:val="en-US" w:eastAsia="ko-KR"/>
        </w:rPr>
        <w:t>upto</w:t>
      </w:r>
      <w:proofErr w:type="spellEnd"/>
      <w:r w:rsidR="008908F4">
        <w:rPr>
          <w:lang w:val="en-US" w:eastAsia="ko-KR"/>
        </w:rPr>
        <w:t xml:space="preserve"> editor. </w:t>
      </w:r>
    </w:p>
    <w:p w14:paraId="3AAADE8E" w14:textId="725A41A2" w:rsidR="00A23868" w:rsidRPr="00A23868" w:rsidRDefault="00A23868" w:rsidP="00A23868">
      <w:pPr>
        <w:rPr>
          <w:rFonts w:ascii="Times New Roman" w:hAnsi="Times New Roman"/>
          <w:lang w:val="en-US" w:eastAsia="ko-KR"/>
        </w:rPr>
      </w:pPr>
    </w:p>
    <w:p w14:paraId="6AA75746" w14:textId="21DF0C6B" w:rsidR="00A23868" w:rsidRDefault="00BB798F" w:rsidP="00A23868">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(offline agreement) Agreement </w:t>
      </w:r>
      <w:r w:rsidR="00A23868" w:rsidRPr="00C06C35">
        <w:rPr>
          <w:rFonts w:ascii="Times" w:eastAsia="SimSun" w:hAnsi="Times"/>
          <w:bCs w:val="0"/>
          <w:i w:val="0"/>
          <w:szCs w:val="24"/>
          <w:lang w:val="en-US" w:eastAsia="ko-KR"/>
        </w:rPr>
        <w:t>2.</w:t>
      </w:r>
      <w:r w:rsidR="00A23868">
        <w:rPr>
          <w:rFonts w:ascii="Times" w:eastAsia="SimSun" w:hAnsi="Times"/>
          <w:bCs w:val="0"/>
          <w:i w:val="0"/>
          <w:szCs w:val="24"/>
          <w:lang w:val="en-US" w:eastAsia="ko-KR"/>
        </w:rPr>
        <w:t>5</w:t>
      </w:r>
      <w:r w:rsidR="00A23868" w:rsidRPr="00C06C35">
        <w:rPr>
          <w:rFonts w:ascii="Times" w:eastAsia="SimSun" w:hAnsi="Times"/>
          <w:bCs w:val="0"/>
          <w:i w:val="0"/>
          <w:szCs w:val="24"/>
          <w:lang w:val="en-US" w:eastAsia="ko-KR"/>
        </w:rPr>
        <w:t>-</w:t>
      </w:r>
      <w:r w:rsidR="005441D5">
        <w:rPr>
          <w:rFonts w:ascii="Times" w:eastAsia="SimSun" w:hAnsi="Times"/>
          <w:bCs w:val="0"/>
          <w:i w:val="0"/>
          <w:szCs w:val="24"/>
          <w:lang w:val="en-US" w:eastAsia="ko-KR"/>
        </w:rPr>
        <w:t>7</w:t>
      </w:r>
      <w:r w:rsidR="00A23868" w:rsidRPr="00C06C35">
        <w:rPr>
          <w:rFonts w:ascii="Times" w:eastAsia="SimSun" w:hAnsi="Times"/>
          <w:bCs w:val="0"/>
          <w:i w:val="0"/>
          <w:szCs w:val="24"/>
          <w:lang w:val="en-US" w:eastAsia="ko-KR"/>
        </w:rPr>
        <w:t>.</w:t>
      </w:r>
      <w:r w:rsidR="00A23868">
        <w:rPr>
          <w:rFonts w:ascii="Times" w:eastAsia="SimSun" w:hAnsi="Times"/>
          <w:bCs w:val="0"/>
          <w:i w:val="0"/>
          <w:szCs w:val="24"/>
          <w:lang w:val="en-US" w:eastAsia="ko-KR"/>
        </w:rPr>
        <w:t xml:space="preserve"> </w:t>
      </w:r>
    </w:p>
    <w:p w14:paraId="0A853BE4" w14:textId="719EFE31" w:rsidR="00A23868" w:rsidRPr="00A23868" w:rsidRDefault="00A23868" w:rsidP="00A23868">
      <w:pPr>
        <w:rPr>
          <w:lang w:val="en-US" w:eastAsia="ko-KR"/>
        </w:rPr>
      </w:pPr>
      <w:r>
        <w:rPr>
          <w:rFonts w:hint="eastAsia"/>
          <w:lang w:val="en-US" w:eastAsia="ko-KR"/>
        </w:rPr>
        <w:t>F</w:t>
      </w:r>
      <w:r>
        <w:rPr>
          <w:lang w:val="en-US" w:eastAsia="ko-KR"/>
        </w:rPr>
        <w:t xml:space="preserve">or CSI prediction, for monitoring report, </w:t>
      </w:r>
      <w:r w:rsidRPr="00FF73B8">
        <w:rPr>
          <w:strike/>
          <w:color w:val="FF0000"/>
          <w:lang w:val="en-US" w:eastAsia="ko-KR"/>
        </w:rPr>
        <w:t>both SP CSI report on PUCCH and PUSCH can be supported</w:t>
      </w:r>
      <w:r w:rsidR="00FF73B8">
        <w:rPr>
          <w:strike/>
          <w:color w:val="FF0000"/>
          <w:lang w:val="en-US" w:eastAsia="ko-KR"/>
        </w:rPr>
        <w:t xml:space="preserve"> </w:t>
      </w:r>
      <w:r w:rsidR="00FF73B8" w:rsidRPr="00FF73B8">
        <w:rPr>
          <w:color w:val="FF0000"/>
          <w:lang w:val="en-US" w:eastAsia="ko-KR"/>
        </w:rPr>
        <w:t>SP CSI report on PUCCH is not supported in Rel-19</w:t>
      </w:r>
      <w:r>
        <w:rPr>
          <w:lang w:val="en-US" w:eastAsia="ko-KR"/>
        </w:rPr>
        <w:t xml:space="preserve">. </w:t>
      </w:r>
    </w:p>
    <w:p w14:paraId="6754810B" w14:textId="2FE7636E" w:rsidR="00081A6F" w:rsidRDefault="00081A6F" w:rsidP="00D57864">
      <w:pPr>
        <w:jc w:val="both"/>
        <w:rPr>
          <w:rFonts w:ascii="Times New Roman" w:hAnsi="Times New Roman"/>
          <w:lang w:eastAsia="ko-KR"/>
        </w:rPr>
      </w:pPr>
    </w:p>
    <w:p w14:paraId="0145558B" w14:textId="56F89587" w:rsidR="00D57864" w:rsidRDefault="00D57864" w:rsidP="00D57864">
      <w:pPr>
        <w:jc w:val="both"/>
        <w:rPr>
          <w:rFonts w:ascii="Times New Roman" w:hAnsi="Times New Roman"/>
          <w:lang w:eastAsia="ko-KR"/>
        </w:rPr>
      </w:pPr>
      <w:r>
        <w:rPr>
          <w:rFonts w:ascii="Times New Roman" w:hAnsi="Times New Roman"/>
          <w:lang w:eastAsia="ko-KR"/>
        </w:rPr>
        <w:t xml:space="preserve">Please provide your input on </w:t>
      </w:r>
      <w:r w:rsidR="00A23868" w:rsidRPr="00A23868">
        <w:rPr>
          <w:rFonts w:ascii="Times New Roman" w:hAnsi="Times New Roman"/>
          <w:lang w:eastAsia="ko-KR"/>
        </w:rPr>
        <w:t>Conclusion 2.5-</w:t>
      </w:r>
      <w:r w:rsidR="005441D5">
        <w:rPr>
          <w:rFonts w:ascii="Times New Roman" w:hAnsi="Times New Roman"/>
          <w:lang w:eastAsia="ko-KR"/>
        </w:rPr>
        <w:t>7</w:t>
      </w:r>
    </w:p>
    <w:tbl>
      <w:tblPr>
        <w:tblW w:w="9632" w:type="dxa"/>
        <w:tblLayout w:type="fixed"/>
        <w:tblLook w:val="04A0" w:firstRow="1" w:lastRow="0" w:firstColumn="1" w:lastColumn="0" w:noHBand="0" w:noVBand="1"/>
      </w:tblPr>
      <w:tblGrid>
        <w:gridCol w:w="1186"/>
        <w:gridCol w:w="8446"/>
      </w:tblGrid>
      <w:tr w:rsidR="00D57864" w14:paraId="7C6B17BC"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EF568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D7C9F3"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43AF836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37A8ACC" w14:textId="76A230B2"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F2B858E" w14:textId="32BC628F"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Don’t see the motivation of supporting </w:t>
            </w:r>
            <w:r w:rsidR="005F3D16">
              <w:rPr>
                <w:rFonts w:ascii="Times New Roman" w:eastAsiaTheme="minorEastAsia" w:hAnsi="Times New Roman"/>
                <w:lang w:val="en-US" w:eastAsia="ko-KR"/>
              </w:rPr>
              <w:t xml:space="preserve">PUCCH. SP monitoring report on PUSCH is sufficient, let us not introduce more changes to </w:t>
            </w:r>
            <w:r w:rsidR="00D43339">
              <w:rPr>
                <w:rFonts w:ascii="Times New Roman" w:eastAsiaTheme="minorEastAsia" w:hAnsi="Times New Roman"/>
                <w:lang w:val="en-US" w:eastAsia="ko-KR"/>
              </w:rPr>
              <w:t>the spec and to the UE implementation.</w:t>
            </w:r>
          </w:p>
        </w:tc>
      </w:tr>
      <w:tr w:rsidR="00A53F3B" w14:paraId="6F0E918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F521410" w14:textId="7B3ABF2E"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AD88261" w14:textId="17C54EBC"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upporting SP monitoring CSI to PUCCH seems no harmful, since the payload size is moderate compared with the inference CSI report.</w:t>
            </w:r>
          </w:p>
        </w:tc>
      </w:tr>
      <w:tr w:rsidR="00A53F3B" w14:paraId="57C1ADC3"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F22DDB" w14:textId="2E96AA0D" w:rsidR="00A53F3B" w:rsidRDefault="00840EC8"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1D5F26B" w14:textId="27DBF519" w:rsidR="00A53F3B" w:rsidRPr="00840EC8" w:rsidRDefault="00840EC8" w:rsidP="00840EC8">
            <w:pPr>
              <w:widowControl w:val="0"/>
              <w:jc w:val="both"/>
              <w:rPr>
                <w:rFonts w:ascii="Times New Roman" w:eastAsia="SimSun" w:hAnsi="Times New Roman"/>
                <w:b/>
                <w:lang w:val="en-US" w:eastAsia="zh-CN"/>
              </w:rPr>
            </w:pPr>
            <w:r>
              <w:rPr>
                <w:rFonts w:ascii="Times New Roman" w:eastAsia="SimSun" w:hAnsi="Times New Roman"/>
                <w:lang w:val="en-US" w:eastAsia="zh-CN"/>
              </w:rPr>
              <w:t xml:space="preserve">We think </w:t>
            </w:r>
            <w:r>
              <w:rPr>
                <w:rFonts w:ascii="Times New Roman" w:eastAsiaTheme="minorEastAsia" w:hAnsi="Times New Roman"/>
                <w:lang w:val="en-US" w:eastAsia="ko-KR"/>
              </w:rPr>
              <w:t xml:space="preserve">SP monitoring report on PUSCH is enough.  </w:t>
            </w:r>
            <w:r w:rsidRPr="00840EC8">
              <w:rPr>
                <w:rFonts w:ascii="Times New Roman" w:eastAsiaTheme="minorEastAsia" w:hAnsi="Times New Roman"/>
                <w:lang w:val="en-US" w:eastAsia="ko-KR"/>
              </w:rPr>
              <w:t>Since we have reused the type II codebook only using the SP/AP report rules, there is no need to consider any new specification impacts any more.</w:t>
            </w:r>
          </w:p>
        </w:tc>
      </w:tr>
      <w:tr w:rsidR="00A53F3B" w14:paraId="64C9076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C340933" w14:textId="56D9256D"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3351D0EE" w14:textId="3FCD82C1"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A53F3B" w14:paraId="0627E63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F2E35E4" w14:textId="27CA8329" w:rsidR="00A53F3B" w:rsidRDefault="006E011B" w:rsidP="00A53F3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AD63122" w14:textId="74C66131" w:rsidR="00A53F3B" w:rsidRDefault="00D32166" w:rsidP="00A53F3B">
            <w:pPr>
              <w:widowControl w:val="0"/>
              <w:jc w:val="both"/>
              <w:rPr>
                <w:rFonts w:ascii="Times New Roman" w:eastAsia="SimSun" w:hAnsi="Times New Roman"/>
                <w:lang w:val="en-US" w:eastAsia="zh-CN"/>
              </w:rPr>
            </w:pPr>
            <w:r>
              <w:rPr>
                <w:rFonts w:ascii="Times New Roman" w:eastAsia="SimSun" w:hAnsi="Times New Roman"/>
                <w:lang w:val="en-US" w:eastAsia="zh-CN"/>
              </w:rPr>
              <w:t>OK with SP CSI on PUCCH. SP on PUSCH is not practical, since current CG-PUSCH does not work well, e.g., its precoder/MCS are always fixed</w:t>
            </w:r>
          </w:p>
        </w:tc>
      </w:tr>
      <w:tr w:rsidR="00F873B5" w14:paraId="777A71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683A67C" w14:textId="63217F1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396B3BE" w14:textId="17166E41"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Since only SP and AP on PUSCH is supported for PUSCH, additionally supporting SP on PUCCH for monitoring seems not needed, which brings useless flexibility with extra PUCCH resources.</w:t>
            </w:r>
          </w:p>
        </w:tc>
      </w:tr>
      <w:tr w:rsidR="00662779" w14:paraId="0D717A5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40B650E" w14:textId="240373F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430C138" w14:textId="3384A2F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same view with QC and SPRD. We did not see the motivation to </w:t>
            </w:r>
            <w:proofErr w:type="spellStart"/>
            <w:r>
              <w:rPr>
                <w:rFonts w:ascii="Times New Roman" w:eastAsia="SimSun" w:hAnsi="Times New Roman"/>
                <w:lang w:val="en-US" w:eastAsia="zh-CN"/>
              </w:rPr>
              <w:t>intoruduce</w:t>
            </w:r>
            <w:proofErr w:type="spellEnd"/>
            <w:r>
              <w:rPr>
                <w:rFonts w:ascii="Times New Roman" w:eastAsia="SimSun" w:hAnsi="Times New Roman"/>
                <w:lang w:val="en-US" w:eastAsia="zh-CN"/>
              </w:rPr>
              <w:t xml:space="preserve"> </w:t>
            </w:r>
            <w:r>
              <w:rPr>
                <w:rFonts w:ascii="Times New Roman" w:eastAsia="SimSun" w:hAnsi="Times New Roman" w:hint="eastAsia"/>
                <w:lang w:val="en-US" w:eastAsia="zh-CN"/>
              </w:rPr>
              <w:t>CS</w:t>
            </w:r>
            <w:r>
              <w:rPr>
                <w:rFonts w:ascii="Times New Roman" w:eastAsia="SimSun" w:hAnsi="Times New Roman"/>
                <w:lang w:val="en-US" w:eastAsia="zh-CN"/>
              </w:rPr>
              <w:t xml:space="preserve">I reporting on PUCCH for monitoring report. </w:t>
            </w:r>
          </w:p>
        </w:tc>
      </w:tr>
      <w:tr w:rsidR="00566B13" w14:paraId="060B0C1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EAAB2D" w14:textId="2099928C"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65B5AF18" w14:textId="36581D8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lang w:val="en-US" w:eastAsia="zh-CN"/>
              </w:rPr>
              <w:t>The motivation of reporting monitoring on PUCCH should be further clarified.</w:t>
            </w:r>
          </w:p>
        </w:tc>
      </w:tr>
      <w:tr w:rsidR="00B649AB" w14:paraId="083CC6E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F4C0BD2" w14:textId="43744D8D" w:rsidR="00B649AB" w:rsidRPr="00B649AB" w:rsidRDefault="00B649AB" w:rsidP="00662779">
            <w:pPr>
              <w:widowControl w:val="0"/>
              <w:jc w:val="both"/>
              <w:rPr>
                <w:rFonts w:ascii="Times New Roman" w:eastAsia="PMingLiU" w:hAnsi="Times New Roman"/>
                <w:lang w:val="en-US" w:eastAsia="zh-TW"/>
              </w:rPr>
            </w:pPr>
            <w:proofErr w:type="spellStart"/>
            <w:r>
              <w:rPr>
                <w:rFonts w:ascii="Times New Roman" w:eastAsia="PMingLiU" w:hAnsi="Times New Roman"/>
                <w:lang w:val="en-US" w:eastAsia="zh-TW"/>
              </w:rPr>
              <w:t>ASUSTeK</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36E443E" w14:textId="15D552DA" w:rsidR="00B649AB" w:rsidRDefault="00B649AB" w:rsidP="00662779">
            <w:pPr>
              <w:widowControl w:val="0"/>
              <w:jc w:val="both"/>
              <w:rPr>
                <w:rFonts w:ascii="Times New Roman" w:eastAsia="SimSun" w:hAnsi="Times New Roman"/>
                <w:lang w:val="en-US" w:eastAsia="zh-CN"/>
              </w:rPr>
            </w:pPr>
            <w:r>
              <w:rPr>
                <w:rFonts w:ascii="Times New Roman" w:eastAsia="PMingLiU" w:hAnsi="Times New Roman"/>
                <w:lang w:val="en-US" w:eastAsia="zh-TW"/>
              </w:rPr>
              <w:t>Though we see no harm to additionally support SP CSI on PUCCH, we could live with only SP CSI on PUSCH to finalize Rel-19 spec.</w:t>
            </w:r>
          </w:p>
        </w:tc>
      </w:tr>
      <w:tr w:rsidR="00DB12C7" w14:paraId="7850656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949B04A" w14:textId="2662292D"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AFD0909" w14:textId="4CE5DE17"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 xml:space="preserve">Do not see the motivation. Inference report is on PUSCH, so can be monitoring report. </w:t>
            </w:r>
          </w:p>
        </w:tc>
      </w:tr>
      <w:tr w:rsidR="008436EC" w14:paraId="780287D7"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2C82AB0" w14:textId="2D850F2F" w:rsidR="008436EC" w:rsidRDefault="00F25754" w:rsidP="008436EC">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8436EC">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41A8239" w14:textId="4EBF8CF9" w:rsidR="008436EC" w:rsidRDefault="008436EC" w:rsidP="008436E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both</w:t>
            </w:r>
          </w:p>
        </w:tc>
      </w:tr>
      <w:tr w:rsidR="001751D7" w14:paraId="65FACD4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422F14" w14:textId="52B350B6"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214E0A4" w14:textId="442C3E7E"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Only on PUSCH can be supported. </w:t>
            </w:r>
          </w:p>
        </w:tc>
      </w:tr>
      <w:tr w:rsidR="00035AFF" w14:paraId="680617F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3CD652" w14:textId="408362EC"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DF7019F" w14:textId="0B76CCC8"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PUCCH based </w:t>
            </w:r>
            <w:r>
              <w:rPr>
                <w:lang w:val="en-US" w:eastAsia="ko-KR"/>
              </w:rPr>
              <w:t>monitoring report</w:t>
            </w:r>
            <w:r>
              <w:rPr>
                <w:rFonts w:eastAsia="SimSun" w:hint="eastAsia"/>
                <w:lang w:val="en-US" w:eastAsia="zh-CN"/>
              </w:rPr>
              <w:t xml:space="preserve"> is an enhancement. We don</w:t>
            </w:r>
            <w:r>
              <w:rPr>
                <w:rFonts w:eastAsia="SimSun"/>
                <w:lang w:val="en-US" w:eastAsia="zh-CN"/>
              </w:rPr>
              <w:t>’</w:t>
            </w:r>
            <w:r>
              <w:rPr>
                <w:rFonts w:eastAsia="SimSun" w:hint="eastAsia"/>
                <w:lang w:val="en-US" w:eastAsia="zh-CN"/>
              </w:rPr>
              <w:t xml:space="preserve">t think current spec is broken with only PUSCH based </w:t>
            </w:r>
            <w:r>
              <w:rPr>
                <w:lang w:val="en-US" w:eastAsia="ko-KR"/>
              </w:rPr>
              <w:t>monitoring report</w:t>
            </w:r>
            <w:r>
              <w:rPr>
                <w:rFonts w:eastAsia="SimSun" w:hint="eastAsia"/>
                <w:lang w:val="en-US" w:eastAsia="zh-CN"/>
              </w:rPr>
              <w:t>. We should focus on more critical issue.</w:t>
            </w:r>
          </w:p>
        </w:tc>
      </w:tr>
      <w:tr w:rsidR="00645899" w14:paraId="534305D5"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80B606B"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77EB718"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pen to discuss.</w:t>
            </w:r>
          </w:p>
        </w:tc>
      </w:tr>
      <w:tr w:rsidR="00CD6967" w14:paraId="184E4434"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3679493" w14:textId="6C3106A7"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7BBBCFF" w14:textId="0B7C497F"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Only on PUSCH is sufficient</w:t>
            </w:r>
          </w:p>
        </w:tc>
      </w:tr>
      <w:tr w:rsidR="00C96127" w14:paraId="294C6AD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1F627F4D" w14:textId="29C1E691" w:rsidR="00C96127" w:rsidRPr="00C96127" w:rsidRDefault="00C96127"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8446" w:type="dxa"/>
            <w:tcBorders>
              <w:top w:val="single" w:sz="4" w:space="0" w:color="000000"/>
              <w:left w:val="single" w:sz="4" w:space="0" w:color="000000"/>
              <w:bottom w:val="single" w:sz="4" w:space="0" w:color="000000"/>
              <w:right w:val="single" w:sz="4" w:space="0" w:color="000000"/>
            </w:tcBorders>
          </w:tcPr>
          <w:p w14:paraId="20BA61F3" w14:textId="07BBA940" w:rsidR="00C96127" w:rsidRPr="00C96127" w:rsidRDefault="00C96127"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the majority view, I modified the conclusion. </w:t>
            </w:r>
          </w:p>
        </w:tc>
      </w:tr>
    </w:tbl>
    <w:p w14:paraId="316B560E" w14:textId="7DD13006" w:rsidR="00D57864" w:rsidRPr="00662779" w:rsidRDefault="00D57864" w:rsidP="002C3561">
      <w:pPr>
        <w:rPr>
          <w:rFonts w:eastAsia="SimSun"/>
          <w:lang w:val="en-US" w:eastAsia="zh-CN"/>
        </w:rPr>
      </w:pPr>
    </w:p>
    <w:p w14:paraId="2BCA80FF" w14:textId="274AF10E" w:rsidR="005441D5" w:rsidRDefault="005441D5" w:rsidP="005441D5">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Issue 2.5-8. </w:t>
      </w:r>
      <w:r w:rsidR="00AC32DD">
        <w:rPr>
          <w:rFonts w:ascii="Times" w:eastAsia="SimSun" w:hAnsi="Times"/>
          <w:bCs w:val="0"/>
          <w:szCs w:val="24"/>
          <w:lang w:val="en-US" w:eastAsia="ko-KR"/>
        </w:rPr>
        <w:t xml:space="preserve">Triggering restriction of </w:t>
      </w:r>
      <w:r>
        <w:rPr>
          <w:rFonts w:ascii="Times" w:eastAsia="SimSun" w:hAnsi="Times"/>
          <w:bCs w:val="0"/>
          <w:szCs w:val="24"/>
          <w:lang w:val="en-US" w:eastAsia="ko-KR"/>
        </w:rPr>
        <w:t>monitoring report associated with SP inference report</w:t>
      </w:r>
    </w:p>
    <w:p w14:paraId="2F9FA6B3" w14:textId="77777777" w:rsidR="007C0877" w:rsidRDefault="007C0877" w:rsidP="005441D5">
      <w:pPr>
        <w:rPr>
          <w:lang w:val="en-US" w:eastAsia="ko-KR"/>
        </w:rPr>
      </w:pPr>
    </w:p>
    <w:tbl>
      <w:tblPr>
        <w:tblStyle w:val="affc"/>
        <w:tblW w:w="0" w:type="auto"/>
        <w:tblLook w:val="04A0" w:firstRow="1" w:lastRow="0" w:firstColumn="1" w:lastColumn="0" w:noHBand="0" w:noVBand="1"/>
      </w:tblPr>
      <w:tblGrid>
        <w:gridCol w:w="9628"/>
      </w:tblGrid>
      <w:tr w:rsidR="007C0877" w14:paraId="749E9CC2" w14:textId="77777777" w:rsidTr="007C0877">
        <w:tc>
          <w:tcPr>
            <w:tcW w:w="9628" w:type="dxa"/>
          </w:tcPr>
          <w:p w14:paraId="03F0C3C7" w14:textId="77777777" w:rsidR="007C0877" w:rsidRPr="000324EB" w:rsidRDefault="007C0877" w:rsidP="007C0877">
            <w:pPr>
              <w:rPr>
                <w:rFonts w:eastAsia="DengXian"/>
                <w:highlight w:val="green"/>
                <w:lang w:eastAsia="zh-CN"/>
              </w:rPr>
            </w:pPr>
            <w:r w:rsidRPr="000324EB">
              <w:rPr>
                <w:rFonts w:eastAsia="DengXian" w:hint="eastAsia"/>
                <w:highlight w:val="green"/>
                <w:lang w:eastAsia="zh-CN"/>
              </w:rPr>
              <w:t>Agreement</w:t>
            </w:r>
          </w:p>
          <w:p w14:paraId="4693622A" w14:textId="77777777" w:rsidR="007C0877" w:rsidRDefault="007C0877" w:rsidP="007C0877">
            <w:pPr>
              <w:widowControl w:val="0"/>
              <w:numPr>
                <w:ilvl w:val="0"/>
                <w:numId w:val="42"/>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1F29B9EE" w14:textId="77777777" w:rsidR="007C0877" w:rsidRPr="000324EB" w:rsidRDefault="007C0877" w:rsidP="007C0877">
            <w:pPr>
              <w:pStyle w:val="ac"/>
              <w:numPr>
                <w:ilvl w:val="0"/>
                <w:numId w:val="34"/>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1ECE9CAE" w14:textId="77777777" w:rsidR="007C0877" w:rsidRPr="000324EB" w:rsidRDefault="007C0877" w:rsidP="007C0877">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3330DD17" w14:textId="2CD0F278" w:rsidR="007C0877" w:rsidRPr="007C0877" w:rsidRDefault="007C0877" w:rsidP="005441D5">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w:t>
            </w:r>
            <w:proofErr w:type="spellStart"/>
            <w:r w:rsidRPr="000324EB">
              <w:rPr>
                <w:lang w:eastAsia="en-US"/>
              </w:rPr>
              <w:t>Kp</w:t>
            </w:r>
            <w:proofErr w:type="spellEnd"/>
            <w:r w:rsidRPr="000324EB">
              <w:rPr>
                <w:lang w:eastAsia="en-US"/>
              </w:rPr>
              <w:t xml:space="preserve"> inference measurement resource transmission occasions that are no later than the CSI reference resource of the associated inference report</w:t>
            </w:r>
          </w:p>
        </w:tc>
      </w:tr>
    </w:tbl>
    <w:p w14:paraId="77CA8B08" w14:textId="34C14357" w:rsidR="007C0877" w:rsidRDefault="007C0877" w:rsidP="005441D5">
      <w:pPr>
        <w:rPr>
          <w:lang w:val="en-US" w:eastAsia="ko-KR"/>
        </w:rPr>
      </w:pPr>
    </w:p>
    <w:p w14:paraId="35B559D2" w14:textId="7EED0A21" w:rsidR="00F87B4C" w:rsidRDefault="00665E2A" w:rsidP="005441D5">
      <w:pPr>
        <w:rPr>
          <w:lang w:val="en-US" w:eastAsia="ko-KR"/>
        </w:rPr>
      </w:pPr>
      <w:r>
        <w:rPr>
          <w:lang w:val="en-US" w:eastAsia="ko-KR"/>
        </w:rPr>
        <w:t>Since the above agreement only talk about</w:t>
      </w:r>
      <w:r w:rsidR="00AC32DD">
        <w:rPr>
          <w:lang w:val="en-US" w:eastAsia="ko-KR"/>
        </w:rPr>
        <w:t xml:space="preserve"> the combination of</w:t>
      </w:r>
      <w:r>
        <w:rPr>
          <w:lang w:val="en-US" w:eastAsia="ko-KR"/>
        </w:rPr>
        <w:t xml:space="preserve"> AP monitoring report</w:t>
      </w:r>
      <w:r w:rsidR="00AC32DD">
        <w:rPr>
          <w:lang w:val="en-US" w:eastAsia="ko-KR"/>
        </w:rPr>
        <w:t xml:space="preserve"> and AP inference report, </w:t>
      </w:r>
      <w:r w:rsidR="005441D5">
        <w:rPr>
          <w:rFonts w:hint="eastAsia"/>
          <w:lang w:val="en-US" w:eastAsia="ko-KR"/>
        </w:rPr>
        <w:t>Z</w:t>
      </w:r>
      <w:r w:rsidR="005441D5">
        <w:rPr>
          <w:lang w:val="en-US" w:eastAsia="ko-KR"/>
        </w:rPr>
        <w:t>TE raised an issue that there is spec hole for support of monitoring report associated with SP inference report.</w:t>
      </w:r>
      <w:r w:rsidR="00C81D66">
        <w:rPr>
          <w:lang w:val="en-US" w:eastAsia="ko-KR"/>
        </w:rPr>
        <w:t xml:space="preserve"> To be specific, signaling </w:t>
      </w:r>
      <w:r w:rsidR="00F87B4C">
        <w:rPr>
          <w:lang w:val="en-US" w:eastAsia="ko-KR"/>
        </w:rPr>
        <w:t xml:space="preserve">for following cases are not captured in the current specification. </w:t>
      </w:r>
    </w:p>
    <w:p w14:paraId="62675EEC" w14:textId="0AB9F280" w:rsidR="00F87B4C" w:rsidRPr="00F87B4C" w:rsidRDefault="00F87B4C" w:rsidP="00F87B4C">
      <w:pPr>
        <w:pStyle w:val="ac"/>
        <w:numPr>
          <w:ilvl w:val="0"/>
          <w:numId w:val="34"/>
        </w:numPr>
        <w:rPr>
          <w:lang w:val="en-US" w:eastAsia="ko-KR"/>
        </w:rPr>
      </w:pPr>
      <w:r w:rsidRPr="00F87B4C">
        <w:rPr>
          <w:lang w:val="en-US" w:eastAsia="ko-KR"/>
        </w:rPr>
        <w:t>Case 1: AP monitoring report associated with a SP inference report with SP/P inference measurement resources;</w:t>
      </w:r>
    </w:p>
    <w:p w14:paraId="7F595139" w14:textId="1CD84AEE" w:rsidR="005441D5" w:rsidRPr="00F87B4C" w:rsidRDefault="00F87B4C" w:rsidP="00F87B4C">
      <w:pPr>
        <w:pStyle w:val="ac"/>
        <w:numPr>
          <w:ilvl w:val="0"/>
          <w:numId w:val="34"/>
        </w:numPr>
        <w:rPr>
          <w:lang w:val="en-US" w:eastAsia="ko-KR"/>
        </w:rPr>
      </w:pPr>
      <w:r w:rsidRPr="00F87B4C">
        <w:rPr>
          <w:lang w:val="en-US" w:eastAsia="ko-KR"/>
        </w:rPr>
        <w:t>Case 2: SP monitoring report associated with a SP inference report with SP/P inference measurement resources;</w:t>
      </w:r>
    </w:p>
    <w:p w14:paraId="0E2DEA2A" w14:textId="66979AE4" w:rsidR="00347E5D" w:rsidRDefault="00347E5D" w:rsidP="005441D5">
      <w:pPr>
        <w:rPr>
          <w:lang w:val="en-US" w:eastAsia="ko-KR"/>
        </w:rPr>
      </w:pPr>
    </w:p>
    <w:p w14:paraId="611E1922" w14:textId="6D79BA19" w:rsidR="00F87B4C" w:rsidRDefault="00F87B4C" w:rsidP="005441D5">
      <w:pPr>
        <w:rPr>
          <w:lang w:val="en-US" w:eastAsia="ko-KR"/>
        </w:rPr>
      </w:pPr>
      <w:r>
        <w:rPr>
          <w:rFonts w:hint="eastAsia"/>
          <w:lang w:val="en-US" w:eastAsia="ko-KR"/>
        </w:rPr>
        <w:t>I</w:t>
      </w:r>
      <w:r>
        <w:rPr>
          <w:lang w:val="en-US" w:eastAsia="ko-KR"/>
        </w:rPr>
        <w:t xml:space="preserve">n this context, CMCC also propose following triggering restriction, </w:t>
      </w:r>
    </w:p>
    <w:p w14:paraId="6EA6DD53" w14:textId="1285B77C" w:rsidR="00F87B4C" w:rsidRDefault="00F87B4C" w:rsidP="005441D5">
      <w:pPr>
        <w:rPr>
          <w:lang w:val="en-US" w:eastAsia="ko-KR"/>
        </w:rPr>
      </w:pPr>
    </w:p>
    <w:p w14:paraId="4ED7D72C" w14:textId="77777777" w:rsidR="00F87B4C" w:rsidRPr="00AC32DD" w:rsidRDefault="00F87B4C" w:rsidP="00F87B4C">
      <w:pPr>
        <w:widowControl w:val="0"/>
        <w:overflowPunct w:val="0"/>
        <w:autoSpaceDE w:val="0"/>
        <w:autoSpaceDN w:val="0"/>
        <w:adjustRightInd w:val="0"/>
        <w:jc w:val="both"/>
        <w:textAlignment w:val="baseline"/>
        <w:rPr>
          <w:i/>
          <w:lang w:eastAsia="de-DE"/>
        </w:rPr>
      </w:pPr>
      <w:r w:rsidRPr="00AC32DD">
        <w:rPr>
          <w:i/>
          <w:lang w:eastAsia="ko-KR"/>
        </w:rPr>
        <w:t xml:space="preserve">For CSI prediction using UE-side model, </w:t>
      </w:r>
      <w:r w:rsidRPr="00AC32DD">
        <w:rPr>
          <w:i/>
        </w:rPr>
        <w:t>for UE assisted performance monitoring</w:t>
      </w:r>
      <w:r w:rsidRPr="00AC32DD">
        <w:rPr>
          <w:i/>
          <w:lang w:eastAsia="de-DE"/>
        </w:rPr>
        <w:t xml:space="preserve">, </w:t>
      </w:r>
    </w:p>
    <w:p w14:paraId="49668854" w14:textId="053D141B" w:rsidR="00F87B4C" w:rsidRPr="00AC32DD" w:rsidRDefault="00F87B4C" w:rsidP="00F87B4C">
      <w:pPr>
        <w:numPr>
          <w:ilvl w:val="0"/>
          <w:numId w:val="34"/>
        </w:numPr>
        <w:suppressAutoHyphens w:val="0"/>
        <w:spacing w:before="120" w:after="180"/>
        <w:jc w:val="both"/>
        <w:rPr>
          <w:i/>
        </w:rPr>
      </w:pPr>
      <w:r w:rsidRPr="00AC32DD">
        <w:rPr>
          <w:i/>
          <w:highlight w:val="yellow"/>
        </w:rPr>
        <w:t>If the inference report is semi-persistent and the monitoring report is aperiodic</w:t>
      </w:r>
      <w:r w:rsidRPr="00AC32DD">
        <w:rPr>
          <w:i/>
        </w:rPr>
        <w:t xml:space="preserve">, UE is expected to receive the monitoring report trigger, if any, no later than the first symbol of the earliest occasion of the most recent </w:t>
      </w:r>
      <w:proofErr w:type="spellStart"/>
      <w:r w:rsidRPr="00AC32DD">
        <w:rPr>
          <w:i/>
        </w:rPr>
        <w:t>Kp</w:t>
      </w:r>
      <w:proofErr w:type="spellEnd"/>
      <w:r w:rsidRPr="00AC32DD">
        <w:rPr>
          <w:i/>
        </w:rPr>
        <w:t xml:space="preserve"> periodic or semi-persistent inference measurement resource transmission occasions </w:t>
      </w:r>
      <w:r w:rsidRPr="00AE268A">
        <w:rPr>
          <w:i/>
          <w:highlight w:val="magenta"/>
        </w:rPr>
        <w:t>that are no later than the CSI reference resource of the associated inference report.</w:t>
      </w:r>
    </w:p>
    <w:p w14:paraId="2EDCCD1D" w14:textId="21507FCA" w:rsidR="00F87B4C" w:rsidRPr="00AC32DD" w:rsidRDefault="00F87B4C" w:rsidP="00F87B4C">
      <w:pPr>
        <w:pStyle w:val="ac"/>
        <w:numPr>
          <w:ilvl w:val="0"/>
          <w:numId w:val="34"/>
        </w:numPr>
        <w:rPr>
          <w:i/>
          <w:lang w:val="en-US" w:eastAsia="ko-KR"/>
        </w:rPr>
      </w:pPr>
      <w:r w:rsidRPr="00AC32DD">
        <w:rPr>
          <w:bCs/>
          <w:i/>
          <w:iCs/>
          <w:highlight w:val="yellow"/>
          <w:lang w:val="en-US"/>
        </w:rPr>
        <w:t>I</w:t>
      </w:r>
      <w:proofErr w:type="spellStart"/>
      <w:r w:rsidRPr="00AC32DD">
        <w:rPr>
          <w:bCs/>
          <w:i/>
          <w:iCs/>
          <w:highlight w:val="yellow"/>
        </w:rPr>
        <w:t>f</w:t>
      </w:r>
      <w:proofErr w:type="spellEnd"/>
      <w:r w:rsidRPr="00AC32DD">
        <w:rPr>
          <w:bCs/>
          <w:i/>
          <w:iCs/>
          <w:highlight w:val="yellow"/>
        </w:rPr>
        <w:t xml:space="preserve"> the inference report is semi-persistent and the monitoring report is semi-persistent,</w:t>
      </w:r>
      <w:r w:rsidRPr="00AC32DD">
        <w:rPr>
          <w:bCs/>
          <w:i/>
          <w:iCs/>
        </w:rPr>
        <w:t xml:space="preserve"> UE is expected to receive the MAC CE activating monitoring report,</w:t>
      </w:r>
      <w:r w:rsidRPr="00AC32DD">
        <w:rPr>
          <w:rFonts w:hint="eastAsia"/>
          <w:bCs/>
          <w:i/>
          <w:iCs/>
        </w:rPr>
        <w:t xml:space="preserve"> if any,</w:t>
      </w:r>
      <w:r w:rsidRPr="00AC32DD">
        <w:rPr>
          <w:bCs/>
          <w:i/>
          <w:iCs/>
        </w:rPr>
        <w:t xml:space="preserve"> no later than the first symbol of the earliest occasion of the most recent </w:t>
      </w:r>
      <w:proofErr w:type="spellStart"/>
      <w:r w:rsidRPr="00AC32DD">
        <w:rPr>
          <w:bCs/>
          <w:i/>
          <w:iCs/>
        </w:rPr>
        <w:t>Kp</w:t>
      </w:r>
      <w:proofErr w:type="spellEnd"/>
      <w:r w:rsidRPr="00AC32DD">
        <w:rPr>
          <w:bCs/>
          <w:i/>
          <w:iCs/>
        </w:rPr>
        <w:t xml:space="preserve"> semi-persistent inference measurement resource transmission occasions </w:t>
      </w:r>
      <w:r w:rsidRPr="00AE268A">
        <w:rPr>
          <w:bCs/>
          <w:i/>
          <w:iCs/>
          <w:highlight w:val="magenta"/>
        </w:rPr>
        <w:t>that are no later than the CSI reference resource of the associated inference report.</w:t>
      </w:r>
    </w:p>
    <w:p w14:paraId="3FB2F117" w14:textId="77777777" w:rsidR="00F87B4C" w:rsidRDefault="00F87B4C" w:rsidP="005441D5">
      <w:pPr>
        <w:rPr>
          <w:lang w:val="en-US" w:eastAsia="ko-KR"/>
        </w:rPr>
      </w:pPr>
    </w:p>
    <w:p w14:paraId="63973B2E" w14:textId="49360015" w:rsidR="00347E5D" w:rsidRDefault="001A257F" w:rsidP="005441D5">
      <w:pPr>
        <w:rPr>
          <w:lang w:val="en-US" w:eastAsia="ko-KR"/>
        </w:rPr>
      </w:pPr>
      <w:r>
        <w:rPr>
          <w:rFonts w:hint="eastAsia"/>
          <w:lang w:val="en-US" w:eastAsia="ko-KR"/>
        </w:rPr>
        <w:t>M</w:t>
      </w:r>
      <w:r>
        <w:rPr>
          <w:lang w:val="en-US" w:eastAsia="ko-KR"/>
        </w:rPr>
        <w:t>eanwhile, Qualcomm propose</w:t>
      </w:r>
      <w:r w:rsidR="00293DC6">
        <w:rPr>
          <w:lang w:val="en-US" w:eastAsia="ko-KR"/>
        </w:rPr>
        <w:t xml:space="preserve"> similar triggering restriction, but the differ</w:t>
      </w:r>
      <w:r w:rsidR="00AE268A">
        <w:rPr>
          <w:lang w:val="en-US" w:eastAsia="ko-KR"/>
        </w:rPr>
        <w:t xml:space="preserve">ence is reference point, i.e., CSI refence resource of associated inference report or </w:t>
      </w:r>
      <w:proofErr w:type="spellStart"/>
      <w:r w:rsidR="00AE268A">
        <w:t>Z’+t</w:t>
      </w:r>
      <w:proofErr w:type="spellEnd"/>
      <w:r w:rsidR="00AE268A">
        <w:rPr>
          <w:lang w:val="en-US" w:eastAsia="ko-KR"/>
        </w:rPr>
        <w:t xml:space="preserve"> symbols </w:t>
      </w:r>
      <w:proofErr w:type="spellStart"/>
      <w:r w:rsidR="00AE268A">
        <w:rPr>
          <w:lang w:val="en-US" w:eastAsia="ko-KR"/>
        </w:rPr>
        <w:t>priori</w:t>
      </w:r>
      <w:proofErr w:type="spellEnd"/>
      <w:r w:rsidR="00AE268A">
        <w:rPr>
          <w:lang w:val="en-US" w:eastAsia="ko-KR"/>
        </w:rPr>
        <w:t xml:space="preserve"> to the associated inference report. I think common ground is CSI reference resource of associated inference report, so following is proposed. </w:t>
      </w:r>
    </w:p>
    <w:p w14:paraId="22DC4B89" w14:textId="37ADEF0F" w:rsidR="00B81DBA" w:rsidRDefault="00B81DBA" w:rsidP="005441D5">
      <w:pPr>
        <w:rPr>
          <w:lang w:val="en-US" w:eastAsia="ko-KR"/>
        </w:rPr>
      </w:pPr>
    </w:p>
    <w:p w14:paraId="2B22A745" w14:textId="15FCD881" w:rsidR="00AE268A" w:rsidRPr="00AB7D2D" w:rsidRDefault="00AE268A" w:rsidP="00AE268A">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286C923D" w14:textId="77777777" w:rsidR="00AE268A" w:rsidRPr="00AE268A" w:rsidRDefault="00AE268A" w:rsidP="00AE268A">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6832F45E" w14:textId="77777777" w:rsidR="00AE268A" w:rsidRPr="00AE268A" w:rsidRDefault="00AE268A" w:rsidP="00AE268A">
      <w:pPr>
        <w:numPr>
          <w:ilvl w:val="0"/>
          <w:numId w:val="34"/>
        </w:numPr>
        <w:suppressAutoHyphens w:val="0"/>
        <w:spacing w:before="120" w:after="180"/>
        <w:jc w:val="both"/>
      </w:pPr>
      <w:r w:rsidRPr="00AE268A">
        <w:t xml:space="preserve">If the inference report is semi-persistent and the monitoring report is aperiodic, UE is expected to receive the monitoring report trigger, if any, no later than the first symbol of the earliest occasion of 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0C049C5E" w14:textId="0CA71124" w:rsidR="00AE268A" w:rsidRPr="00AE268A" w:rsidRDefault="00AE268A" w:rsidP="00AE268A">
      <w:pPr>
        <w:pStyle w:val="ac"/>
        <w:numPr>
          <w:ilvl w:val="0"/>
          <w:numId w:val="34"/>
        </w:numPr>
        <w:rPr>
          <w:rFonts w:eastAsiaTheme="minorEastAsia"/>
          <w:lang w:eastAsia="ko-KR"/>
        </w:rPr>
      </w:pPr>
      <w:r w:rsidRPr="00AE268A">
        <w:rPr>
          <w:bCs/>
          <w:iCs/>
          <w:lang w:val="en-US"/>
        </w:rPr>
        <w:t>I</w:t>
      </w:r>
      <w:proofErr w:type="spellStart"/>
      <w:r w:rsidRPr="00AE268A">
        <w:rPr>
          <w:bCs/>
          <w:iCs/>
        </w:rPr>
        <w:t>f</w:t>
      </w:r>
      <w:proofErr w:type="spellEnd"/>
      <w:r w:rsidRPr="00AE268A">
        <w:rPr>
          <w:bCs/>
          <w:iCs/>
        </w:rPr>
        <w:t xml:space="preserve"> the inference report is semi-persistent and the monitoring report is semi-persistent, UE is expected to receive the MAC CE activating monitoring report</w:t>
      </w:r>
      <w:r w:rsidR="00F9166F">
        <w:rPr>
          <w:bCs/>
          <w:iCs/>
        </w:rPr>
        <w:t xml:space="preserve"> </w:t>
      </w:r>
      <w:r w:rsidR="00F9166F" w:rsidRPr="00F9166F">
        <w:rPr>
          <w:bCs/>
          <w:iCs/>
          <w:color w:val="FF0000"/>
        </w:rPr>
        <w:t>or monitoring report trigger</w:t>
      </w:r>
      <w:r w:rsidRPr="00AE268A">
        <w:rPr>
          <w:bCs/>
          <w:iCs/>
        </w:rPr>
        <w:t>,</w:t>
      </w:r>
      <w:r w:rsidRPr="00AE268A">
        <w:rPr>
          <w:rFonts w:hint="eastAsia"/>
          <w:bCs/>
          <w:iCs/>
        </w:rPr>
        <w:t xml:space="preserve"> if any,</w:t>
      </w:r>
      <w:r w:rsidRPr="00AE268A">
        <w:rPr>
          <w:bCs/>
          <w:iCs/>
        </w:rPr>
        <w:t xml:space="preserve"> no later than the first symbol of the earliest occasion of the most recent </w:t>
      </w:r>
      <w:proofErr w:type="spellStart"/>
      <w:r w:rsidRPr="00AE268A">
        <w:rPr>
          <w:bCs/>
          <w:iCs/>
        </w:rPr>
        <w:t>Kp</w:t>
      </w:r>
      <w:proofErr w:type="spellEnd"/>
      <w:r w:rsidRPr="00AE268A">
        <w:rPr>
          <w:bCs/>
          <w:iCs/>
        </w:rPr>
        <w:t xml:space="preserve"> semi-persistent inference measurement resource transmission occasions that are no later than the CSI reference resource of the associated inference report</w:t>
      </w:r>
    </w:p>
    <w:p w14:paraId="7243AF22" w14:textId="77777777" w:rsidR="00AE268A" w:rsidRPr="00AE268A" w:rsidRDefault="00AE268A" w:rsidP="00AE268A">
      <w:pPr>
        <w:ind w:left="360"/>
        <w:rPr>
          <w:rFonts w:eastAsiaTheme="minorEastAsia"/>
          <w:lang w:eastAsia="ko-KR"/>
        </w:rPr>
      </w:pPr>
    </w:p>
    <w:p w14:paraId="27EF678A" w14:textId="790424A9" w:rsidR="00AE268A" w:rsidRDefault="00AE268A" w:rsidP="00AE268A">
      <w:pPr>
        <w:jc w:val="both"/>
        <w:rPr>
          <w:rFonts w:ascii="Times New Roman" w:hAnsi="Times New Roman"/>
          <w:lang w:eastAsia="ko-KR"/>
        </w:rPr>
      </w:pPr>
      <w:r>
        <w:rPr>
          <w:rFonts w:ascii="Times New Roman" w:hAnsi="Times New Roman"/>
          <w:lang w:eastAsia="ko-KR"/>
        </w:rPr>
        <w:t>Please provide your input on Proposal 2.5-8.</w:t>
      </w:r>
    </w:p>
    <w:tbl>
      <w:tblPr>
        <w:tblW w:w="9632" w:type="dxa"/>
        <w:tblLayout w:type="fixed"/>
        <w:tblLook w:val="04A0" w:firstRow="1" w:lastRow="0" w:firstColumn="1" w:lastColumn="0" w:noHBand="0" w:noVBand="1"/>
      </w:tblPr>
      <w:tblGrid>
        <w:gridCol w:w="1186"/>
        <w:gridCol w:w="8446"/>
      </w:tblGrid>
      <w:tr w:rsidR="00AE268A" w14:paraId="3894A19B" w14:textId="77777777" w:rsidTr="00BF7194">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63E51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59440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Views</w:t>
            </w:r>
          </w:p>
        </w:tc>
      </w:tr>
      <w:tr w:rsidR="00CE4B91" w14:paraId="5AAA67D5"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39088CF4" w14:textId="6ECFCE34" w:rsidR="00CE4B91" w:rsidRDefault="00CE4B91" w:rsidP="00CE4B91">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526A152" w14:textId="77777777" w:rsidR="00CE4B91" w:rsidRPr="00D72367" w:rsidRDefault="00CE4B91" w:rsidP="00CE4B91">
            <w:pPr>
              <w:widowControl w:val="0"/>
              <w:jc w:val="both"/>
              <w:rPr>
                <w:rFonts w:ascii="Times New Roman" w:eastAsia="SimSun" w:hAnsi="Times New Roman"/>
                <w:lang w:val="en-US" w:eastAsia="zh-CN"/>
              </w:rPr>
            </w:pPr>
            <w:r>
              <w:rPr>
                <w:rFonts w:ascii="Times New Roman" w:eastAsia="SimSun" w:hAnsi="Times New Roman"/>
                <w:lang w:val="en-US" w:eastAsia="zh-CN"/>
              </w:rPr>
              <w:t>OK with the direction. BTW they can be merged into a unified paragraph?</w:t>
            </w:r>
          </w:p>
          <w:p w14:paraId="26078728" w14:textId="77777777" w:rsidR="00CE4B91" w:rsidRDefault="00CE4B91" w:rsidP="00CE4B91">
            <w:pPr>
              <w:widowControl w:val="0"/>
              <w:jc w:val="both"/>
              <w:rPr>
                <w:rFonts w:ascii="Times New Roman" w:eastAsiaTheme="minorEastAsia" w:hAnsi="Times New Roman"/>
                <w:lang w:val="en-US" w:eastAsia="ko-KR"/>
              </w:rPr>
            </w:pPr>
          </w:p>
          <w:p w14:paraId="09D8BE22" w14:textId="77777777" w:rsidR="00CE4B91" w:rsidRPr="00AE268A" w:rsidRDefault="00CE4B91" w:rsidP="00CE4B91">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color w:val="00B050"/>
              </w:rPr>
              <w:t xml:space="preserve">or </w:t>
            </w:r>
            <w:r w:rsidRPr="00B32EA6">
              <w:rPr>
                <w:bCs/>
                <w:iCs/>
                <w:color w:val="00B050"/>
              </w:rPr>
              <w:t>MAC CE activating monitoring report</w:t>
            </w:r>
            <w:r w:rsidRPr="00B32EA6">
              <w:rPr>
                <w:color w:val="00B050"/>
              </w:rPr>
              <w:t xml:space="preserve">, respectively, </w:t>
            </w:r>
            <w:r w:rsidRPr="00AE268A">
              <w:t xml:space="preserve">if any, no later than the first symbol of the earliest occasion of </w:t>
            </w:r>
            <w:r w:rsidRPr="00AE268A">
              <w:lastRenderedPageBreak/>
              <w:t xml:space="preserve">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181437B9" w14:textId="77777777" w:rsidR="00CE4B91" w:rsidRDefault="00CE4B91" w:rsidP="00CE4B91">
            <w:pPr>
              <w:widowControl w:val="0"/>
              <w:jc w:val="both"/>
              <w:rPr>
                <w:rFonts w:ascii="Times New Roman" w:eastAsiaTheme="minorEastAsia" w:hAnsi="Times New Roman"/>
                <w:lang w:val="en-US" w:eastAsia="ko-KR"/>
              </w:rPr>
            </w:pPr>
          </w:p>
        </w:tc>
      </w:tr>
      <w:tr w:rsidR="00CE4B91" w14:paraId="6C579A6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565E35FD" w14:textId="33BA7692"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Fujitsu</w:t>
            </w:r>
          </w:p>
        </w:tc>
        <w:tc>
          <w:tcPr>
            <w:tcW w:w="8446" w:type="dxa"/>
            <w:tcBorders>
              <w:top w:val="single" w:sz="4" w:space="0" w:color="000000"/>
              <w:left w:val="single" w:sz="4" w:space="0" w:color="000000"/>
              <w:bottom w:val="single" w:sz="4" w:space="0" w:color="000000"/>
              <w:right w:val="single" w:sz="4" w:space="0" w:color="000000"/>
            </w:tcBorders>
          </w:tcPr>
          <w:p w14:paraId="7749FC0E" w14:textId="44AD947A"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CE4B91" w14:paraId="1F598C60"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77CC0C74" w14:textId="460E0F56" w:rsidR="00CE4B91" w:rsidRDefault="00D32166" w:rsidP="00CE4B9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A06BBA5" w14:textId="5B26A9AF" w:rsidR="00CE4B91" w:rsidRDefault="00D32166" w:rsidP="00CE4B9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F873B5" w14:paraId="32192376"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96AF3C6" w14:textId="7447003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716D5E9" w14:textId="62E11AC5" w:rsidR="00F873B5" w:rsidRDefault="00F873B5" w:rsidP="00F873B5">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F873B5" w14:paraId="521B618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09723B37" w14:textId="4651F638"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7E565C2F" w14:textId="701194A3"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ine.</w:t>
            </w:r>
          </w:p>
        </w:tc>
      </w:tr>
      <w:tr w:rsidR="00057865" w14:paraId="125A974A"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6939417E" w14:textId="0C01E965" w:rsidR="00057865" w:rsidRDefault="00F25754" w:rsidP="00057865">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057865">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49279E1" w14:textId="0440390A" w:rsidR="00057865" w:rsidRDefault="00057865" w:rsidP="0005786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discussion</w:t>
            </w:r>
          </w:p>
        </w:tc>
      </w:tr>
      <w:tr w:rsidR="008E48DF" w14:paraId="06176B4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4CAD8A7" w14:textId="4A6E185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4E66758" w14:textId="7CA928F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There is no motivation to add such restrictions. Combination of AP-CSI-inference and AP-CSI-monitoring had a valid reason, that is why it was agreed. </w:t>
            </w:r>
          </w:p>
        </w:tc>
      </w:tr>
      <w:tr w:rsidR="007E6A9B" w14:paraId="4F20FDCE"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04F6C799"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A53E26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740CED" w14:paraId="6FDD35C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8A03E63" w14:textId="6F2BA802"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6860E3E" w14:textId="78D95946"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645899" w14:paraId="66EF6486"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B7366C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539D6BA"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direction.</w:t>
            </w:r>
          </w:p>
        </w:tc>
      </w:tr>
    </w:tbl>
    <w:p w14:paraId="7F7A160A" w14:textId="77777777" w:rsidR="00AE268A" w:rsidRDefault="00AE268A" w:rsidP="00AE268A">
      <w:pPr>
        <w:rPr>
          <w:rFonts w:eastAsiaTheme="minorEastAsia"/>
          <w:lang w:eastAsia="ko-KR"/>
        </w:rPr>
      </w:pPr>
    </w:p>
    <w:p w14:paraId="58DD56F5" w14:textId="77777777" w:rsidR="005441D5" w:rsidRPr="002C3561" w:rsidRDefault="005441D5" w:rsidP="002C3561">
      <w:pPr>
        <w:rPr>
          <w:lang w:val="en-US" w:eastAsia="ko-KR"/>
        </w:rPr>
      </w:pPr>
    </w:p>
    <w:p w14:paraId="56DAFB7A" w14:textId="61BD7315" w:rsidR="00E47887" w:rsidRDefault="00E47887"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9B6210">
        <w:rPr>
          <w:rFonts w:ascii="Times" w:eastAsia="SimSun" w:hAnsi="Times"/>
          <w:bCs w:val="0"/>
          <w:szCs w:val="24"/>
          <w:lang w:val="en-US" w:eastAsia="ko-KR"/>
        </w:rPr>
        <w:t>9</w:t>
      </w:r>
      <w:r>
        <w:rPr>
          <w:rFonts w:ascii="Times" w:eastAsia="SimSun" w:hAnsi="Times"/>
          <w:bCs w:val="0"/>
          <w:szCs w:val="24"/>
          <w:lang w:val="en-US" w:eastAsia="ko-KR"/>
        </w:rPr>
        <w:t>. CPU occupancy</w:t>
      </w:r>
    </w:p>
    <w:p w14:paraId="7B818DD1" w14:textId="5F409236" w:rsidR="008131D5" w:rsidRDefault="00FC6947" w:rsidP="00092BED">
      <w:p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ne open issue can be CPU occupancy rule for CSI-PAI report. Regarding this issue, Huawei, LG, OPPO</w:t>
      </w:r>
      <w:r w:rsidR="00CB7466">
        <w:rPr>
          <w:rFonts w:ascii="Times New Roman" w:hAnsi="Times New Roman"/>
          <w:lang w:val="en-US" w:eastAsia="ko-KR"/>
        </w:rPr>
        <w:t>, CATT, Honor, CMCC and NTT Docomo provide their view</w:t>
      </w:r>
      <w:r w:rsidR="00D03ED5">
        <w:rPr>
          <w:rFonts w:ascii="Times New Roman" w:hAnsi="Times New Roman"/>
          <w:lang w:val="en-US" w:eastAsia="ko-KR"/>
        </w:rPr>
        <w:t xml:space="preserve">. </w:t>
      </w:r>
      <w:r w:rsidR="008131D5">
        <w:rPr>
          <w:rFonts w:ascii="Times New Roman" w:hAnsi="Times New Roman"/>
          <w:lang w:val="en-US" w:eastAsia="ko-KR"/>
        </w:rPr>
        <w:t xml:space="preserve">Following is brief summary. </w:t>
      </w:r>
    </w:p>
    <w:p w14:paraId="5BC9E988" w14:textId="77777777" w:rsidR="008131D5" w:rsidRDefault="008131D5" w:rsidP="00092BED">
      <w:pPr>
        <w:jc w:val="both"/>
        <w:rPr>
          <w:rFonts w:ascii="Times New Roman" w:hAnsi="Times New Roman"/>
          <w:lang w:val="en-US" w:eastAsia="ko-KR"/>
        </w:rPr>
      </w:pPr>
    </w:p>
    <w:p w14:paraId="3D1D7C57" w14:textId="189CEE61" w:rsidR="0001169D" w:rsidRPr="00771099" w:rsidRDefault="004975BB" w:rsidP="00092BED">
      <w:pPr>
        <w:jc w:val="both"/>
        <w:rPr>
          <w:rFonts w:ascii="Times New Roman" w:hAnsi="Times New Roman"/>
          <w:b/>
          <w:u w:val="single"/>
          <w:lang w:val="en-US" w:eastAsia="ko-KR"/>
        </w:rPr>
      </w:pPr>
      <w:r>
        <w:rPr>
          <w:rFonts w:ascii="Times New Roman" w:hAnsi="Times New Roman"/>
          <w:b/>
          <w:u w:val="single"/>
          <w:lang w:val="en-US" w:eastAsia="ko-KR"/>
        </w:rPr>
        <w:t>V</w:t>
      </w:r>
      <w:r w:rsidR="002002DE">
        <w:rPr>
          <w:rFonts w:ascii="Times New Roman" w:hAnsi="Times New Roman"/>
          <w:b/>
          <w:u w:val="single"/>
          <w:lang w:val="en-US" w:eastAsia="ko-KR"/>
        </w:rPr>
        <w:t>alue</w:t>
      </w:r>
      <w:r w:rsidR="0001169D" w:rsidRPr="00771099">
        <w:rPr>
          <w:rFonts w:ascii="Times New Roman" w:hAnsi="Times New Roman"/>
          <w:b/>
          <w:u w:val="single"/>
          <w:lang w:val="en-US" w:eastAsia="ko-KR"/>
        </w:rPr>
        <w:t xml:space="preserve"> of </w:t>
      </w:r>
      <w:r w:rsidR="00ED0D1B" w:rsidRPr="00771099">
        <w:rPr>
          <w:rFonts w:hAnsi="Cambria Math" w:cs="Arial"/>
          <w:b/>
          <w:bCs/>
          <w:color w:val="000000" w:themeColor="text1"/>
          <w:u w:val="single"/>
          <w:lang w:val="en-US" w:eastAsia="zh-CN"/>
        </w:rPr>
        <w:t>O</w:t>
      </w:r>
      <w:r w:rsidR="00ED0D1B" w:rsidRPr="002D5B06">
        <w:rPr>
          <w:rFonts w:hAnsi="Cambria Math" w:cs="Arial"/>
          <w:b/>
          <w:bCs/>
          <w:color w:val="000000" w:themeColor="text1"/>
          <w:sz w:val="22"/>
          <w:u w:val="single"/>
          <w:vertAlign w:val="subscript"/>
          <w:lang w:val="en-US" w:eastAsia="zh-CN"/>
        </w:rPr>
        <w:t>CPU</w:t>
      </w:r>
    </w:p>
    <w:p w14:paraId="632289A7" w14:textId="2E566297" w:rsidR="00FC6947" w:rsidRDefault="00FC6947" w:rsidP="00092BED">
      <w:pPr>
        <w:jc w:val="both"/>
        <w:rPr>
          <w:rFonts w:ascii="Times New Roman" w:hAnsi="Times New Roman"/>
          <w:lang w:val="en-US" w:eastAsia="ko-KR"/>
        </w:rPr>
      </w:pPr>
    </w:p>
    <w:p w14:paraId="43110E67" w14:textId="5A8862AA" w:rsidR="00945045" w:rsidRPr="00945045" w:rsidRDefault="00945045" w:rsidP="00945045">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1: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for inference report and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 xml:space="preserve">CPU </w:t>
      </w:r>
      <w:r w:rsidRPr="00945045">
        <w:rPr>
          <w:rFonts w:hAnsi="Cambria Math" w:cs="Arial"/>
          <w:bCs/>
          <w:color w:val="000000" w:themeColor="text1"/>
          <w:sz w:val="22"/>
          <w:lang w:val="en-US"/>
        </w:rPr>
        <w:t>for monitoring report</w:t>
      </w:r>
      <w:r w:rsidR="00D676B5">
        <w:rPr>
          <w:rFonts w:hAnsi="Cambria Math" w:cs="Arial"/>
          <w:bCs/>
          <w:color w:val="000000" w:themeColor="text1"/>
          <w:sz w:val="22"/>
          <w:lang w:val="en-US"/>
        </w:rPr>
        <w:t xml:space="preserve"> </w:t>
      </w:r>
    </w:p>
    <w:p w14:paraId="5741BAB1" w14:textId="620E52B9" w:rsidR="00D23F68" w:rsidRPr="00D23F68"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2</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2</w:t>
      </w:r>
    </w:p>
    <w:p w14:paraId="0FA3F48A" w14:textId="3432BD60" w:rsidR="00D23F68" w:rsidRPr="00746F39"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3</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1</w:t>
      </w:r>
    </w:p>
    <w:p w14:paraId="7299978E" w14:textId="097C8C85" w:rsidR="00746F39" w:rsidRPr="00D23F68" w:rsidRDefault="00746F39" w:rsidP="00746F39">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4</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M where M can be reported by UE</w:t>
      </w:r>
    </w:p>
    <w:p w14:paraId="27700F58" w14:textId="333C02CF" w:rsidR="00FC6947" w:rsidRDefault="00FC6947" w:rsidP="00092BED">
      <w:pPr>
        <w:jc w:val="both"/>
        <w:rPr>
          <w:rFonts w:ascii="Times New Roman" w:hAnsi="Times New Roman"/>
          <w:lang w:val="en-US" w:eastAsia="ko-KR"/>
        </w:rPr>
      </w:pPr>
    </w:p>
    <w:p w14:paraId="60B50239" w14:textId="72E9E7B3" w:rsidR="00FE13DE" w:rsidRPr="00771099" w:rsidRDefault="00FE13DE" w:rsidP="00FE13DE">
      <w:pPr>
        <w:jc w:val="both"/>
        <w:rPr>
          <w:rFonts w:ascii="Times New Roman" w:hAnsi="Times New Roman"/>
          <w:b/>
          <w:u w:val="single"/>
          <w:lang w:val="en-US" w:eastAsia="ko-KR"/>
        </w:rPr>
      </w:pPr>
      <w:r>
        <w:rPr>
          <w:rFonts w:ascii="Times New Roman" w:hAnsi="Times New Roman"/>
          <w:b/>
          <w:u w:val="single"/>
          <w:lang w:val="en-US" w:eastAsia="ko-KR"/>
        </w:rPr>
        <w:t>CPU occupancy duration</w:t>
      </w:r>
    </w:p>
    <w:p w14:paraId="204497C4" w14:textId="3D3DFD55" w:rsidR="00FE13DE" w:rsidRDefault="00FE13DE" w:rsidP="00092BED">
      <w:pPr>
        <w:jc w:val="both"/>
        <w:rPr>
          <w:rFonts w:ascii="Times New Roman" w:hAnsi="Times New Roman"/>
          <w:lang w:val="en-US" w:eastAsia="ko-KR"/>
        </w:rPr>
      </w:pPr>
    </w:p>
    <w:p w14:paraId="177C5AB2" w14:textId="7E42FD0C" w:rsidR="00DB55A9" w:rsidRDefault="00DB55A9" w:rsidP="00D676B5">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AP </w:t>
      </w:r>
      <w:r w:rsidR="00B049E7">
        <w:rPr>
          <w:rFonts w:ascii="Times New Roman" w:hAnsi="Times New Roman"/>
          <w:lang w:val="en-US" w:eastAsia="ko-KR"/>
        </w:rPr>
        <w:t>monitoring</w:t>
      </w:r>
      <w:r>
        <w:rPr>
          <w:rFonts w:ascii="Times New Roman" w:hAnsi="Times New Roman"/>
          <w:lang w:val="en-US" w:eastAsia="ko-KR"/>
        </w:rPr>
        <w:t xml:space="preserve"> report,</w:t>
      </w:r>
    </w:p>
    <w:p w14:paraId="0E2C7D19" w14:textId="4FFAE45C" w:rsidR="00D676B5" w:rsidRDefault="00DB55A9" w:rsidP="00DB55A9">
      <w:pPr>
        <w:pStyle w:val="ac"/>
        <w:numPr>
          <w:ilvl w:val="1"/>
          <w:numId w:val="34"/>
        </w:numPr>
        <w:jc w:val="both"/>
        <w:rPr>
          <w:rFonts w:ascii="Times New Roman" w:hAnsi="Times New Roman"/>
          <w:lang w:val="en-US" w:eastAsia="ko-KR"/>
        </w:rPr>
      </w:pPr>
      <w:r>
        <w:rPr>
          <w:rFonts w:ascii="Times New Roman" w:hAnsi="Times New Roman"/>
          <w:lang w:val="en-US" w:eastAsia="ko-KR"/>
        </w:rPr>
        <w:t xml:space="preserve">Reuse </w:t>
      </w:r>
      <w:r w:rsidR="00CC2E3A">
        <w:rPr>
          <w:rFonts w:ascii="Times New Roman" w:hAnsi="Times New Roman"/>
          <w:lang w:val="en-US" w:eastAsia="ko-KR"/>
        </w:rPr>
        <w:t>legacy time duration</w:t>
      </w:r>
      <w:r>
        <w:rPr>
          <w:rFonts w:ascii="Times New Roman" w:hAnsi="Times New Roman"/>
          <w:lang w:val="en-US" w:eastAsia="ko-KR"/>
        </w:rPr>
        <w:t xml:space="preserve">: </w:t>
      </w:r>
      <w:r w:rsidRPr="009F668C">
        <w:t>from the first symbol after the PDCCH triggering the CSI report until the last symbol of the scheduled PUSCH carrying the monitoring report</w:t>
      </w:r>
    </w:p>
    <w:p w14:paraId="4CA03F21" w14:textId="6AF2C1D9" w:rsidR="00CC2E3A" w:rsidRDefault="00B049E7" w:rsidP="00B049E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or SP monitoring report</w:t>
      </w:r>
    </w:p>
    <w:p w14:paraId="52231566" w14:textId="2A30C42C"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ption 1</w:t>
      </w:r>
      <w:r w:rsidR="00460FA9">
        <w:rPr>
          <w:rFonts w:ascii="Times New Roman" w:hAnsi="Times New Roman"/>
          <w:lang w:val="en-US" w:eastAsia="ko-KR"/>
        </w:rPr>
        <w:t xml:space="preserve"> (legacy </w:t>
      </w:r>
      <w:r w:rsidR="00AA3943">
        <w:rPr>
          <w:rFonts w:ascii="Times New Roman" w:hAnsi="Times New Roman"/>
          <w:lang w:val="en-US" w:eastAsia="ko-KR"/>
        </w:rPr>
        <w:t>Rel-</w:t>
      </w:r>
      <w:proofErr w:type="gramStart"/>
      <w:r w:rsidR="00AA3943">
        <w:rPr>
          <w:rFonts w:ascii="Times New Roman" w:hAnsi="Times New Roman"/>
          <w:lang w:val="en-US" w:eastAsia="ko-KR"/>
        </w:rPr>
        <w:t xml:space="preserve">15 </w:t>
      </w:r>
      <w:r w:rsidR="00460FA9">
        <w:rPr>
          <w:rFonts w:ascii="Times New Roman" w:hAnsi="Times New Roman"/>
          <w:lang w:val="en-US" w:eastAsia="ko-KR"/>
        </w:rPr>
        <w:t>time</w:t>
      </w:r>
      <w:proofErr w:type="gramEnd"/>
      <w:r w:rsidR="00460FA9">
        <w:rPr>
          <w:rFonts w:ascii="Times New Roman" w:hAnsi="Times New Roman"/>
          <w:lang w:val="en-US" w:eastAsia="ko-KR"/>
        </w:rPr>
        <w:t xml:space="preserve"> duration)</w:t>
      </w:r>
      <w:r>
        <w:rPr>
          <w:rFonts w:ascii="Times New Roman" w:hAnsi="Times New Roman"/>
          <w:lang w:val="en-US" w:eastAsia="ko-KR"/>
        </w:rPr>
        <w:t>:</w:t>
      </w:r>
      <w:r w:rsidR="00442657">
        <w:rPr>
          <w:rFonts w:ascii="Times New Roman" w:hAnsi="Times New Roman"/>
          <w:lang w:val="en-US" w:eastAsia="ko-KR"/>
        </w:rPr>
        <w:t xml:space="preserve"> from</w:t>
      </w:r>
      <w:r w:rsidR="00442657" w:rsidRPr="00442657">
        <w:t xml:space="preserve"> </w:t>
      </w:r>
      <w:r w:rsidR="00442657" w:rsidRPr="00442657">
        <w:rPr>
          <w:rFonts w:ascii="Times New Roman" w:hAnsi="Times New Roman"/>
          <w:lang w:val="en-US" w:eastAsia="ko-KR"/>
        </w:rPr>
        <w:t>the first symbol of CSI-RS</w:t>
      </w:r>
      <w:r>
        <w:rPr>
          <w:rFonts w:ascii="Times New Roman" w:hAnsi="Times New Roman"/>
          <w:lang w:val="en-US" w:eastAsia="ko-KR"/>
        </w:rPr>
        <w:t xml:space="preserve"> </w:t>
      </w:r>
      <w:r w:rsidR="00D10086">
        <w:rPr>
          <w:rFonts w:ascii="Times New Roman" w:hAnsi="Times New Roman"/>
          <w:lang w:val="en-US" w:eastAsia="ko-KR"/>
        </w:rPr>
        <w:t xml:space="preserve">transmission occasion </w:t>
      </w:r>
      <w:r w:rsidR="00442657" w:rsidRPr="00442657">
        <w:rPr>
          <w:rFonts w:ascii="Times New Roman" w:hAnsi="Times New Roman"/>
          <w:lang w:val="en-US" w:eastAsia="ko-KR"/>
        </w:rPr>
        <w:t>no</w:t>
      </w:r>
      <w:r w:rsidR="00D10086">
        <w:rPr>
          <w:rFonts w:ascii="Times New Roman" w:hAnsi="Times New Roman"/>
          <w:lang w:val="en-US" w:eastAsia="ko-KR"/>
        </w:rPr>
        <w:t>t</w:t>
      </w:r>
      <w:r w:rsidR="00442657" w:rsidRPr="00442657">
        <w:rPr>
          <w:rFonts w:ascii="Times New Roman" w:hAnsi="Times New Roman"/>
          <w:lang w:val="en-US" w:eastAsia="ko-KR"/>
        </w:rPr>
        <w:t xml:space="preserve"> later than the corresponding CSI reference resource, until the last symbol of the configured PUSCH/PUCCH carrying the report.</w:t>
      </w:r>
    </w:p>
    <w:p w14:paraId="5D4FF4DF" w14:textId="1F7474D8" w:rsidR="00910797" w:rsidRPr="00910797" w:rsidRDefault="00910797" w:rsidP="00BF7194">
      <w:pPr>
        <w:pStyle w:val="ac"/>
        <w:numPr>
          <w:ilvl w:val="1"/>
          <w:numId w:val="34"/>
        </w:numPr>
        <w:jc w:val="both"/>
        <w:rPr>
          <w:rFonts w:ascii="Times New Roman" w:hAnsi="Times New Roman"/>
          <w:lang w:val="en-US" w:eastAsia="ko-KR"/>
        </w:rPr>
      </w:pPr>
      <w:r w:rsidRPr="00910797">
        <w:rPr>
          <w:rFonts w:ascii="Times New Roman" w:hAnsi="Times New Roman" w:hint="eastAsia"/>
          <w:lang w:val="en-US" w:eastAsia="ko-KR"/>
        </w:rPr>
        <w:t>O</w:t>
      </w:r>
      <w:r w:rsidRPr="00910797">
        <w:rPr>
          <w:rFonts w:ascii="Times New Roman" w:hAnsi="Times New Roman"/>
          <w:lang w:val="en-US" w:eastAsia="ko-KR"/>
        </w:rPr>
        <w:t>ption 2</w:t>
      </w:r>
      <w:r w:rsidR="00AA3943">
        <w:rPr>
          <w:rFonts w:ascii="Times New Roman" w:hAnsi="Times New Roman"/>
          <w:lang w:val="en-US" w:eastAsia="ko-KR"/>
        </w:rPr>
        <w:t>(legacy Rel-</w:t>
      </w:r>
      <w:proofErr w:type="gramStart"/>
      <w:r w:rsidR="00AA3943">
        <w:rPr>
          <w:rFonts w:ascii="Times New Roman" w:hAnsi="Times New Roman"/>
          <w:lang w:val="en-US" w:eastAsia="ko-KR"/>
        </w:rPr>
        <w:t>18 time</w:t>
      </w:r>
      <w:proofErr w:type="gramEnd"/>
      <w:r w:rsidR="00AA3943">
        <w:rPr>
          <w:rFonts w:ascii="Times New Roman" w:hAnsi="Times New Roman"/>
          <w:lang w:val="en-US" w:eastAsia="ko-KR"/>
        </w:rPr>
        <w:t xml:space="preserve"> duration)</w:t>
      </w:r>
      <w:r w:rsidRPr="00910797">
        <w:rPr>
          <w:rFonts w:ascii="Times New Roman" w:hAnsi="Times New Roman"/>
          <w:lang w:val="en-US" w:eastAsia="ko-KR"/>
        </w:rPr>
        <w:t>: from the first symbol of KP-</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sidR="00303CF8">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monitoring report</w:t>
      </w:r>
    </w:p>
    <w:p w14:paraId="3193ED73" w14:textId="2E05912D"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ption </w:t>
      </w:r>
      <w:r w:rsidR="00910797">
        <w:rPr>
          <w:rFonts w:ascii="Times New Roman" w:hAnsi="Times New Roman"/>
          <w:lang w:val="en-US" w:eastAsia="ko-KR"/>
        </w:rPr>
        <w:t>3</w:t>
      </w:r>
      <w:r>
        <w:rPr>
          <w:rFonts w:ascii="Times New Roman" w:hAnsi="Times New Roman"/>
          <w:lang w:val="en-US" w:eastAsia="ko-KR"/>
        </w:rPr>
        <w:t xml:space="preserve">: </w:t>
      </w:r>
      <w:r w:rsidR="008A0EA0" w:rsidRPr="009F668C">
        <w:t>from the first symbol of the latest CSI-RS transmission occasion not later than the CSI reference resource of the inference reporting instance, until the last symbol of the configured PUSCH</w:t>
      </w:r>
      <w:r w:rsidR="00D365D9">
        <w:t>/PUCCH</w:t>
      </w:r>
      <w:r w:rsidR="008A0EA0" w:rsidRPr="009F668C">
        <w:t xml:space="preserve"> carrying the monitoring report</w:t>
      </w:r>
    </w:p>
    <w:p w14:paraId="5E760F95" w14:textId="7240B559" w:rsidR="00FE13DE" w:rsidRPr="00AF6667" w:rsidRDefault="00FE13DE" w:rsidP="00092BED">
      <w:pPr>
        <w:jc w:val="both"/>
        <w:rPr>
          <w:rFonts w:ascii="Times New Roman" w:hAnsi="Times New Roman"/>
          <w:lang w:val="en-US" w:eastAsia="ko-KR"/>
        </w:rPr>
      </w:pPr>
    </w:p>
    <w:p w14:paraId="1835193B" w14:textId="1AB25659" w:rsidR="00CB7466" w:rsidRDefault="003F6870" w:rsidP="00CB7466">
      <w:pPr>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one above summary, </w:t>
      </w:r>
      <w:r w:rsidR="00307AC0">
        <w:rPr>
          <w:rFonts w:ascii="Times New Roman" w:hAnsi="Times New Roman"/>
          <w:lang w:eastAsia="ko-KR"/>
        </w:rPr>
        <w:t xml:space="preserve">the number of CPU for monitoring report, majority companies think it could be pre-determined, e.g., 1 or 2. Also, for CPU occupancy duration, </w:t>
      </w:r>
      <w:r w:rsidR="00D95FAB">
        <w:rPr>
          <w:rFonts w:ascii="Times New Roman" w:hAnsi="Times New Roman"/>
          <w:lang w:eastAsia="ko-KR"/>
        </w:rPr>
        <w:t>reusing legacy rule of doppler codebook seems slight majority view</w:t>
      </w:r>
      <w:r w:rsidR="00307AC0">
        <w:rPr>
          <w:rFonts w:ascii="Times New Roman" w:hAnsi="Times New Roman"/>
          <w:lang w:eastAsia="ko-KR"/>
        </w:rPr>
        <w:t xml:space="preserve">. </w:t>
      </w:r>
      <w:r w:rsidR="00303CF8">
        <w:rPr>
          <w:rFonts w:ascii="Times New Roman" w:hAnsi="Times New Roman"/>
          <w:lang w:eastAsia="ko-KR"/>
        </w:rPr>
        <w:t xml:space="preserve">Note that, using time duration of doppler codebook may increase CPU occupancy time unnecessarily, e.g., for calculation of SGCS2, only latest measurement is needed. However, given majority support of legacy time line, I propose following. </w:t>
      </w:r>
    </w:p>
    <w:p w14:paraId="0E3638F5" w14:textId="5133BEE2" w:rsidR="003F6870" w:rsidRDefault="003F6870" w:rsidP="00CB7466">
      <w:pPr>
        <w:jc w:val="both"/>
        <w:rPr>
          <w:rFonts w:ascii="Times New Roman" w:hAnsi="Times New Roman"/>
          <w:lang w:eastAsia="ko-KR"/>
        </w:rPr>
      </w:pPr>
    </w:p>
    <w:p w14:paraId="646607CB" w14:textId="437EE3F1" w:rsidR="00303CF8" w:rsidRPr="00AB7D2D" w:rsidRDefault="00303CF8" w:rsidP="00303CF8">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3945E471" w14:textId="0FAADC39" w:rsidR="00303CF8" w:rsidRPr="00AE268A" w:rsidRDefault="00303CF8" w:rsidP="00303CF8">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r w:rsidR="000D6910">
        <w:rPr>
          <w:rFonts w:hint="eastAsia"/>
          <w:lang w:eastAsia="ko-KR"/>
        </w:rPr>
        <w:t>s</w:t>
      </w:r>
      <w:r w:rsidR="000D6910">
        <w:rPr>
          <w:lang w:eastAsia="ko-KR"/>
        </w:rPr>
        <w:t>upport</w:t>
      </w:r>
    </w:p>
    <w:p w14:paraId="6113BBAE" w14:textId="6DABE739" w:rsidR="00303CF8" w:rsidRPr="00D9130D" w:rsidRDefault="00303CF8" w:rsidP="00303CF8">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4D13FD64" w14:textId="7CFC4B92" w:rsidR="00303CF8" w:rsidRDefault="00303CF8" w:rsidP="00303CF8">
      <w:pPr>
        <w:pStyle w:val="ac"/>
        <w:numPr>
          <w:ilvl w:val="0"/>
          <w:numId w:val="34"/>
        </w:numPr>
        <w:rPr>
          <w:lang w:eastAsia="ko-KR"/>
        </w:rPr>
      </w:pPr>
      <w:r w:rsidRPr="00303CF8">
        <w:rPr>
          <w:lang w:eastAsia="ko-KR"/>
        </w:rPr>
        <w:t>For AP monitoring report</w:t>
      </w:r>
      <w:r>
        <w:rPr>
          <w:lang w:eastAsia="ko-KR"/>
        </w:rPr>
        <w:t xml:space="preserve">, </w:t>
      </w:r>
      <w:r w:rsidR="00782127">
        <w:rPr>
          <w:lang w:eastAsia="ko-KR"/>
        </w:rPr>
        <w:t xml:space="preserve">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24859EB3" w14:textId="54EF5CD3" w:rsidR="00782127" w:rsidRDefault="00782127" w:rsidP="0078212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00107538" w:rsidRPr="00AE268A">
        <w:rPr>
          <w:lang w:eastAsia="ko-KR"/>
        </w:rPr>
        <w:t>CSI</w:t>
      </w:r>
      <w:r w:rsidR="00107538">
        <w:rPr>
          <w:lang w:eastAsia="ko-KR"/>
        </w:rPr>
        <w:t>-PAI report</w:t>
      </w:r>
    </w:p>
    <w:p w14:paraId="3CE4A63C" w14:textId="77777777" w:rsidR="00D57864" w:rsidRDefault="00D57864" w:rsidP="00D57864">
      <w:pPr>
        <w:jc w:val="both"/>
        <w:rPr>
          <w:rFonts w:ascii="Times New Roman" w:hAnsi="Times New Roman"/>
          <w:lang w:eastAsia="ko-KR"/>
        </w:rPr>
      </w:pPr>
    </w:p>
    <w:p w14:paraId="2ACA1FA5" w14:textId="63D901D9" w:rsidR="00D57864" w:rsidRDefault="00D57864" w:rsidP="00D57864">
      <w:pPr>
        <w:jc w:val="both"/>
        <w:rPr>
          <w:rFonts w:ascii="Times New Roman" w:hAnsi="Times New Roman"/>
          <w:lang w:eastAsia="ko-KR"/>
        </w:rPr>
      </w:pPr>
      <w:r>
        <w:rPr>
          <w:rFonts w:ascii="Times New Roman" w:hAnsi="Times New Roman"/>
          <w:lang w:eastAsia="ko-KR"/>
        </w:rPr>
        <w:t>Please provide your input on Proposal 2.5-</w:t>
      </w:r>
      <w:r w:rsidR="00453B00">
        <w:rPr>
          <w:rFonts w:ascii="Times New Roman" w:hAnsi="Times New Roman"/>
          <w:lang w:eastAsia="ko-KR"/>
        </w:rPr>
        <w:t>9</w:t>
      </w:r>
    </w:p>
    <w:tbl>
      <w:tblPr>
        <w:tblW w:w="9632" w:type="dxa"/>
        <w:tblLayout w:type="fixed"/>
        <w:tblLook w:val="04A0" w:firstRow="1" w:lastRow="0" w:firstColumn="1" w:lastColumn="0" w:noHBand="0" w:noVBand="1"/>
      </w:tblPr>
      <w:tblGrid>
        <w:gridCol w:w="1186"/>
        <w:gridCol w:w="8446"/>
      </w:tblGrid>
      <w:tr w:rsidR="00D57864" w14:paraId="3B073F90"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2CBA3C"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F15999"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3D5CAC" w14:paraId="135818C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1E5041" w14:textId="0018AD6B" w:rsidR="003D5CAC" w:rsidRDefault="003D5CAC" w:rsidP="003D5CA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DC1A1A2"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OK for the monitoring CSI report.</w:t>
            </w:r>
          </w:p>
          <w:p w14:paraId="1862B3CC" w14:textId="77777777" w:rsidR="003D5CAC" w:rsidRDefault="003D5CAC" w:rsidP="003D5CAC">
            <w:pPr>
              <w:widowControl w:val="0"/>
              <w:jc w:val="both"/>
              <w:rPr>
                <w:rFonts w:ascii="Times New Roman" w:eastAsia="SimSun" w:hAnsi="Times New Roman"/>
                <w:lang w:val="en-US" w:eastAsia="zh-CN"/>
              </w:rPr>
            </w:pPr>
          </w:p>
          <w:p w14:paraId="1D986876"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Moreover, for inference CSI report, it should be noted that in the last meeting, we had agreement that UE reports the value of PU, which in our understanding corresponds to the PU for inference without associated monitoring report. </w:t>
            </w:r>
          </w:p>
          <w:tbl>
            <w:tblPr>
              <w:tblStyle w:val="affc"/>
              <w:tblW w:w="0" w:type="auto"/>
              <w:tblLayout w:type="fixed"/>
              <w:tblLook w:val="04A0" w:firstRow="1" w:lastRow="0" w:firstColumn="1" w:lastColumn="0" w:noHBand="0" w:noVBand="1"/>
            </w:tblPr>
            <w:tblGrid>
              <w:gridCol w:w="8220"/>
            </w:tblGrid>
            <w:tr w:rsidR="003D5CAC" w14:paraId="3178DE7A" w14:textId="77777777" w:rsidTr="00BF7194">
              <w:tc>
                <w:tcPr>
                  <w:tcW w:w="8220" w:type="dxa"/>
                </w:tcPr>
                <w:p w14:paraId="7AEC380D" w14:textId="77777777" w:rsidR="003D5CAC" w:rsidRPr="003349CE" w:rsidRDefault="003D5CAC" w:rsidP="003D5CAC">
                  <w:pPr>
                    <w:snapToGrid w:val="0"/>
                    <w:rPr>
                      <w:rFonts w:eastAsia="DengXian"/>
                      <w:highlight w:val="green"/>
                    </w:rPr>
                  </w:pPr>
                  <w:r w:rsidRPr="003349CE">
                    <w:rPr>
                      <w:rFonts w:eastAsia="DengXian" w:hint="eastAsia"/>
                      <w:highlight w:val="green"/>
                    </w:rPr>
                    <w:t>Agreement</w:t>
                  </w:r>
                </w:p>
                <w:p w14:paraId="532F4BF9" w14:textId="77777777" w:rsidR="003D5CAC" w:rsidRPr="003349CE" w:rsidRDefault="003D5CAC" w:rsidP="003D5CAC">
                  <w:pPr>
                    <w:snapToGrid w:val="0"/>
                    <w:rPr>
                      <w:rFonts w:eastAsia="DengXian"/>
                      <w:lang w:eastAsia="ko-KR"/>
                    </w:rPr>
                  </w:pPr>
                  <w:r w:rsidRPr="003349CE">
                    <w:rPr>
                      <w:lang w:eastAsia="ko-KR"/>
                    </w:rPr>
                    <w:t xml:space="preserve">For CSI prediction using UE-side model, </w:t>
                  </w:r>
                  <w:r w:rsidRPr="003349CE">
                    <w:rPr>
                      <w:rFonts w:eastAsia="DengXian"/>
                      <w:lang w:eastAsia="ko-KR"/>
                    </w:rPr>
                    <w:t>to calculate the inference report using Doppler codebook,</w:t>
                  </w:r>
                </w:p>
                <w:p w14:paraId="58827608" w14:textId="77777777" w:rsidR="003D5CAC" w:rsidRPr="003349CE" w:rsidRDefault="003D5CAC" w:rsidP="003D5CAC">
                  <w:pPr>
                    <w:pStyle w:val="ac"/>
                    <w:widowControl w:val="0"/>
                    <w:numPr>
                      <w:ilvl w:val="0"/>
                      <w:numId w:val="39"/>
                    </w:numPr>
                    <w:snapToGrid w:val="0"/>
                    <w:jc w:val="both"/>
                    <w:rPr>
                      <w:rFonts w:eastAsia="DengXian"/>
                      <w:lang w:eastAsia="ko-KR"/>
                    </w:rPr>
                  </w:pPr>
                  <w:r w:rsidRPr="003349CE">
                    <w:rPr>
                      <w:rFonts w:eastAsia="DengXian"/>
                      <w:lang w:eastAsia="ko-KR"/>
                    </w:rPr>
                    <w:t xml:space="preserve">For PU occupancy, support </w:t>
                  </w:r>
                </w:p>
                <w:p w14:paraId="1FF7044C" w14:textId="77777777" w:rsidR="003D5CAC" w:rsidRPr="003349CE" w:rsidRDefault="003D5CAC" w:rsidP="003D5CAC">
                  <w:pPr>
                    <w:pStyle w:val="ac"/>
                    <w:widowControl w:val="0"/>
                    <w:numPr>
                      <w:ilvl w:val="1"/>
                      <w:numId w:val="39"/>
                    </w:numPr>
                    <w:snapToGrid w:val="0"/>
                    <w:jc w:val="both"/>
                    <w:rPr>
                      <w:lang w:eastAsia="ko-KR"/>
                    </w:rPr>
                  </w:pPr>
                  <w:r w:rsidRPr="003349CE">
                    <w:rPr>
                      <w:rFonts w:eastAsia="DengXian" w:hint="eastAsia"/>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626CA6F5" w14:textId="77777777" w:rsidR="003D5CAC" w:rsidRPr="003349CE"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7D4DEC8D" w14:textId="77777777" w:rsidR="003D5CAC" w:rsidRPr="004E7312"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tc>
            </w:tr>
          </w:tbl>
          <w:p w14:paraId="04FBAE8A" w14:textId="77777777" w:rsidR="003D5CAC" w:rsidRDefault="003D5CAC" w:rsidP="003D5CAC">
            <w:pPr>
              <w:widowControl w:val="0"/>
              <w:jc w:val="both"/>
              <w:rPr>
                <w:rFonts w:ascii="Times New Roman" w:eastAsia="SimSun" w:hAnsi="Times New Roman"/>
                <w:lang w:eastAsia="zh-CN"/>
              </w:rPr>
            </w:pPr>
          </w:p>
          <w:p w14:paraId="46638ACC"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there is an associated monitoring report, we need to count additional </w:t>
            </w:r>
            <w:proofErr w:type="gramStart"/>
            <w:r>
              <w:rPr>
                <w:rFonts w:ascii="Times New Roman" w:eastAsia="SimSun" w:hAnsi="Times New Roman"/>
                <w:lang w:val="en-US" w:eastAsia="zh-CN"/>
              </w:rPr>
              <w:t>O</w:t>
            </w:r>
            <w:r w:rsidRPr="009406DA">
              <w:rPr>
                <w:rFonts w:ascii="Times New Roman" w:eastAsia="SimSun" w:hAnsi="Times New Roman"/>
                <w:vertAlign w:val="subscript"/>
                <w:lang w:val="en-US" w:eastAsia="zh-CN"/>
              </w:rPr>
              <w:t>,CPU</w:t>
            </w:r>
            <w:proofErr w:type="gramEnd"/>
            <w:r>
              <w:rPr>
                <w:rFonts w:ascii="Times New Roman" w:eastAsia="SimSun" w:hAnsi="Times New Roman"/>
                <w:lang w:val="en-US" w:eastAsia="zh-CN"/>
              </w:rPr>
              <w:t xml:space="preserve"> for non-predicted PMI calculation.</w:t>
            </w:r>
          </w:p>
          <w:p w14:paraId="73D08375" w14:textId="77777777" w:rsidR="003D5CAC" w:rsidRDefault="003D5CAC" w:rsidP="003D5CAC">
            <w:pPr>
              <w:widowControl w:val="0"/>
              <w:jc w:val="both"/>
              <w:rPr>
                <w:rFonts w:ascii="Times New Roman" w:eastAsia="SimSun" w:hAnsi="Times New Roman"/>
                <w:lang w:val="en-US" w:eastAsia="zh-CN"/>
              </w:rPr>
            </w:pPr>
          </w:p>
          <w:p w14:paraId="2150070F" w14:textId="77777777" w:rsidR="003D5CAC" w:rsidRDefault="003D5CAC" w:rsidP="003D5CAC">
            <w:pPr>
              <w:widowControl w:val="0"/>
              <w:jc w:val="both"/>
              <w:rPr>
                <w:rFonts w:ascii="Times New Roman" w:eastAsia="SimSun" w:hAnsi="Times New Roman"/>
                <w:lang w:val="en-US" w:eastAsia="zh-CN"/>
              </w:rPr>
            </w:pPr>
            <w:r w:rsidRPr="009406DA">
              <w:rPr>
                <w:rFonts w:ascii="Times New Roman" w:eastAsia="SimSun" w:hAnsi="Times New Roman" w:hint="eastAsia"/>
                <w:color w:val="00B050"/>
                <w:lang w:val="en-US" w:eastAsia="zh-CN"/>
              </w:rPr>
              <w:t>C</w:t>
            </w:r>
            <w:r w:rsidRPr="009406DA">
              <w:rPr>
                <w:rFonts w:ascii="Times New Roman" w:eastAsia="SimSun" w:hAnsi="Times New Roman"/>
                <w:color w:val="00B050"/>
                <w:lang w:val="en-US" w:eastAsia="zh-CN"/>
              </w:rPr>
              <w:t>hanges</w:t>
            </w:r>
            <w:r>
              <w:rPr>
                <w:rFonts w:ascii="Times New Roman" w:eastAsia="SimSun" w:hAnsi="Times New Roman"/>
                <w:lang w:val="en-US" w:eastAsia="zh-CN"/>
              </w:rPr>
              <w:t>:</w:t>
            </w:r>
          </w:p>
          <w:p w14:paraId="162B7F20" w14:textId="77777777" w:rsidR="003D5CAC" w:rsidRDefault="003D5CAC" w:rsidP="003D5CAC">
            <w:pPr>
              <w:widowControl w:val="0"/>
              <w:jc w:val="both"/>
              <w:rPr>
                <w:rFonts w:ascii="Times New Roman" w:eastAsia="SimSun" w:hAnsi="Times New Roman"/>
                <w:lang w:eastAsia="zh-CN"/>
              </w:rPr>
            </w:pPr>
          </w:p>
          <w:p w14:paraId="1DB8BCB4" w14:textId="77777777" w:rsidR="003D5CAC" w:rsidRPr="00AE268A" w:rsidRDefault="003D5CAC" w:rsidP="003D5CAC">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p>
          <w:p w14:paraId="532C0335" w14:textId="77777777" w:rsidR="003D5CAC" w:rsidRDefault="003D5CAC" w:rsidP="003D5CAC">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5A83DC79" w14:textId="77777777" w:rsidR="003D5CAC" w:rsidRDefault="003D5CAC" w:rsidP="003D5CAC">
            <w:pPr>
              <w:pStyle w:val="ac"/>
              <w:numPr>
                <w:ilvl w:val="0"/>
                <w:numId w:val="34"/>
              </w:numPr>
              <w:rPr>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0FADEE18" w14:textId="77777777" w:rsidR="003D5CAC" w:rsidRDefault="003D5CAC" w:rsidP="003D5CAC">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Pr="00AE268A">
              <w:rPr>
                <w:lang w:eastAsia="ko-KR"/>
              </w:rPr>
              <w:t>CSI</w:t>
            </w:r>
            <w:r>
              <w:rPr>
                <w:lang w:eastAsia="ko-KR"/>
              </w:rPr>
              <w:t>-PAI report</w:t>
            </w:r>
          </w:p>
          <w:p w14:paraId="1E93C3EC" w14:textId="77777777" w:rsidR="003D5CAC" w:rsidRPr="009406DA" w:rsidRDefault="003D5CAC" w:rsidP="003D5CAC">
            <w:pPr>
              <w:jc w:val="both"/>
              <w:rPr>
                <w:rFonts w:ascii="Times New Roman" w:eastAsia="SimSun" w:hAnsi="Times New Roman"/>
                <w:color w:val="00B050"/>
                <w:lang w:eastAsia="zh-CN"/>
              </w:rPr>
            </w:pPr>
            <w:r w:rsidRPr="009406DA">
              <w:rPr>
                <w:rFonts w:ascii="Times New Roman" w:eastAsia="SimSun" w:hAnsi="Times New Roman" w:hint="eastAsia"/>
                <w:color w:val="00B050"/>
                <w:lang w:eastAsia="zh-CN"/>
              </w:rPr>
              <w:t>F</w:t>
            </w:r>
            <w:r w:rsidRPr="009406DA">
              <w:rPr>
                <w:rFonts w:ascii="Times New Roman" w:eastAsia="SimSun" w:hAnsi="Times New Roman"/>
                <w:color w:val="00B050"/>
                <w:lang w:eastAsia="zh-CN"/>
              </w:rPr>
              <w:t xml:space="preserve">or inference CSI report, </w:t>
            </w:r>
            <w:r w:rsidRPr="009406DA">
              <w:rPr>
                <w:rFonts w:ascii="Times New Roman" w:eastAsia="DengXian" w:hAnsi="Times New Roman"/>
                <w:iCs/>
                <w:color w:val="00B050"/>
                <w:lang w:val="en-US" w:eastAsia="ko-KR"/>
              </w:rPr>
              <w:t>O</w:t>
            </w:r>
            <w:r w:rsidRPr="009406DA">
              <w:rPr>
                <w:rFonts w:ascii="Times New Roman" w:eastAsia="DengXian" w:hAnsi="Times New Roman"/>
                <w:iCs/>
                <w:color w:val="00B050"/>
                <w:vertAlign w:val="subscript"/>
                <w:lang w:val="en-US" w:eastAsia="ko-KR"/>
              </w:rPr>
              <w:t>CPU</w:t>
            </w:r>
            <w:r w:rsidRPr="009406DA">
              <w:rPr>
                <w:rFonts w:ascii="Times New Roman" w:eastAsia="SimSun" w:hAnsi="Times New Roman"/>
                <w:color w:val="00B050"/>
                <w:lang w:eastAsia="zh-CN"/>
              </w:rPr>
              <w:t xml:space="preserve"> +1 </w:t>
            </w:r>
            <w:r>
              <w:rPr>
                <w:rFonts w:ascii="Times New Roman" w:eastAsia="SimSun" w:hAnsi="Times New Roman"/>
                <w:color w:val="00B050"/>
                <w:lang w:eastAsia="zh-CN"/>
              </w:rPr>
              <w:t xml:space="preserve">is considered </w:t>
            </w:r>
            <w:r w:rsidRPr="009406DA">
              <w:rPr>
                <w:rFonts w:ascii="Times New Roman" w:eastAsia="SimSun" w:hAnsi="Times New Roman"/>
                <w:color w:val="00B050"/>
                <w:lang w:eastAsia="zh-CN"/>
              </w:rPr>
              <w:t>if</w:t>
            </w:r>
            <w:r>
              <w:rPr>
                <w:rFonts w:ascii="Times New Roman" w:eastAsia="SimSun" w:hAnsi="Times New Roman"/>
                <w:color w:val="00B050"/>
                <w:lang w:eastAsia="zh-CN"/>
              </w:rPr>
              <w:t xml:space="preserve"> it is</w:t>
            </w:r>
            <w:r w:rsidRPr="009406DA">
              <w:rPr>
                <w:rFonts w:ascii="Times New Roman" w:eastAsia="SimSun" w:hAnsi="Times New Roman"/>
                <w:color w:val="00B050"/>
                <w:lang w:eastAsia="zh-CN"/>
              </w:rPr>
              <w:t xml:space="preserve"> </w:t>
            </w:r>
            <w:r w:rsidRPr="009406DA">
              <w:rPr>
                <w:rFonts w:eastAsia="DengXian" w:hint="eastAsia"/>
                <w:color w:val="00B050"/>
              </w:rPr>
              <w:t xml:space="preserve">associated </w:t>
            </w:r>
            <w:r>
              <w:rPr>
                <w:rFonts w:eastAsia="DengXian"/>
                <w:color w:val="00B050"/>
              </w:rPr>
              <w:t xml:space="preserve">with a </w:t>
            </w:r>
            <w:r w:rsidRPr="009406DA">
              <w:rPr>
                <w:color w:val="00B050"/>
                <w:lang w:eastAsia="ko-KR"/>
              </w:rPr>
              <w:t>monitoring report.</w:t>
            </w:r>
          </w:p>
          <w:p w14:paraId="45F99864" w14:textId="77777777" w:rsidR="003D5CAC" w:rsidRDefault="003D5CAC" w:rsidP="003D5CAC">
            <w:pPr>
              <w:widowControl w:val="0"/>
              <w:jc w:val="both"/>
              <w:rPr>
                <w:rFonts w:ascii="Times New Roman" w:eastAsiaTheme="minorEastAsia" w:hAnsi="Times New Roman"/>
                <w:lang w:val="en-US" w:eastAsia="ko-KR"/>
              </w:rPr>
            </w:pPr>
          </w:p>
        </w:tc>
      </w:tr>
      <w:tr w:rsidR="00D57864" w14:paraId="07BC973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5BC86EE" w14:textId="24FE039D"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C91281D" w14:textId="1055CD78"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00C8F062"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02A333" w14:textId="581F88B0"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53BC388" w14:textId="4CCBBEC6" w:rsidR="00F873B5" w:rsidRDefault="00F873B5" w:rsidP="00F873B5">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F873B5" w14:paraId="1B8B3EA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7BA8704" w14:textId="63206C17"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09DA6CC4" w14:textId="61ABDB7F"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4D499C" w14:paraId="74FCA99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7EF168F" w14:textId="0B7CDB3D"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3A4144E4" w14:textId="5A53EDE3"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Prefer option 4, by UE capability.  </w:t>
            </w:r>
          </w:p>
        </w:tc>
      </w:tr>
      <w:tr w:rsidR="00A12675" w14:paraId="5A7F76F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5E7052" w14:textId="452DDEA3" w:rsidR="00A12675" w:rsidRDefault="00F25754" w:rsidP="00A12675">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A12675">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F07D4E7" w14:textId="3570942D" w:rsidR="00A12675" w:rsidRDefault="00A12675" w:rsidP="00A1267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DE1613" w14:paraId="07FE2CDC"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53377DF" w14:textId="3F002F0B"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5199DB4" w14:textId="77777777"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O_CPU = 1. </w:t>
            </w:r>
          </w:p>
          <w:p w14:paraId="328A8ADE" w14:textId="42C3BAA9"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any new agreements on CPU occupation duration as legacy text shall apply. </w:t>
            </w:r>
          </w:p>
        </w:tc>
      </w:tr>
      <w:tr w:rsidR="00056996" w14:paraId="6EF4589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469B910" w14:textId="37E7E11C"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5B3BEBF" w14:textId="77777777" w:rsidR="00056996" w:rsidRDefault="00056996" w:rsidP="00890735">
            <w:pPr>
              <w:widowControl w:val="0"/>
              <w:jc w:val="both"/>
              <w:rPr>
                <w:rFonts w:ascii="Times New Roman" w:eastAsia="SimSun" w:hAnsi="Times New Roman"/>
                <w:lang w:eastAsia="zh-CN"/>
              </w:rPr>
            </w:pPr>
            <w:r>
              <w:rPr>
                <w:rFonts w:ascii="Times New Roman" w:eastAsia="SimSun" w:hAnsi="Times New Roman"/>
                <w:lang w:val="en-US" w:eastAsia="zh-CN"/>
              </w:rPr>
              <w:t>F</w:t>
            </w:r>
            <w:r>
              <w:rPr>
                <w:rFonts w:ascii="Times New Roman" w:eastAsia="SimSun" w:hAnsi="Times New Roman" w:hint="eastAsia"/>
                <w:lang w:val="en-US" w:eastAsia="zh-CN"/>
              </w:rPr>
              <w:t xml:space="preserve">or </w:t>
            </w:r>
            <w:r>
              <w:rPr>
                <w:rFonts w:ascii="Times New Roman" w:hAnsi="Times New Roman"/>
                <w:lang w:val="en-US" w:eastAsia="ko-KR"/>
              </w:rPr>
              <w:t>SP monitoring report,</w:t>
            </w:r>
            <w:r>
              <w:rPr>
                <w:rFonts w:ascii="Times New Roman" w:eastAsia="SimSun" w:hAnsi="Times New Roman" w:hint="eastAsia"/>
                <w:lang w:val="en-US" w:eastAsia="zh-CN"/>
              </w:rPr>
              <w:t xml:space="preserve"> our first preference is </w:t>
            </w:r>
            <w:r>
              <w:rPr>
                <w:rFonts w:ascii="Times New Roman" w:hAnsi="Times New Roman" w:hint="eastAsia"/>
                <w:lang w:val="en-US" w:eastAsia="ko-KR"/>
              </w:rPr>
              <w:t>O</w:t>
            </w:r>
            <w:r>
              <w:rPr>
                <w:rFonts w:ascii="Times New Roman" w:hAnsi="Times New Roman"/>
                <w:lang w:val="en-US" w:eastAsia="ko-KR"/>
              </w:rPr>
              <w:t>ption 1 (legacy Rel-</w:t>
            </w:r>
            <w:proofErr w:type="gramStart"/>
            <w:r>
              <w:rPr>
                <w:rFonts w:ascii="Times New Roman" w:hAnsi="Times New Roman"/>
                <w:lang w:val="en-US" w:eastAsia="ko-KR"/>
              </w:rPr>
              <w:t>15 time</w:t>
            </w:r>
            <w:proofErr w:type="gramEnd"/>
            <w:r>
              <w:rPr>
                <w:rFonts w:ascii="Times New Roman" w:hAnsi="Times New Roman"/>
                <w:lang w:val="en-US" w:eastAsia="ko-KR"/>
              </w:rPr>
              <w:t xml:space="preserve"> duration)</w:t>
            </w:r>
            <w:r>
              <w:rPr>
                <w:rFonts w:ascii="Times New Roman" w:eastAsia="SimSun" w:hAnsi="Times New Roman" w:hint="eastAsia"/>
                <w:lang w:val="en-US" w:eastAsia="zh-CN"/>
              </w:rPr>
              <w:t xml:space="preserve">. We agree with the FL that </w:t>
            </w:r>
            <w:r>
              <w:rPr>
                <w:rFonts w:ascii="Times New Roman" w:hAnsi="Times New Roman"/>
                <w:lang w:eastAsia="ko-KR"/>
              </w:rPr>
              <w:t>using time duration of doppler codebook may increase CPU occupancy time unnecessarily, e.g., for calculation of SGCS2, only latest measurement is needed.</w:t>
            </w:r>
          </w:p>
          <w:p w14:paraId="56ED76D3" w14:textId="6BA97B7A"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eastAsia="zh-CN"/>
              </w:rPr>
              <w:t>However, given the majority view, we are OK with proposal.</w:t>
            </w:r>
          </w:p>
        </w:tc>
      </w:tr>
    </w:tbl>
    <w:p w14:paraId="1C0383CA" w14:textId="77777777" w:rsidR="00D57864" w:rsidRDefault="00D57864" w:rsidP="00D57864">
      <w:pPr>
        <w:rPr>
          <w:rFonts w:eastAsiaTheme="minorEastAsia"/>
          <w:lang w:eastAsia="ko-KR"/>
        </w:rPr>
      </w:pPr>
    </w:p>
    <w:p w14:paraId="1C2E2A5B" w14:textId="321BB0AA" w:rsidR="00D57864" w:rsidRDefault="00D57864" w:rsidP="00092BED">
      <w:pPr>
        <w:jc w:val="both"/>
        <w:rPr>
          <w:rFonts w:ascii="Times New Roman" w:hAnsi="Times New Roman"/>
          <w:lang w:val="en-US" w:eastAsia="ko-KR"/>
        </w:rPr>
      </w:pPr>
    </w:p>
    <w:p w14:paraId="6B5527CC" w14:textId="77777777" w:rsidR="00D57864" w:rsidRPr="00E47887" w:rsidRDefault="00D57864" w:rsidP="00092BED">
      <w:pPr>
        <w:jc w:val="both"/>
        <w:rPr>
          <w:rFonts w:ascii="Times New Roman" w:hAnsi="Times New Roman"/>
          <w:lang w:val="en-US" w:eastAsia="ko-KR"/>
        </w:rPr>
      </w:pPr>
    </w:p>
    <w:p w14:paraId="1A2CEE7B" w14:textId="7899B3A9" w:rsidR="00E47887" w:rsidRDefault="00E47887"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C17D47">
        <w:rPr>
          <w:rFonts w:ascii="Times" w:eastAsia="SimSun" w:hAnsi="Times"/>
          <w:bCs w:val="0"/>
          <w:szCs w:val="24"/>
          <w:lang w:val="en-US" w:eastAsia="ko-KR"/>
        </w:rPr>
        <w:t>9</w:t>
      </w:r>
      <w:r>
        <w:rPr>
          <w:rFonts w:ascii="Times" w:eastAsia="SimSun" w:hAnsi="Times"/>
          <w:bCs w:val="0"/>
          <w:szCs w:val="24"/>
          <w:lang w:val="en-US" w:eastAsia="ko-KR"/>
        </w:rPr>
        <w:t>. Timeline</w:t>
      </w:r>
    </w:p>
    <w:p w14:paraId="7A8965CE" w14:textId="29D9D35E" w:rsidR="008E778D" w:rsidRDefault="00AA78B0" w:rsidP="00E47887">
      <w:pPr>
        <w:rPr>
          <w:lang w:eastAsia="ko-KR"/>
        </w:rPr>
      </w:pPr>
      <w:r>
        <w:rPr>
          <w:lang w:val="en-US" w:eastAsia="ko-KR"/>
        </w:rPr>
        <w:t xml:space="preserve">As discussed CPU occupancy issue, in order to calculate CSI-PAI, </w:t>
      </w:r>
      <w:r w:rsidR="00175A1F">
        <w:rPr>
          <w:lang w:val="en-US" w:eastAsia="ko-KR"/>
        </w:rPr>
        <w:t xml:space="preserve">measurement and PMI conversion of </w:t>
      </w:r>
      <w:r>
        <w:rPr>
          <w:lang w:val="en-US" w:eastAsia="ko-KR"/>
        </w:rPr>
        <w:t xml:space="preserve">ground-truth </w:t>
      </w:r>
      <w:r w:rsidR="00175A1F">
        <w:rPr>
          <w:lang w:val="en-US" w:eastAsia="ko-KR"/>
        </w:rPr>
        <w:t xml:space="preserve">CSI </w:t>
      </w:r>
      <w:r>
        <w:rPr>
          <w:lang w:val="en-US" w:eastAsia="ko-KR"/>
        </w:rPr>
        <w:t xml:space="preserve">and non-predicted </w:t>
      </w:r>
      <w:r w:rsidR="00175A1F">
        <w:rPr>
          <w:lang w:val="en-US" w:eastAsia="ko-KR"/>
        </w:rPr>
        <w:t xml:space="preserve">CSI, and plus calculation of two SGCS values are required. For this reason, CSI timeline relaxation may be considered. </w:t>
      </w:r>
      <w:r w:rsidR="005B35F8">
        <w:rPr>
          <w:lang w:val="en-US" w:eastAsia="ko-KR"/>
        </w:rPr>
        <w:t xml:space="preserve">In this context, Apple proposed to consider </w:t>
      </w:r>
      <w:r w:rsidR="005B35F8" w:rsidRPr="001537C7">
        <w:rPr>
          <w:b/>
          <w:u w:val="single"/>
          <w:lang w:val="en-US" w:eastAsia="ko-KR"/>
        </w:rPr>
        <w:t>additional times of</w:t>
      </w:r>
      <w:r w:rsidR="005B35F8" w:rsidRPr="005B35F8">
        <w:rPr>
          <w:lang w:val="en-US" w:eastAsia="ko-KR"/>
        </w:rPr>
        <w:t xml:space="preserve"> </w:t>
      </w:r>
      <w:r w:rsidR="005B35F8" w:rsidRPr="00B42561">
        <w:rPr>
          <w:b/>
          <w:u w:val="single"/>
          <w:lang w:val="en-US" w:eastAsia="ko-KR"/>
        </w:rPr>
        <w:t>5x Z2/Z2’ is needed on top of inference computation</w:t>
      </w:r>
      <w:r w:rsidR="005B35F8" w:rsidRPr="005B35F8">
        <w:rPr>
          <w:lang w:val="en-US" w:eastAsia="ko-KR"/>
        </w:rPr>
        <w:t>.</w:t>
      </w:r>
      <w:r w:rsidR="005B35F8">
        <w:rPr>
          <w:lang w:val="en-US" w:eastAsia="ko-KR"/>
        </w:rPr>
        <w:t xml:space="preserve"> </w:t>
      </w:r>
      <w:r w:rsidR="008E778D">
        <w:rPr>
          <w:lang w:val="en-US" w:eastAsia="ko-KR"/>
        </w:rPr>
        <w:t xml:space="preserve">Also, Honor proposed that </w:t>
      </w:r>
      <w:r w:rsidR="008E778D" w:rsidRPr="0085170E">
        <w:rPr>
          <w:b/>
          <w:u w:val="single"/>
          <w:lang w:val="en-US" w:eastAsia="ko-KR"/>
        </w:rPr>
        <w:t>(Z/Z’) = (</w:t>
      </w:r>
      <m:oMath>
        <m:r>
          <m:rPr>
            <m:sty m:val="b"/>
          </m:rPr>
          <w:rPr>
            <w:rFonts w:ascii="Cambria Math" w:eastAsia="Times New Roman" w:hAnsi="Cambria Math"/>
            <w:u w:val="single"/>
          </w:rPr>
          <m:t xml:space="preserve"> </m:t>
        </m:r>
        <m:sSub>
          <m:sSubPr>
            <m:ctrlPr>
              <w:rPr>
                <w:rFonts w:ascii="Cambria Math" w:eastAsia="Times New Roman" w:hAnsi="Cambria Math"/>
                <w:b/>
                <w:bCs/>
                <w:u w:val="single"/>
              </w:rPr>
            </m:ctrlPr>
          </m:sSubPr>
          <m:e>
            <m:r>
              <m:rPr>
                <m:sty m:val="b"/>
              </m:rPr>
              <w:rPr>
                <w:rFonts w:ascii="Cambria Math" w:eastAsia="Times New Roman" w:hAnsi="Cambria Math"/>
                <w:u w:val="single"/>
              </w:rPr>
              <m:t>Z</m:t>
            </m:r>
          </m:e>
          <m:sub>
            <m:r>
              <m:rPr>
                <m:sty m:val="b"/>
              </m:rPr>
              <w:rPr>
                <w:rFonts w:ascii="Cambria Math" w:eastAsia="Times New Roman" w:hAnsi="Cambria Math"/>
                <w:u w:val="single"/>
              </w:rPr>
              <m:t>2</m:t>
            </m:r>
          </m:sub>
        </m:sSub>
        <m:r>
          <m:rPr>
            <m:sty m:val="b"/>
          </m:rPr>
          <w:rPr>
            <w:rFonts w:ascii="Cambria Math" w:eastAsia="Times New Roman" w:hAnsi="Cambria Math"/>
            <w:u w:val="single"/>
          </w:rPr>
          <m:t>+w+t+14*</m:t>
        </m:r>
        <m:d>
          <m:dPr>
            <m:ctrlPr>
              <w:rPr>
                <w:rFonts w:ascii="Cambria Math" w:eastAsia="Times New Roman" w:hAnsi="Cambria Math"/>
                <w:b/>
                <w:bCs/>
                <w:u w:val="single"/>
              </w:rPr>
            </m:ctrlPr>
          </m:dPr>
          <m:e>
            <m:r>
              <m:rPr>
                <m:sty m:val="b"/>
              </m:rPr>
              <w:rPr>
                <w:rFonts w:ascii="Cambria Math" w:eastAsia="Times New Roman" w:hAnsi="Cambria Math"/>
                <w:u w:val="single"/>
              </w:rPr>
              <m:t>S-1</m:t>
            </m:r>
          </m:e>
        </m:d>
        <m:r>
          <m:rPr>
            <m:sty m:val="b"/>
          </m:rPr>
          <w:rPr>
            <w:rFonts w:ascii="Cambria Math" w:eastAsia="Times New Roman" w:hAnsi="Cambria Math"/>
            <w:u w:val="single"/>
          </w:rPr>
          <m:t>*d ,</m:t>
        </m:r>
        <m:r>
          <m:rPr>
            <m:sty m:val="bi"/>
          </m:rPr>
          <w:rPr>
            <w:rFonts w:ascii="Cambria Math" w:hAnsi="Cambria Math"/>
            <w:u w:val="single"/>
          </w:rPr>
          <m:t xml:space="preserve"> </m:t>
        </m:r>
        <m:sSubSup>
          <m:sSubSupPr>
            <m:ctrlPr>
              <w:rPr>
                <w:rFonts w:ascii="Cambria Math" w:hAnsi="Cambria Math"/>
                <w:b/>
                <w:bCs/>
                <w:i/>
                <w:u w:val="single"/>
              </w:rPr>
            </m:ctrlPr>
          </m:sSubSupPr>
          <m:e>
            <m:r>
              <m:rPr>
                <m:sty m:val="b"/>
              </m:rPr>
              <w:rPr>
                <w:rFonts w:ascii="Cambria Math" w:hAnsi="Cambria Math"/>
                <w:u w:val="single"/>
              </w:rPr>
              <m:t>Z</m:t>
            </m:r>
          </m:e>
          <m:sub>
            <m:r>
              <m:rPr>
                <m:sty m:val="b"/>
              </m:rPr>
              <w:rPr>
                <w:rFonts w:ascii="Cambria Math" w:hAnsi="Cambria Math"/>
                <w:u w:val="single"/>
              </w:rPr>
              <m:t>2</m:t>
            </m:r>
          </m:sub>
          <m:sup>
            <m:r>
              <m:rPr>
                <m:sty m:val="b"/>
              </m:rPr>
              <w:rPr>
                <w:rFonts w:ascii="Cambria Math" w:hAnsi="Cambria Math"/>
                <w:u w:val="single"/>
              </w:rPr>
              <m:t>'</m:t>
            </m:r>
          </m:sup>
        </m:sSubSup>
        <m:r>
          <m:rPr>
            <m:sty m:val="b"/>
          </m:rPr>
          <w:rPr>
            <w:rFonts w:ascii="Cambria Math" w:hAnsi="Cambria Math"/>
            <w:u w:val="single"/>
          </w:rPr>
          <m:t>+ ∆t)</m:t>
        </m:r>
      </m:oMath>
      <w:r w:rsidR="008E778D">
        <w:rPr>
          <w:rFonts w:hint="eastAsia"/>
          <w:lang w:eastAsia="ko-KR"/>
        </w:rPr>
        <w:t xml:space="preserve"> </w:t>
      </w:r>
      <w:r w:rsidR="008E778D">
        <w:rPr>
          <w:lang w:eastAsia="ko-KR"/>
        </w:rPr>
        <w:t xml:space="preserve">where </w:t>
      </w:r>
      <w:r w:rsidR="008E778D" w:rsidRPr="008E778D">
        <w:rPr>
          <w:lang w:eastAsia="ko-KR"/>
        </w:rPr>
        <w:t>∆t is the additional delay for calculating SGCS subject to UE capability.</w:t>
      </w:r>
      <w:r w:rsidR="008E778D">
        <w:rPr>
          <w:lang w:eastAsia="ko-KR"/>
        </w:rPr>
        <w:t xml:space="preserve"> </w:t>
      </w:r>
      <w:r w:rsidR="005B35F8">
        <w:rPr>
          <w:lang w:val="en-US" w:eastAsia="ko-KR"/>
        </w:rPr>
        <w:t xml:space="preserve">The moderator agrees that the motivation of timeline relaxation, but </w:t>
      </w:r>
      <w:r w:rsidR="00715E75">
        <w:rPr>
          <w:lang w:val="en-US" w:eastAsia="ko-KR"/>
        </w:rPr>
        <w:t xml:space="preserve">it seems </w:t>
      </w:r>
      <w:r w:rsidR="005B35F8">
        <w:rPr>
          <w:lang w:val="en-US" w:eastAsia="ko-KR"/>
        </w:rPr>
        <w:t xml:space="preserve">more study </w:t>
      </w:r>
      <w:r w:rsidR="00715E75">
        <w:rPr>
          <w:lang w:val="en-US" w:eastAsia="ko-KR"/>
        </w:rPr>
        <w:t>is</w:t>
      </w:r>
      <w:r w:rsidR="005B35F8">
        <w:rPr>
          <w:lang w:val="en-US" w:eastAsia="ko-KR"/>
        </w:rPr>
        <w:t xml:space="preserve"> needed. </w:t>
      </w:r>
    </w:p>
    <w:p w14:paraId="7B1F9D1B" w14:textId="77777777" w:rsidR="008E778D" w:rsidRPr="006D5FDA" w:rsidRDefault="008E778D" w:rsidP="00E47887">
      <w:pPr>
        <w:rPr>
          <w:lang w:eastAsia="ko-KR"/>
        </w:rPr>
      </w:pPr>
    </w:p>
    <w:p w14:paraId="3962E6A0" w14:textId="77777777" w:rsidR="005A3EE7" w:rsidRDefault="005A3EE7" w:rsidP="00E47887">
      <w:pPr>
        <w:rPr>
          <w:lang w:val="en-US" w:eastAsia="ko-KR"/>
        </w:rPr>
      </w:pPr>
    </w:p>
    <w:p w14:paraId="163A96C4" w14:textId="641EE377" w:rsidR="00D57864" w:rsidRDefault="00D57864" w:rsidP="00D57864">
      <w:pPr>
        <w:jc w:val="both"/>
        <w:rPr>
          <w:rFonts w:ascii="Times New Roman" w:hAnsi="Times New Roman"/>
          <w:lang w:eastAsia="ko-KR"/>
        </w:rPr>
      </w:pPr>
      <w:r>
        <w:rPr>
          <w:rFonts w:ascii="Times New Roman" w:hAnsi="Times New Roman"/>
          <w:lang w:eastAsia="ko-KR"/>
        </w:rPr>
        <w:t>Please provide your input</w:t>
      </w:r>
      <w:r w:rsidR="00DD3C28">
        <w:rPr>
          <w:rFonts w:ascii="Times New Roman" w:hAnsi="Times New Roman"/>
          <w:lang w:eastAsia="ko-KR"/>
        </w:rPr>
        <w:t>/suggestion</w:t>
      </w:r>
      <w:r>
        <w:rPr>
          <w:rFonts w:ascii="Times New Roman" w:hAnsi="Times New Roman"/>
          <w:lang w:eastAsia="ko-KR"/>
        </w:rPr>
        <w:t xml:space="preserve"> on </w:t>
      </w:r>
      <w:r w:rsidR="005A3EE7">
        <w:rPr>
          <w:rFonts w:ascii="Times New Roman" w:hAnsi="Times New Roman"/>
          <w:lang w:eastAsia="ko-KR"/>
        </w:rPr>
        <w:t>Issue</w:t>
      </w:r>
      <w:r>
        <w:rPr>
          <w:rFonts w:ascii="Times New Roman" w:hAnsi="Times New Roman"/>
          <w:lang w:eastAsia="ko-KR"/>
        </w:rPr>
        <w:t xml:space="preserve"> 2.5-</w:t>
      </w:r>
      <w:r w:rsidR="005B35F8">
        <w:rPr>
          <w:rFonts w:ascii="Times New Roman" w:hAnsi="Times New Roman"/>
          <w:lang w:eastAsia="ko-KR"/>
        </w:rPr>
        <w:t>9</w:t>
      </w:r>
      <w:r w:rsidR="005A3EE7">
        <w:rPr>
          <w:rFonts w:ascii="Times New Roman" w:hAnsi="Times New Roman"/>
          <w:lang w:eastAsia="ko-KR"/>
        </w:rPr>
        <w:t xml:space="preserve"> including </w:t>
      </w:r>
      <w:r w:rsidR="00DD3C28">
        <w:rPr>
          <w:rFonts w:ascii="Times New Roman" w:hAnsi="Times New Roman"/>
          <w:lang w:eastAsia="ko-KR"/>
        </w:rPr>
        <w:t xml:space="preserve">whether and how to relax timeline for CSI-PAI computation. </w:t>
      </w:r>
    </w:p>
    <w:tbl>
      <w:tblPr>
        <w:tblW w:w="9632" w:type="dxa"/>
        <w:tblLayout w:type="fixed"/>
        <w:tblLook w:val="04A0" w:firstRow="1" w:lastRow="0" w:firstColumn="1" w:lastColumn="0" w:noHBand="0" w:noVBand="1"/>
      </w:tblPr>
      <w:tblGrid>
        <w:gridCol w:w="1186"/>
        <w:gridCol w:w="8446"/>
      </w:tblGrid>
      <w:tr w:rsidR="00D57864" w14:paraId="7B36DC9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B69ADE"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60234B"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95152B" w14:paraId="7337395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2BA9A94" w14:textId="5A0F9332"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BC8D8EF" w14:textId="228ED196"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lang w:val="en-US" w:eastAsia="zh-CN"/>
              </w:rPr>
              <w:t>OK to discuss the timeline extension for monitor CSI report, but we also need to keep in mind that portion of the calculation is eaten in the inference CSI report such as PMI conversion of non-predicted CSI.</w:t>
            </w:r>
          </w:p>
        </w:tc>
      </w:tr>
      <w:tr w:rsidR="0095152B" w14:paraId="5937A2C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8A0B540" w14:textId="2DC33351"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8561385" w14:textId="555B9FAA"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extend the timeline</w:t>
            </w:r>
          </w:p>
        </w:tc>
      </w:tr>
      <w:tr w:rsidR="00107DAC" w14:paraId="32E335E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66D188B" w14:textId="5A54FC72" w:rsidR="00107DAC" w:rsidRDefault="00107DAC" w:rsidP="00107DA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62535B52" w14:textId="4B93C0FA" w:rsidR="00107DAC" w:rsidRDefault="00107DAC" w:rsidP="00107D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Need to relax, the additional time is on top of inference time. </w:t>
            </w:r>
          </w:p>
        </w:tc>
      </w:tr>
      <w:tr w:rsidR="00AD34F6" w14:paraId="2BFBC9A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989678" w14:textId="01E42EC9" w:rsidR="00AD34F6" w:rsidRDefault="00AD34F6" w:rsidP="00AD34F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5D15D79" w14:textId="35AE0B6D" w:rsidR="00AD34F6" w:rsidRDefault="00AD34F6" w:rsidP="00AD34F6">
            <w:pPr>
              <w:widowControl w:val="0"/>
              <w:jc w:val="both"/>
              <w:rPr>
                <w:rFonts w:ascii="Times New Roman" w:eastAsia="SimSun" w:hAnsi="Times New Roman"/>
                <w:lang w:val="en-US" w:eastAsia="zh-CN"/>
              </w:rPr>
            </w:pPr>
            <w:r>
              <w:rPr>
                <w:rFonts w:ascii="Times New Roman" w:eastAsiaTheme="minorEastAsia" w:hAnsi="Times New Roman"/>
                <w:lang w:val="en-US" w:eastAsia="ko-KR"/>
              </w:rPr>
              <w:t>Do not support. This added complexity in the specs is not needed</w:t>
            </w:r>
          </w:p>
        </w:tc>
      </w:tr>
      <w:tr w:rsidR="00056996" w14:paraId="7E5BD0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5746F5F" w14:textId="2F7BF43A"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EE18FF1" w14:textId="41552552"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discuss the timeline extension</w:t>
            </w:r>
          </w:p>
        </w:tc>
      </w:tr>
    </w:tbl>
    <w:p w14:paraId="236A7BF9" w14:textId="0B9749C1" w:rsidR="00D57864" w:rsidRDefault="00D57864" w:rsidP="00D57864">
      <w:pPr>
        <w:rPr>
          <w:rFonts w:eastAsiaTheme="minorEastAsia"/>
          <w:lang w:eastAsia="ko-KR"/>
        </w:rPr>
      </w:pPr>
    </w:p>
    <w:p w14:paraId="308FBDB2" w14:textId="77777777" w:rsidR="00D57864" w:rsidRPr="00E47887" w:rsidRDefault="00D57864" w:rsidP="00E47887">
      <w:pPr>
        <w:rPr>
          <w:lang w:val="en-US" w:eastAsia="ko-KR"/>
        </w:rPr>
      </w:pPr>
    </w:p>
    <w:p w14:paraId="3FB2C504" w14:textId="77777777" w:rsidR="00E569CE" w:rsidRDefault="00E569CE" w:rsidP="00E569CE">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2.5-10. Active resource and port counting</w:t>
      </w:r>
    </w:p>
    <w:p w14:paraId="483D13CE" w14:textId="77777777" w:rsidR="00E569CE" w:rsidRDefault="00E569CE" w:rsidP="00E569CE">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active resource and port counting for CSI-PAI report, Huawei, Qualcomm and </w:t>
      </w:r>
      <w:proofErr w:type="spellStart"/>
      <w:r>
        <w:rPr>
          <w:rFonts w:ascii="Times New Roman" w:hAnsi="Times New Roman"/>
          <w:lang w:eastAsia="ko-KR"/>
        </w:rPr>
        <w:t>Honor</w:t>
      </w:r>
      <w:proofErr w:type="spellEnd"/>
      <w:r>
        <w:rPr>
          <w:rFonts w:ascii="Times New Roman" w:hAnsi="Times New Roman"/>
          <w:lang w:eastAsia="ko-KR"/>
        </w:rPr>
        <w:t xml:space="preserve"> propose that the active resource and port can be counted twice since the monitoring report is associated with monitoring RS as well as inference measurement RS. Note that in current specification, active resource and port counting is specified per resource configuration not per report configuration. From my understanding of proposals, Qualcomm and Huawei think double counting is applied for inference reporting, while </w:t>
      </w:r>
      <w:proofErr w:type="spellStart"/>
      <w:r>
        <w:rPr>
          <w:rFonts w:ascii="Times New Roman" w:hAnsi="Times New Roman"/>
          <w:lang w:eastAsia="ko-KR"/>
        </w:rPr>
        <w:t>Honor</w:t>
      </w:r>
      <w:proofErr w:type="spellEnd"/>
      <w:r>
        <w:rPr>
          <w:rFonts w:ascii="Times New Roman" w:hAnsi="Times New Roman"/>
          <w:lang w:eastAsia="ko-KR"/>
        </w:rPr>
        <w:t xml:space="preserve"> thinks double counting is applied for monitoring report. </w:t>
      </w:r>
      <w:r>
        <w:rPr>
          <w:rFonts w:ascii="Times New Roman" w:hAnsi="Times New Roman" w:hint="eastAsia"/>
          <w:lang w:eastAsia="ko-KR"/>
        </w:rPr>
        <w:t>S</w:t>
      </w:r>
      <w:r>
        <w:rPr>
          <w:rFonts w:ascii="Times New Roman" w:hAnsi="Times New Roman"/>
          <w:lang w:eastAsia="ko-KR"/>
        </w:rPr>
        <w:t>o, two options can be considered.</w:t>
      </w:r>
    </w:p>
    <w:p w14:paraId="6A2D9688" w14:textId="77777777" w:rsidR="00E569CE" w:rsidRDefault="00E569CE" w:rsidP="00E569CE">
      <w:pPr>
        <w:jc w:val="both"/>
        <w:rPr>
          <w:rFonts w:ascii="Times New Roman" w:hAnsi="Times New Roman"/>
          <w:lang w:eastAsia="ko-KR"/>
        </w:rPr>
      </w:pPr>
    </w:p>
    <w:p w14:paraId="71F4D14B" w14:textId="77777777" w:rsidR="00E569CE" w:rsidRDefault="00E569CE" w:rsidP="00E569CE">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p>
    <w:p w14:paraId="580E2E0B" w14:textId="77777777" w:rsidR="00E569CE" w:rsidRPr="00337C01" w:rsidRDefault="00E569CE" w:rsidP="00E569CE">
      <w:pPr>
        <w:pStyle w:val="ac"/>
        <w:numPr>
          <w:ilvl w:val="0"/>
          <w:numId w:val="34"/>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 xml:space="preserve">ption 2: </w:t>
      </w:r>
      <w:r w:rsidRPr="00AE268A">
        <w:rPr>
          <w:lang w:eastAsia="ko-KR"/>
        </w:rPr>
        <w:t>For CSI</w:t>
      </w:r>
      <w:r>
        <w:rPr>
          <w:lang w:eastAsia="ko-KR"/>
        </w:rPr>
        <w:t xml:space="preserve">-PAI report, </w:t>
      </w:r>
      <w:r w:rsidRPr="00F16371">
        <w:rPr>
          <w:lang w:eastAsia="ko-KR"/>
        </w:rPr>
        <w:t xml:space="preserve">the CSI-RS resource and the CSI-RS ports within the CSI-RS resource are counted </w:t>
      </w:r>
      <w:r>
        <w:rPr>
          <w:lang w:eastAsia="ko-KR"/>
        </w:rPr>
        <w:t>twice.</w:t>
      </w:r>
    </w:p>
    <w:p w14:paraId="33094951" w14:textId="77777777" w:rsidR="00E569CE" w:rsidRDefault="00E569CE" w:rsidP="00E569CE">
      <w:pPr>
        <w:jc w:val="both"/>
        <w:rPr>
          <w:rFonts w:ascii="Times New Roman" w:hAnsi="Times New Roman"/>
          <w:lang w:eastAsia="ko-KR"/>
        </w:rPr>
      </w:pPr>
    </w:p>
    <w:p w14:paraId="064E82CB" w14:textId="77777777" w:rsidR="00E569CE" w:rsidRDefault="00E569CE" w:rsidP="00E569CE">
      <w:pPr>
        <w:jc w:val="both"/>
        <w:rPr>
          <w:rFonts w:ascii="Times New Roman" w:hAnsi="Times New Roman"/>
        </w:rPr>
      </w:pPr>
      <w:r>
        <w:rPr>
          <w:rFonts w:ascii="Times New Roman" w:hAnsi="Times New Roman"/>
          <w:lang w:eastAsia="ko-KR"/>
        </w:rPr>
        <w:t xml:space="preserve">In addition, Huawei propose that when the multiple CSI-PAI reports linked with one single inference report are configured by </w:t>
      </w:r>
      <w:proofErr w:type="spellStart"/>
      <w:r>
        <w:rPr>
          <w:rFonts w:ascii="Times New Roman" w:hAnsi="Times New Roman"/>
          <w:lang w:eastAsia="ko-KR"/>
        </w:rPr>
        <w:t>gNB</w:t>
      </w:r>
      <w:proofErr w:type="spellEnd"/>
      <w:r>
        <w:rPr>
          <w:rFonts w:ascii="Times New Roman" w:hAnsi="Times New Roman"/>
          <w:lang w:eastAsia="ko-KR"/>
        </w:rPr>
        <w:t xml:space="preserve">, the active resource and port counting should be extended to </w:t>
      </w:r>
      <w:r w:rsidRPr="00063244">
        <w:rPr>
          <w:rFonts w:ascii="Times New Roman" w:hAnsi="Times New Roman"/>
        </w:rPr>
        <w:t>the latest one of the multiple monitoring CSI reports.</w:t>
      </w:r>
      <w:r>
        <w:rPr>
          <w:rFonts w:ascii="Times New Roman" w:hAnsi="Times New Roman"/>
        </w:rPr>
        <w:t xml:space="preserve"> This may valid issue, however, in the last meeting, the reason why we limit to only </w:t>
      </w:r>
      <w:r w:rsidRPr="00D17C29">
        <w:rPr>
          <w:rFonts w:ascii="Times New Roman" w:hAnsi="Times New Roman"/>
        </w:rPr>
        <w:t xml:space="preserve">one </w:t>
      </w:r>
      <w:r>
        <w:rPr>
          <w:rFonts w:ascii="Times New Roman" w:hAnsi="Times New Roman"/>
        </w:rPr>
        <w:t xml:space="preserve">prediction occasion is complexity of SGCS calculation. So, I would like to hear more view on this issue. </w:t>
      </w:r>
    </w:p>
    <w:p w14:paraId="0CFC5B79" w14:textId="77777777" w:rsidR="00E569CE" w:rsidRDefault="00E569CE" w:rsidP="00E569CE">
      <w:pPr>
        <w:jc w:val="both"/>
        <w:rPr>
          <w:rFonts w:eastAsia="SimSun"/>
          <w:b/>
          <w:bCs/>
          <w:i/>
          <w:iCs/>
          <w:color w:val="FF0000"/>
        </w:rPr>
      </w:pPr>
    </w:p>
    <w:p w14:paraId="484DED80"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10A</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For active resource and port counting for CSI-PAI report, which option do you prefer? </w:t>
      </w:r>
    </w:p>
    <w:p w14:paraId="709D1858"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10B</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Is it necessary to handle the case that </w:t>
      </w:r>
      <w:r w:rsidRPr="00EA699F">
        <w:rPr>
          <w:rFonts w:ascii="Times" w:eastAsia="SimSun" w:hAnsi="Times"/>
          <w:bCs w:val="0"/>
          <w:i w:val="0"/>
          <w:szCs w:val="24"/>
          <w:lang w:val="en-US" w:eastAsia="ko-KR"/>
        </w:rPr>
        <w:t>there are multiple monitoring CSI reports associated to the inference CSI report</w:t>
      </w:r>
      <w:r>
        <w:rPr>
          <w:rFonts w:ascii="Times" w:eastAsia="SimSun" w:hAnsi="Times"/>
          <w:bCs w:val="0"/>
          <w:i w:val="0"/>
          <w:szCs w:val="24"/>
          <w:lang w:val="en-US" w:eastAsia="ko-KR"/>
        </w:rPr>
        <w:t xml:space="preserve">? </w:t>
      </w:r>
    </w:p>
    <w:p w14:paraId="55BBE7CC" w14:textId="77777777" w:rsidR="00E569CE" w:rsidRPr="0081079E" w:rsidRDefault="00E569CE" w:rsidP="00E569CE">
      <w:pPr>
        <w:jc w:val="both"/>
        <w:rPr>
          <w:rFonts w:ascii="Times New Roman" w:hAnsi="Times New Roman"/>
          <w:lang w:val="en-US" w:eastAsia="ko-KR"/>
        </w:rPr>
      </w:pPr>
    </w:p>
    <w:p w14:paraId="24B85274" w14:textId="77777777" w:rsidR="00E569CE" w:rsidRDefault="00E569CE" w:rsidP="00E569CE">
      <w:pPr>
        <w:jc w:val="both"/>
        <w:rPr>
          <w:rFonts w:ascii="Times New Roman" w:hAnsi="Times New Roman"/>
          <w:lang w:eastAsia="ko-KR"/>
        </w:rPr>
      </w:pPr>
      <w:r>
        <w:rPr>
          <w:rFonts w:ascii="Times New Roman" w:hAnsi="Times New Roman"/>
          <w:lang w:eastAsia="ko-KR"/>
        </w:rPr>
        <w:t xml:space="preserve">Please provide your input on Question </w:t>
      </w:r>
      <w:r w:rsidRPr="005D5DDC">
        <w:rPr>
          <w:rFonts w:ascii="Times New Roman" w:hAnsi="Times New Roman"/>
          <w:lang w:eastAsia="ko-KR"/>
        </w:rPr>
        <w:t xml:space="preserve">2.5-10A and </w:t>
      </w:r>
      <w:r w:rsidRPr="005D5DDC">
        <w:rPr>
          <w:rFonts w:eastAsia="SimSun"/>
          <w:bCs/>
          <w:lang w:val="en-US" w:eastAsia="ko-KR"/>
        </w:rPr>
        <w:t>2.5-10B?</w:t>
      </w:r>
    </w:p>
    <w:tbl>
      <w:tblPr>
        <w:tblW w:w="9632" w:type="dxa"/>
        <w:tblLayout w:type="fixed"/>
        <w:tblLook w:val="04A0" w:firstRow="1" w:lastRow="0" w:firstColumn="1" w:lastColumn="0" w:noHBand="0" w:noVBand="1"/>
      </w:tblPr>
      <w:tblGrid>
        <w:gridCol w:w="1186"/>
        <w:gridCol w:w="8446"/>
      </w:tblGrid>
      <w:tr w:rsidR="00E569CE" w14:paraId="5A1AFA2E" w14:textId="77777777" w:rsidTr="00F2264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4001B5" w14:textId="77777777" w:rsidR="00E569CE" w:rsidRDefault="00E569CE" w:rsidP="00F2264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8E673B" w14:textId="77777777" w:rsidR="00E569CE" w:rsidRDefault="00E569CE" w:rsidP="00F2264A">
            <w:pPr>
              <w:widowControl w:val="0"/>
              <w:jc w:val="both"/>
              <w:rPr>
                <w:rFonts w:ascii="Times New Roman" w:hAnsi="Times New Roman"/>
                <w:b/>
                <w:lang w:val="en-US" w:eastAsia="ko-KR"/>
              </w:rPr>
            </w:pPr>
            <w:r>
              <w:rPr>
                <w:rFonts w:ascii="Times New Roman" w:hAnsi="Times New Roman"/>
                <w:b/>
                <w:lang w:val="en-US" w:eastAsia="ko-KR"/>
              </w:rPr>
              <w:t>Views</w:t>
            </w:r>
          </w:p>
        </w:tc>
      </w:tr>
      <w:tr w:rsidR="00E569CE" w14:paraId="7FDAECB4"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57FC95F2"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10113996"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It should be the inference, as the buffering is regarding the measurement of the inference.</w:t>
            </w:r>
          </w:p>
        </w:tc>
      </w:tr>
      <w:tr w:rsidR="00E569CE" w14:paraId="63212C12"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CB7C4F5"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10B9F62" w14:textId="77777777" w:rsidR="00E569CE" w:rsidRDefault="00E569CE" w:rsidP="00F2264A">
            <w:pPr>
              <w:widowControl w:val="0"/>
              <w:jc w:val="both"/>
              <w:rPr>
                <w:rFonts w:ascii="Times New Roman" w:eastAsiaTheme="minorEastAsia" w:hAnsi="Times New Roman"/>
                <w:lang w:val="en-US" w:eastAsia="ko-KR"/>
              </w:rPr>
            </w:pPr>
          </w:p>
          <w:p w14:paraId="35EE24CE" w14:textId="77777777" w:rsidR="00E569CE" w:rsidRDefault="00E569CE" w:rsidP="00F2264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Q2.5-10A:</w:t>
            </w:r>
            <w:r>
              <w:rPr>
                <w:rFonts w:ascii="Times New Roman" w:eastAsiaTheme="minorEastAsia" w:hAnsi="Times New Roman"/>
                <w:lang w:val="en-US" w:eastAsia="ko-KR"/>
              </w:rPr>
              <w:t xml:space="preserve"> In the last meeting, we agree that “</w:t>
            </w:r>
            <w:r w:rsidRPr="003349CE">
              <w:t xml:space="preserve">Additional active resource/port counting time for the aperiodic resource of the inference report is </w:t>
            </w:r>
            <w:r w:rsidRPr="00BC4E95">
              <w:rPr>
                <w:highlight w:val="yellow"/>
              </w:rPr>
              <w:t xml:space="preserve">from the end of the inference report </w:t>
            </w:r>
            <w:r w:rsidRPr="005339B9">
              <w:t>to the end of the triggered monitoring report</w:t>
            </w:r>
            <w:r>
              <w:rPr>
                <w:rFonts w:ascii="Times New Roman" w:eastAsiaTheme="minorEastAsia" w:hAnsi="Times New Roman"/>
                <w:lang w:val="en-US" w:eastAsia="ko-KR"/>
              </w:rPr>
              <w:t>”. Thus, Option 2 (where the active resource duration of monitor RS starts from monitor DCI) does not comply with this duration.</w:t>
            </w:r>
          </w:p>
          <w:p w14:paraId="0C06C124" w14:textId="77777777" w:rsidR="00E569CE" w:rsidRPr="005339B9"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M</w:t>
            </w:r>
            <w:r>
              <w:rPr>
                <w:rFonts w:ascii="Times New Roman" w:eastAsia="SimSun" w:hAnsi="Times New Roman"/>
                <w:lang w:val="en-US" w:eastAsia="zh-CN"/>
              </w:rPr>
              <w:t>oreover, what we want to highlight is that, for Option 1, the double counting should be per CSI report, rather than per A-CSI-RS resource. E.g., assuming the inference report has K=4 A-CSI-RS resources, if we assume a double counting, it is counted to 8; however, for storing the predicted PMI and non-predicted PMI, only 2 additional buffer units are needed. To avoid over counting, we should limit the double counted active resource/port should be per inference CSI report rather than per A-CSI-RS.</w:t>
            </w:r>
          </w:p>
          <w:p w14:paraId="7A2C39E5" w14:textId="77777777" w:rsidR="00E569CE" w:rsidRDefault="00E569CE" w:rsidP="00F2264A">
            <w:pPr>
              <w:widowControl w:val="0"/>
              <w:jc w:val="both"/>
              <w:rPr>
                <w:rFonts w:ascii="Times New Roman" w:eastAsiaTheme="minorEastAsia" w:hAnsi="Times New Roman"/>
                <w:lang w:val="en-US" w:eastAsia="ko-KR"/>
              </w:rPr>
            </w:pPr>
          </w:p>
          <w:p w14:paraId="0DB612C3" w14:textId="77777777" w:rsidR="00E569CE" w:rsidRDefault="00E569CE" w:rsidP="00F2264A">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r w:rsidRPr="00BC4E95">
              <w:rPr>
                <w:rFonts w:ascii="Times New Roman" w:hAnsi="Times New Roman"/>
                <w:color w:val="00B050"/>
                <w:lang w:eastAsia="ko-KR"/>
              </w:rPr>
              <w:t>per inference CSI report</w:t>
            </w:r>
            <w:r>
              <w:rPr>
                <w:rFonts w:ascii="Times New Roman" w:hAnsi="Times New Roman"/>
                <w:lang w:eastAsia="ko-KR"/>
              </w:rPr>
              <w:t xml:space="preserve">. </w:t>
            </w:r>
          </w:p>
          <w:p w14:paraId="1CFA6D07" w14:textId="77777777" w:rsidR="00E569CE" w:rsidRPr="00BC4E95" w:rsidRDefault="00E569CE" w:rsidP="00F2264A">
            <w:pPr>
              <w:widowControl w:val="0"/>
              <w:jc w:val="center"/>
              <w:rPr>
                <w:rFonts w:ascii="Times New Roman" w:eastAsiaTheme="minorEastAsia" w:hAnsi="Times New Roman"/>
                <w:lang w:eastAsia="ko-KR"/>
              </w:rPr>
            </w:pPr>
            <w:r>
              <w:rPr>
                <w:noProof/>
                <w:lang w:val="en-US" w:eastAsia="ko-KR"/>
              </w:rPr>
              <w:drawing>
                <wp:inline distT="0" distB="0" distL="0" distR="0" wp14:anchorId="0DE60E3F" wp14:editId="4DBD51BD">
                  <wp:extent cx="4194313" cy="1330434"/>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225592" cy="1340356"/>
                          </a:xfrm>
                          <a:prstGeom prst="rect">
                            <a:avLst/>
                          </a:prstGeom>
                        </pic:spPr>
                      </pic:pic>
                    </a:graphicData>
                  </a:graphic>
                </wp:inline>
              </w:drawing>
            </w:r>
          </w:p>
          <w:p w14:paraId="4E356322" w14:textId="77777777" w:rsidR="00E569CE" w:rsidRDefault="00E569CE" w:rsidP="00F2264A">
            <w:pPr>
              <w:widowControl w:val="0"/>
              <w:jc w:val="both"/>
              <w:rPr>
                <w:rFonts w:ascii="Times New Roman" w:eastAsiaTheme="minorEastAsia" w:hAnsi="Times New Roman"/>
                <w:lang w:val="en-US" w:eastAsia="ko-KR"/>
              </w:rPr>
            </w:pPr>
          </w:p>
          <w:p w14:paraId="7128F507" w14:textId="77777777" w:rsidR="00E569CE" w:rsidRDefault="00E569CE" w:rsidP="00F2264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Q2.5-10B</w:t>
            </w:r>
            <w:r>
              <w:rPr>
                <w:rFonts w:ascii="Times New Roman" w:eastAsiaTheme="minorEastAsia" w:hAnsi="Times New Roman"/>
                <w:lang w:val="en-US" w:eastAsia="ko-KR"/>
              </w:rPr>
              <w:t xml:space="preserve">: To clarify, </w:t>
            </w:r>
            <w:r>
              <w:rPr>
                <w:rFonts w:ascii="Times New Roman" w:hAnsi="Times New Roman"/>
              </w:rPr>
              <w:t xml:space="preserve">limiting monitoring CSI report to only </w:t>
            </w:r>
            <w:r w:rsidRPr="00D17C29">
              <w:rPr>
                <w:rFonts w:ascii="Times New Roman" w:hAnsi="Times New Roman"/>
              </w:rPr>
              <w:t xml:space="preserve">one </w:t>
            </w:r>
            <w:r>
              <w:rPr>
                <w:rFonts w:ascii="Times New Roman" w:hAnsi="Times New Roman"/>
              </w:rPr>
              <w:t xml:space="preserve">prediction occasion in the last meeting is to align with the BM-Case 2 rule. For BM-Case 2, it is allowable to configure multiple monitoring CSI reports to separately monitor different predicted time instances in parallel. Otherwise, </w:t>
            </w:r>
            <w:proofErr w:type="spellStart"/>
            <w:r>
              <w:rPr>
                <w:rFonts w:ascii="Times New Roman" w:hAnsi="Times New Roman"/>
              </w:rPr>
              <w:t>gNB</w:t>
            </w:r>
            <w:proofErr w:type="spellEnd"/>
            <w:r>
              <w:rPr>
                <w:rFonts w:ascii="Times New Roman" w:hAnsi="Times New Roman"/>
              </w:rPr>
              <w:t xml:space="preserve"> cannot monitor more than one predicted time instances. Thus, CSI prediction should also enable separate monitoring CSI reports to monitor different predicted time instances as shown in below.</w:t>
            </w:r>
          </w:p>
          <w:p w14:paraId="4B4CFA0A" w14:textId="77777777" w:rsidR="00E569CE" w:rsidRDefault="00E569CE" w:rsidP="00F2264A">
            <w:pPr>
              <w:widowControl w:val="0"/>
              <w:jc w:val="both"/>
              <w:rPr>
                <w:rFonts w:ascii="Times New Roman" w:eastAsia="SimSun" w:hAnsi="Times New Roman"/>
                <w:lang w:val="en-US" w:eastAsia="zh-CN"/>
              </w:rPr>
            </w:pPr>
            <w:r>
              <w:rPr>
                <w:rFonts w:ascii="Times New Roman" w:eastAsiaTheme="minorEastAsia" w:hAnsi="Times New Roman" w:hint="eastAsia"/>
                <w:noProof/>
                <w:lang w:val="en-US" w:eastAsia="ko-KR"/>
              </w:rPr>
              <w:lastRenderedPageBreak/>
              <w:drawing>
                <wp:inline distT="0" distB="0" distL="0" distR="0" wp14:anchorId="72F5AB1B" wp14:editId="55B216C7">
                  <wp:extent cx="4691063" cy="1446801"/>
                  <wp:effectExtent l="0" t="0" r="0" b="1270"/>
                  <wp:docPr id="3" name="Picture 3" descr="C:\Users\l00285311\AppData\Local\Microsoft\Windows\INetCache\Content.MSO\C47E5B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Local\Microsoft\Windows\INetCache\Content.MSO\C47E5BFF.tmp"/>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47938" cy="1464342"/>
                          </a:xfrm>
                          <a:prstGeom prst="rect">
                            <a:avLst/>
                          </a:prstGeom>
                          <a:noFill/>
                          <a:ln>
                            <a:noFill/>
                          </a:ln>
                        </pic:spPr>
                      </pic:pic>
                    </a:graphicData>
                  </a:graphic>
                </wp:inline>
              </w:drawing>
            </w:r>
          </w:p>
        </w:tc>
      </w:tr>
      <w:tr w:rsidR="00E569CE" w14:paraId="076E2748"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AA49199"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66725300"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Q2.5-10A: Support Option 2</w:t>
            </w:r>
          </w:p>
          <w:p w14:paraId="4AE71E96" w14:textId="77777777" w:rsidR="00E569CE" w:rsidRDefault="00E569CE" w:rsidP="00F2264A">
            <w:pPr>
              <w:widowControl w:val="0"/>
              <w:jc w:val="both"/>
              <w:rPr>
                <w:rFonts w:ascii="Times New Roman" w:eastAsiaTheme="minorEastAsia" w:hAnsi="Times New Roman"/>
                <w:lang w:val="en-US" w:eastAsia="ko-KR"/>
              </w:rPr>
            </w:pPr>
          </w:p>
          <w:p w14:paraId="1F8D3670" w14:textId="77777777" w:rsidR="00E569CE" w:rsidRDefault="00E569CE" w:rsidP="00F2264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Q2.5-10B: One simple way is to support one-to-one association only</w:t>
            </w:r>
          </w:p>
        </w:tc>
      </w:tr>
      <w:tr w:rsidR="00E569CE" w14:paraId="4FF1CA8F"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27E5984D"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E107CB8"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10A, prefer option 2. </w:t>
            </w:r>
          </w:p>
          <w:p w14:paraId="498D61E8"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10B, as FL summarized, </w:t>
            </w:r>
            <w:r>
              <w:rPr>
                <w:rFonts w:ascii="Times New Roman" w:hAnsi="Times New Roman"/>
              </w:rPr>
              <w:t xml:space="preserve">why we limit to only </w:t>
            </w:r>
            <w:r w:rsidRPr="00D17C29">
              <w:rPr>
                <w:rFonts w:ascii="Times New Roman" w:hAnsi="Times New Roman"/>
              </w:rPr>
              <w:t xml:space="preserve">one </w:t>
            </w:r>
            <w:r>
              <w:rPr>
                <w:rFonts w:ascii="Times New Roman" w:hAnsi="Times New Roman"/>
              </w:rPr>
              <w:t xml:space="preserve">prediction occasion is complexity of SGCS calculation. </w:t>
            </w:r>
            <w:proofErr w:type="gramStart"/>
            <w:r>
              <w:rPr>
                <w:rFonts w:ascii="Times New Roman" w:hAnsi="Times New Roman"/>
              </w:rPr>
              <w:t>So</w:t>
            </w:r>
            <w:proofErr w:type="gramEnd"/>
            <w:r>
              <w:rPr>
                <w:rFonts w:ascii="Times New Roman" w:hAnsi="Times New Roman"/>
              </w:rPr>
              <w:t xml:space="preserve"> the need for 1:M mapping is not clear. </w:t>
            </w:r>
          </w:p>
        </w:tc>
      </w:tr>
      <w:tr w:rsidR="00E569CE" w14:paraId="0EC27E66"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09F4C285" w14:textId="4E18DA43" w:rsidR="00E569CE" w:rsidRDefault="00F25754" w:rsidP="00F2264A">
            <w:pPr>
              <w:widowControl w:val="0"/>
              <w:jc w:val="both"/>
              <w:rPr>
                <w:rFonts w:ascii="Times New Roman" w:eastAsia="SimSun" w:hAnsi="Times New Roman"/>
                <w:lang w:val="en-US" w:eastAsia="zh-CN"/>
              </w:rPr>
            </w:pPr>
            <w:r>
              <w:rPr>
                <w:rFonts w:ascii="Times New Roman" w:eastAsia="SimSun" w:hAnsi="Times New Roman"/>
                <w:lang w:val="en-US" w:eastAsia="zh-CN"/>
              </w:rPr>
              <w:t>V</w:t>
            </w:r>
            <w:r w:rsidR="00E569CE">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0DD71161"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Qualcomm</w:t>
            </w:r>
          </w:p>
        </w:tc>
      </w:tr>
      <w:tr w:rsidR="00E569CE" w14:paraId="46ABBC23"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5677BF75"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AF8D261" w14:textId="77777777" w:rsidR="00E569CE" w:rsidRDefault="00E569CE" w:rsidP="00F2264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discuss resource/port counting for monitoring report. </w:t>
            </w:r>
          </w:p>
        </w:tc>
      </w:tr>
      <w:tr w:rsidR="00E569CE" w14:paraId="25E8C132"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455D6FF1" w14:textId="77777777" w:rsidR="00E569CE" w:rsidRDefault="00E569CE" w:rsidP="00F2264A">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r w:rsidRPr="00E66E5F">
              <w:rPr>
                <w:rFonts w:ascii="Times New Roman" w:eastAsiaTheme="minorEastAsia" w:hAnsi="Times New Roman"/>
                <w:lang w:val="en-US" w:eastAsia="ko-KR"/>
              </w:rPr>
              <w:tab/>
            </w:r>
          </w:p>
        </w:tc>
        <w:tc>
          <w:tcPr>
            <w:tcW w:w="8446" w:type="dxa"/>
            <w:tcBorders>
              <w:top w:val="single" w:sz="4" w:space="0" w:color="000000"/>
              <w:left w:val="single" w:sz="4" w:space="0" w:color="000000"/>
              <w:bottom w:val="single" w:sz="4" w:space="0" w:color="000000"/>
              <w:right w:val="single" w:sz="4" w:space="0" w:color="000000"/>
            </w:tcBorders>
          </w:tcPr>
          <w:p w14:paraId="2C9C599A" w14:textId="77777777" w:rsidR="00E569CE" w:rsidRPr="00E66E5F" w:rsidRDefault="00E569CE" w:rsidP="00F2264A">
            <w:pPr>
              <w:widowControl w:val="0"/>
              <w:jc w:val="both"/>
              <w:rPr>
                <w:rFonts w:ascii="Times New Roman" w:eastAsiaTheme="minorEastAsia" w:hAnsi="Times New Roman"/>
                <w:lang w:val="en-US" w:eastAsia="ko-KR"/>
              </w:rPr>
            </w:pPr>
            <w:r w:rsidRPr="00E66E5F">
              <w:rPr>
                <w:rFonts w:ascii="Times New Roman" w:eastAsiaTheme="minorEastAsia" w:hAnsi="Times New Roman" w:hint="eastAsia"/>
                <w:lang w:val="en-US" w:eastAsia="ko-KR"/>
              </w:rPr>
              <w:t>Q2.5-10</w:t>
            </w:r>
            <w:proofErr w:type="gramStart"/>
            <w:r w:rsidRPr="00E66E5F">
              <w:rPr>
                <w:rFonts w:ascii="Times New Roman" w:eastAsiaTheme="minorEastAsia" w:hAnsi="Times New Roman" w:hint="eastAsia"/>
                <w:lang w:val="en-US" w:eastAsia="ko-KR"/>
              </w:rPr>
              <w:t>A :</w:t>
            </w:r>
            <w:proofErr w:type="gramEnd"/>
            <w:r w:rsidRPr="00E66E5F">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Prefer</w:t>
            </w:r>
            <w:r w:rsidRPr="00E66E5F">
              <w:rPr>
                <w:rFonts w:ascii="Times New Roman" w:eastAsiaTheme="minorEastAsia" w:hAnsi="Times New Roman"/>
                <w:lang w:val="en-US" w:eastAsia="ko-KR"/>
              </w:rPr>
              <w:t xml:space="preserve"> option 2.</w:t>
            </w:r>
          </w:p>
          <w:p w14:paraId="052635C0" w14:textId="77777777" w:rsidR="00E569CE" w:rsidRDefault="00E569CE" w:rsidP="00F2264A">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Q2.5-10</w:t>
            </w:r>
            <w:proofErr w:type="gramStart"/>
            <w:r w:rsidRPr="00E66E5F">
              <w:rPr>
                <w:rFonts w:ascii="Times New Roman" w:eastAsiaTheme="minorEastAsia" w:hAnsi="Times New Roman"/>
                <w:lang w:val="en-US" w:eastAsia="ko-KR"/>
              </w:rPr>
              <w:t>B :</w:t>
            </w:r>
            <w:proofErr w:type="gramEnd"/>
            <w:r w:rsidRPr="00E66E5F">
              <w:rPr>
                <w:rFonts w:ascii="Times New Roman" w:eastAsiaTheme="minorEastAsia" w:hAnsi="Times New Roman"/>
                <w:lang w:val="en-US" w:eastAsia="ko-KR"/>
              </w:rPr>
              <w:t xml:space="preserve"> Agree with Apple.</w:t>
            </w:r>
            <w:r>
              <w:rPr>
                <w:rFonts w:ascii="Times New Roman" w:eastAsiaTheme="minorEastAsia" w:hAnsi="Times New Roman"/>
                <w:lang w:val="en-US" w:eastAsia="ko-KR"/>
              </w:rPr>
              <w:t xml:space="preserve"> </w:t>
            </w:r>
            <w:r w:rsidRPr="00E66E5F">
              <w:rPr>
                <w:rFonts w:ascii="Times New Roman" w:eastAsiaTheme="minorEastAsia" w:hAnsi="Times New Roman"/>
                <w:lang w:val="en-US" w:eastAsia="ko-KR"/>
              </w:rPr>
              <w:t xml:space="preserve">We already agreed only one prediction occasion for monitoring. </w:t>
            </w:r>
          </w:p>
        </w:tc>
      </w:tr>
      <w:tr w:rsidR="00F25754" w14:paraId="2AA03DA9"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14E2B265" w14:textId="26DA4998" w:rsidR="00F25754" w:rsidRPr="00E66E5F" w:rsidRDefault="00F25754" w:rsidP="00F226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DengXian" w:hAnsi="Times New Roman"/>
                <w:iCs/>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2C3E677B" w14:textId="77777777" w:rsidR="00F25754" w:rsidRDefault="00917F3C" w:rsidP="00F226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s ok for everyone that go with option 1 with HW’s modification.</w:t>
            </w:r>
          </w:p>
          <w:p w14:paraId="42CE1E93" w14:textId="77777777" w:rsidR="00917F3C" w:rsidRDefault="00917F3C" w:rsidP="00F2264A">
            <w:pPr>
              <w:widowControl w:val="0"/>
              <w:jc w:val="both"/>
              <w:rPr>
                <w:rFonts w:ascii="Times New Roman" w:eastAsiaTheme="minorEastAsia" w:hAnsi="Times New Roman"/>
                <w:lang w:val="en-US" w:eastAsia="ko-KR"/>
              </w:rPr>
            </w:pPr>
          </w:p>
          <w:p w14:paraId="280C1136" w14:textId="14F3D249" w:rsidR="00917F3C" w:rsidRDefault="00917F3C" w:rsidP="00F2264A">
            <w:pPr>
              <w:widowControl w:val="0"/>
              <w:jc w:val="both"/>
              <w:rPr>
                <w:rFonts w:ascii="Times New Roman" w:eastAsiaTheme="minorEastAsia" w:hAnsi="Times New Roman"/>
                <w:lang w:val="en-US" w:eastAsia="ko-KR"/>
              </w:rPr>
            </w:pPr>
            <w:r>
              <w:rPr>
                <w:rFonts w:ascii="Times New Roman" w:hAnsi="Times New Roman"/>
                <w:lang w:eastAsia="ko-KR"/>
              </w:rPr>
              <w:t>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r w:rsidRPr="00BC4E95">
              <w:rPr>
                <w:rFonts w:ascii="Times New Roman" w:hAnsi="Times New Roman"/>
                <w:color w:val="00B050"/>
                <w:lang w:eastAsia="ko-KR"/>
              </w:rPr>
              <w:t>per inference CSI report</w:t>
            </w:r>
            <w:r>
              <w:rPr>
                <w:rFonts w:ascii="Times New Roman" w:hAnsi="Times New Roman"/>
                <w:lang w:eastAsia="ko-KR"/>
              </w:rPr>
              <w:t>.</w:t>
            </w:r>
          </w:p>
          <w:p w14:paraId="57E295F8" w14:textId="7877D3FA" w:rsidR="00917F3C" w:rsidRPr="00E66E5F" w:rsidRDefault="00917F3C" w:rsidP="00F2264A">
            <w:pPr>
              <w:widowControl w:val="0"/>
              <w:jc w:val="both"/>
              <w:rPr>
                <w:rFonts w:ascii="Times New Roman" w:eastAsiaTheme="minorEastAsia" w:hAnsi="Times New Roman"/>
                <w:lang w:val="en-US" w:eastAsia="ko-KR"/>
              </w:rPr>
            </w:pPr>
          </w:p>
        </w:tc>
      </w:tr>
      <w:tr w:rsidR="00917F3C" w14:paraId="42FBAAC9" w14:textId="77777777" w:rsidTr="00F2264A">
        <w:tc>
          <w:tcPr>
            <w:tcW w:w="1186" w:type="dxa"/>
            <w:tcBorders>
              <w:top w:val="single" w:sz="4" w:space="0" w:color="000000"/>
              <w:left w:val="single" w:sz="4" w:space="0" w:color="000000"/>
              <w:bottom w:val="single" w:sz="4" w:space="0" w:color="000000"/>
              <w:right w:val="single" w:sz="4" w:space="0" w:color="000000"/>
            </w:tcBorders>
          </w:tcPr>
          <w:p w14:paraId="44F24B57" w14:textId="77777777" w:rsidR="00917F3C" w:rsidRDefault="00917F3C" w:rsidP="00F2264A">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1E411CD4" w14:textId="77777777" w:rsidR="00917F3C" w:rsidRDefault="00917F3C" w:rsidP="00F2264A">
            <w:pPr>
              <w:widowControl w:val="0"/>
              <w:jc w:val="both"/>
              <w:rPr>
                <w:rFonts w:ascii="Times New Roman" w:eastAsiaTheme="minorEastAsia" w:hAnsi="Times New Roman"/>
                <w:lang w:val="en-US" w:eastAsia="ko-KR"/>
              </w:rPr>
            </w:pPr>
          </w:p>
        </w:tc>
      </w:tr>
    </w:tbl>
    <w:p w14:paraId="6D4868B6" w14:textId="77777777" w:rsidR="00E569CE" w:rsidRDefault="00E569CE" w:rsidP="00E569CE">
      <w:pPr>
        <w:jc w:val="both"/>
        <w:rPr>
          <w:rFonts w:ascii="Times New Roman" w:hAnsi="Times New Roman"/>
          <w:lang w:eastAsia="ko-KR"/>
        </w:rPr>
      </w:pPr>
    </w:p>
    <w:p w14:paraId="14E706A0" w14:textId="4CA26204" w:rsidR="00A46B27" w:rsidRPr="00A46B27" w:rsidRDefault="00A46B27" w:rsidP="00A46B2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w:t>
      </w:r>
      <w:r w:rsidR="002D163D">
        <w:rPr>
          <w:rFonts w:ascii="Times" w:eastAsia="SimSun" w:hAnsi="Times"/>
          <w:bCs w:val="0"/>
          <w:szCs w:val="24"/>
          <w:lang w:val="en-US" w:eastAsia="ko-KR"/>
        </w:rPr>
        <w:t>1</w:t>
      </w:r>
      <w:r>
        <w:rPr>
          <w:rFonts w:ascii="Times" w:eastAsia="SimSun" w:hAnsi="Times"/>
          <w:bCs w:val="0"/>
          <w:szCs w:val="24"/>
          <w:lang w:val="en-US" w:eastAsia="ko-KR"/>
        </w:rPr>
        <w:t>. Priority handling</w:t>
      </w:r>
    </w:p>
    <w:p w14:paraId="7DF5D47B" w14:textId="3CC6224C" w:rsidR="00A46B27" w:rsidRDefault="00A46B27" w:rsidP="00A46B27">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this meeting, NTT Docomo proposed to reuse priority rule agreed in BM agenda and provide corresponding TP. However, this issue was discussed in the last meeting, and the common understanding on priority rule is </w:t>
      </w:r>
      <w:proofErr w:type="spellStart"/>
      <w:r>
        <w:rPr>
          <w:rFonts w:ascii="Times New Roman" w:hAnsi="Times New Roman"/>
          <w:lang w:eastAsia="ko-KR"/>
        </w:rPr>
        <w:t>upto</w:t>
      </w:r>
      <w:proofErr w:type="spellEnd"/>
      <w:r>
        <w:rPr>
          <w:rFonts w:ascii="Times New Roman" w:hAnsi="Times New Roman"/>
          <w:lang w:eastAsia="ko-KR"/>
        </w:rPr>
        <w:t xml:space="preserve"> </w:t>
      </w:r>
      <w:proofErr w:type="spellStart"/>
      <w:r>
        <w:rPr>
          <w:rFonts w:ascii="Times New Roman" w:hAnsi="Times New Roman"/>
          <w:lang w:eastAsia="ko-KR"/>
        </w:rPr>
        <w:t>gNB</w:t>
      </w:r>
      <w:proofErr w:type="spellEnd"/>
      <w:r>
        <w:rPr>
          <w:rFonts w:ascii="Times New Roman" w:hAnsi="Times New Roman"/>
          <w:lang w:eastAsia="ko-KR"/>
        </w:rPr>
        <w:t xml:space="preserve"> implementation. Therefore, we don’t need to re-discuss this issue. </w:t>
      </w:r>
    </w:p>
    <w:p w14:paraId="33F3CEFD" w14:textId="77777777" w:rsidR="00A46B27" w:rsidRDefault="00A46B27" w:rsidP="00A46B27">
      <w:pPr>
        <w:jc w:val="both"/>
        <w:rPr>
          <w:rFonts w:ascii="Times New Roman" w:hAnsi="Times New Roman"/>
          <w:lang w:eastAsia="ko-KR"/>
        </w:rPr>
      </w:pPr>
    </w:p>
    <w:p w14:paraId="5AE560E7" w14:textId="1C6EA996" w:rsidR="00A46B27" w:rsidRDefault="00A46B27" w:rsidP="00A46B27">
      <w:pPr>
        <w:jc w:val="both"/>
        <w:rPr>
          <w:rFonts w:ascii="Times New Roman" w:hAnsi="Times New Roman"/>
          <w:lang w:eastAsia="ko-KR"/>
        </w:rPr>
      </w:pPr>
      <w:r>
        <w:rPr>
          <w:rFonts w:ascii="Times New Roman" w:hAnsi="Times New Roman"/>
          <w:lang w:eastAsia="ko-KR"/>
        </w:rPr>
        <w:t xml:space="preserve">Please provide your input on </w:t>
      </w:r>
      <w:r w:rsidR="00F7189B">
        <w:rPr>
          <w:rFonts w:ascii="Times New Roman" w:hAnsi="Times New Roman"/>
          <w:lang w:eastAsia="ko-KR"/>
        </w:rPr>
        <w:t xml:space="preserve">Issue </w:t>
      </w:r>
      <w:r>
        <w:rPr>
          <w:rFonts w:ascii="Times New Roman" w:hAnsi="Times New Roman"/>
          <w:lang w:eastAsia="ko-KR"/>
        </w:rPr>
        <w:t>2.5-</w:t>
      </w:r>
      <w:r w:rsidR="00F7189B">
        <w:rPr>
          <w:rFonts w:ascii="Times New Roman" w:hAnsi="Times New Roman"/>
          <w:lang w:eastAsia="ko-KR"/>
        </w:rPr>
        <w:t>1</w:t>
      </w:r>
      <w:r w:rsidR="002D163D">
        <w:rPr>
          <w:rFonts w:ascii="Times New Roman" w:hAnsi="Times New Roman"/>
          <w:lang w:eastAsia="ko-KR"/>
        </w:rPr>
        <w:t>1</w:t>
      </w:r>
    </w:p>
    <w:tbl>
      <w:tblPr>
        <w:tblW w:w="9632" w:type="dxa"/>
        <w:tblLayout w:type="fixed"/>
        <w:tblLook w:val="04A0" w:firstRow="1" w:lastRow="0" w:firstColumn="1" w:lastColumn="0" w:noHBand="0" w:noVBand="1"/>
      </w:tblPr>
      <w:tblGrid>
        <w:gridCol w:w="1186"/>
        <w:gridCol w:w="8446"/>
      </w:tblGrid>
      <w:tr w:rsidR="00A46B27" w14:paraId="0A3E0B44"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C35F40"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29F237"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662682" w14:paraId="7274CE3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42D6AB" w14:textId="65042EE8" w:rsidR="00662682" w:rsidRDefault="00662682" w:rsidP="00662682">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C886B0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 xml:space="preserve">ot clear why the CSI priority rule is up to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w:t>
            </w:r>
          </w:p>
          <w:p w14:paraId="487F935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we can simply reuse BM rule by replacing k=0 with k=1.</w:t>
            </w:r>
          </w:p>
          <w:p w14:paraId="61450EC1" w14:textId="77777777" w:rsidR="00662682" w:rsidRDefault="00662682" w:rsidP="00662682">
            <w:pPr>
              <w:widowControl w:val="0"/>
              <w:jc w:val="both"/>
              <w:rPr>
                <w:rFonts w:ascii="Times New Roman" w:eastAsia="SimSun" w:hAnsi="Times New Roman"/>
                <w:lang w:val="en-US" w:eastAsia="zh-CN"/>
              </w:rPr>
            </w:pPr>
          </w:p>
          <w:tbl>
            <w:tblPr>
              <w:tblStyle w:val="affc"/>
              <w:tblW w:w="0" w:type="auto"/>
              <w:tblLayout w:type="fixed"/>
              <w:tblLook w:val="04A0" w:firstRow="1" w:lastRow="0" w:firstColumn="1" w:lastColumn="0" w:noHBand="0" w:noVBand="1"/>
            </w:tblPr>
            <w:tblGrid>
              <w:gridCol w:w="8220"/>
            </w:tblGrid>
            <w:tr w:rsidR="00662682" w14:paraId="5593820E" w14:textId="77777777" w:rsidTr="00BF7194">
              <w:tc>
                <w:tcPr>
                  <w:tcW w:w="8220" w:type="dxa"/>
                </w:tcPr>
                <w:p w14:paraId="3153F641" w14:textId="77777777" w:rsidR="00662682" w:rsidRPr="003A2575" w:rsidRDefault="00662682" w:rsidP="00662682">
                  <w:pPr>
                    <w:snapToGrid w:val="0"/>
                    <w:rPr>
                      <w:rFonts w:eastAsia="DengXian"/>
                      <w:highlight w:val="green"/>
                    </w:rPr>
                  </w:pPr>
                  <w:r w:rsidRPr="003A2575">
                    <w:rPr>
                      <w:rFonts w:eastAsia="DengXian"/>
                      <w:highlight w:val="green"/>
                    </w:rPr>
                    <w:t>Agreement</w:t>
                  </w:r>
                  <w:r w:rsidRPr="00542B9E">
                    <w:rPr>
                      <w:rFonts w:eastAsia="DengXian"/>
                    </w:rPr>
                    <w:t xml:space="preserve"> (AI BM)</w:t>
                  </w:r>
                </w:p>
                <w:p w14:paraId="7D1AE3EA"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0BA69314" w14:textId="77777777" w:rsidR="00662682" w:rsidRPr="003A2575" w:rsidRDefault="00662682" w:rsidP="00662682">
                  <w:pPr>
                    <w:pStyle w:val="ac"/>
                    <w:numPr>
                      <w:ilvl w:val="0"/>
                      <w:numId w:val="69"/>
                    </w:numPr>
                    <w:suppressAutoHyphens w:val="0"/>
                    <w:snapToGrid w:val="0"/>
                    <w:jc w:val="both"/>
                  </w:pPr>
                  <w:r w:rsidRPr="003A2575">
                    <w:t>k = 0 for the CSI report for inference</w:t>
                  </w:r>
                </w:p>
                <w:p w14:paraId="10651E8A" w14:textId="77777777" w:rsidR="00662682" w:rsidRPr="003A2575" w:rsidRDefault="00662682" w:rsidP="00662682">
                  <w:pPr>
                    <w:snapToGrid w:val="0"/>
                    <w:jc w:val="both"/>
                  </w:pPr>
                  <w:r w:rsidRPr="003A2575">
                    <w:t xml:space="preserve">For the determination of CSI report priority value of a CSI report for monitoring,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1251576C" w14:textId="77777777" w:rsidR="00662682" w:rsidRPr="00542B9E" w:rsidRDefault="00662682" w:rsidP="00662682">
                  <w:pPr>
                    <w:pStyle w:val="ac"/>
                    <w:numPr>
                      <w:ilvl w:val="0"/>
                      <w:numId w:val="69"/>
                    </w:numPr>
                    <w:suppressAutoHyphens w:val="0"/>
                    <w:snapToGrid w:val="0"/>
                    <w:jc w:val="both"/>
                  </w:pPr>
                  <w:r w:rsidRPr="003A2575">
                    <w:t>k = 0 for the CSI report for monitoring</w:t>
                  </w:r>
                </w:p>
              </w:tc>
            </w:tr>
          </w:tbl>
          <w:p w14:paraId="16F1394A" w14:textId="77777777" w:rsidR="00662682" w:rsidRDefault="00662682" w:rsidP="00662682">
            <w:pPr>
              <w:widowControl w:val="0"/>
              <w:jc w:val="both"/>
              <w:rPr>
                <w:rFonts w:ascii="Times New Roman" w:eastAsia="SimSun" w:hAnsi="Times New Roman"/>
                <w:lang w:val="en-US" w:eastAsia="zh-CN"/>
              </w:rPr>
            </w:pPr>
          </w:p>
          <w:p w14:paraId="3F2F9C6E"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CSI prediction:</w:t>
            </w:r>
          </w:p>
          <w:p w14:paraId="20910BEB"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7782F5AF" w14:textId="77777777" w:rsidR="00662682" w:rsidRPr="003A2575" w:rsidRDefault="00662682" w:rsidP="00662682">
            <w:pPr>
              <w:pStyle w:val="ac"/>
              <w:numPr>
                <w:ilvl w:val="0"/>
                <w:numId w:val="69"/>
              </w:numPr>
              <w:suppressAutoHyphens w:val="0"/>
              <w:snapToGrid w:val="0"/>
              <w:jc w:val="both"/>
            </w:pPr>
            <w:r w:rsidRPr="003A2575">
              <w:t xml:space="preserve">k = </w:t>
            </w:r>
            <w:r w:rsidRPr="00612D7D">
              <w:rPr>
                <w:color w:val="00B050"/>
              </w:rPr>
              <w:t>1</w:t>
            </w:r>
            <w:r w:rsidRPr="003A2575">
              <w:t xml:space="preserve"> for the CSI report for </w:t>
            </w:r>
            <w:r w:rsidRPr="00771E03">
              <w:rPr>
                <w:color w:val="00B050"/>
              </w:rPr>
              <w:t>inference, training, and monitoring</w:t>
            </w:r>
            <w:r>
              <w:t>.</w:t>
            </w:r>
          </w:p>
          <w:p w14:paraId="643222FA" w14:textId="77777777" w:rsidR="00662682" w:rsidRDefault="00662682" w:rsidP="00662682">
            <w:pPr>
              <w:widowControl w:val="0"/>
              <w:jc w:val="both"/>
              <w:rPr>
                <w:rFonts w:ascii="Times New Roman" w:eastAsiaTheme="minorEastAsia" w:hAnsi="Times New Roman"/>
                <w:lang w:val="en-US" w:eastAsia="ko-KR"/>
              </w:rPr>
            </w:pPr>
          </w:p>
        </w:tc>
      </w:tr>
      <w:tr w:rsidR="00662682" w14:paraId="6BAF491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61949A4" w14:textId="46EA9A7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32ACAB5" w14:textId="129AA3B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Pr>
                <w:rFonts w:ascii="Times New Roman" w:hAnsi="Times New Roman"/>
                <w:lang w:eastAsia="ko-KR"/>
              </w:rPr>
              <w:t>reuse priority rule agreed in BM agenda is more clearly.</w:t>
            </w:r>
          </w:p>
        </w:tc>
      </w:tr>
      <w:tr w:rsidR="00662682" w14:paraId="5FD2435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3E93A7D6" w14:textId="715FF75B" w:rsidR="00662682" w:rsidRDefault="00D32166" w:rsidP="00662682">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19A844D" w14:textId="00772135" w:rsidR="00662682" w:rsidRDefault="00D32166" w:rsidP="006626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The priority should be clear to both side and should not be up to </w:t>
            </w:r>
            <w:proofErr w:type="spellStart"/>
            <w:r>
              <w:rPr>
                <w:rFonts w:ascii="Times New Roman" w:eastAsiaTheme="minorEastAsia" w:hAnsi="Times New Roman"/>
                <w:lang w:val="en-US" w:eastAsia="ko-KR"/>
              </w:rPr>
              <w:t>gNB</w:t>
            </w:r>
            <w:proofErr w:type="spellEnd"/>
          </w:p>
        </w:tc>
      </w:tr>
      <w:tr w:rsidR="00662682" w14:paraId="25F1EB4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06EDB8B" w14:textId="4F616435"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7E92309" w14:textId="7C23833A"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R</w:t>
            </w:r>
            <w:r>
              <w:rPr>
                <w:rFonts w:ascii="Times New Roman" w:eastAsia="SimSun" w:hAnsi="Times New Roman"/>
                <w:lang w:val="en-US" w:eastAsia="zh-CN"/>
              </w:rPr>
              <w:t>euse the same priority rule in BM.</w:t>
            </w:r>
          </w:p>
        </w:tc>
      </w:tr>
      <w:tr w:rsidR="00295ABC" w14:paraId="0CA5B16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CDD03C6" w14:textId="06AC5E35"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E6A71C" w14:textId="1DA6D9F1"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K = 1 based on current spec. No changes are needed. </w:t>
            </w:r>
          </w:p>
        </w:tc>
      </w:tr>
      <w:tr w:rsidR="00B40772" w14:paraId="3F18AEC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55EEBE0" w14:textId="2121FB04"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58BCBDC" w14:textId="45ED22FB"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that </w:t>
            </w:r>
            <w:r w:rsidRPr="009A4169">
              <w:rPr>
                <w:rFonts w:eastAsiaTheme="minorEastAsia"/>
                <w:lang w:eastAsia="zh-CN"/>
              </w:rPr>
              <w:t xml:space="preserve">priority of the </w:t>
            </w:r>
            <w:r>
              <w:rPr>
                <w:rFonts w:eastAsiaTheme="minorEastAsia" w:hint="eastAsia"/>
                <w:lang w:eastAsia="zh-CN"/>
              </w:rPr>
              <w:t>inference</w:t>
            </w:r>
            <w:r w:rsidRPr="009A4169">
              <w:rPr>
                <w:rFonts w:eastAsiaTheme="minorEastAsia"/>
                <w:lang w:eastAsia="zh-CN"/>
              </w:rPr>
              <w:t xml:space="preserve"> report</w:t>
            </w:r>
            <w:r>
              <w:rPr>
                <w:rFonts w:eastAsia="SimSun" w:hint="eastAsia"/>
                <w:lang w:eastAsia="zh-CN"/>
              </w:rPr>
              <w:t xml:space="preserve"> and monitoring report</w:t>
            </w:r>
            <w:r w:rsidRPr="009A4169">
              <w:rPr>
                <w:rFonts w:eastAsiaTheme="minorEastAsia"/>
                <w:lang w:eastAsia="zh-CN"/>
              </w:rPr>
              <w:t xml:space="preserve"> is the same as CSI report not carrying L1-RSRP or L1-SINR (analogous to Rel-1</w:t>
            </w:r>
            <w:r>
              <w:rPr>
                <w:rFonts w:eastAsiaTheme="minorEastAsia" w:hint="eastAsia"/>
                <w:lang w:eastAsia="zh-CN"/>
              </w:rPr>
              <w:t>9</w:t>
            </w:r>
            <w:r w:rsidRPr="009A4169">
              <w:rPr>
                <w:rFonts w:eastAsiaTheme="minorEastAsia"/>
                <w:lang w:eastAsia="zh-CN"/>
              </w:rPr>
              <w:t xml:space="preserve"> </w:t>
            </w:r>
            <w:proofErr w:type="spellStart"/>
            <w:r>
              <w:rPr>
                <w:rFonts w:eastAsiaTheme="minorEastAsia" w:hint="eastAsia"/>
                <w:lang w:eastAsia="zh-CN"/>
              </w:rPr>
              <w:t>eType</w:t>
            </w:r>
            <w:proofErr w:type="spellEnd"/>
            <w:r>
              <w:rPr>
                <w:rFonts w:eastAsiaTheme="minorEastAsia" w:hint="eastAsia"/>
                <w:lang w:eastAsia="zh-CN"/>
              </w:rPr>
              <w:t xml:space="preserve"> II codebook</w:t>
            </w:r>
            <w:r w:rsidRPr="009A4169">
              <w:rPr>
                <w:rFonts w:eastAsiaTheme="minorEastAsia"/>
                <w:lang w:eastAsia="zh-CN"/>
              </w:rPr>
              <w:t>)</w:t>
            </w:r>
            <w:r>
              <w:rPr>
                <w:rFonts w:eastAsia="SimSun" w:hint="eastAsia"/>
                <w:lang w:eastAsia="zh-CN"/>
              </w:rPr>
              <w:t xml:space="preserve">, </w:t>
            </w:r>
            <w:proofErr w:type="spellStart"/>
            <w:r>
              <w:rPr>
                <w:rFonts w:eastAsia="SimSun" w:hint="eastAsia"/>
                <w:lang w:eastAsia="zh-CN"/>
              </w:rPr>
              <w:t>i.e</w:t>
            </w:r>
            <w:proofErr w:type="spellEnd"/>
            <w:r w:rsidR="00490FEB">
              <w:rPr>
                <w:rFonts w:eastAsia="SimSun" w:hint="eastAsia"/>
                <w:lang w:eastAsia="zh-CN"/>
              </w:rPr>
              <w:t>,</w:t>
            </w:r>
            <w:r>
              <w:rPr>
                <w:rFonts w:eastAsia="SimSun" w:hint="eastAsia"/>
                <w:lang w:eastAsia="zh-CN"/>
              </w:rPr>
              <w:t xml:space="preserve"> </w:t>
            </w:r>
            <w:r w:rsidR="00490FEB">
              <w:rPr>
                <w:rFonts w:eastAsia="SimSun" w:hint="eastAsia"/>
                <w:lang w:eastAsia="zh-CN"/>
              </w:rPr>
              <w:t>k</w:t>
            </w:r>
            <w:r>
              <w:rPr>
                <w:rFonts w:eastAsia="SimSun" w:hint="eastAsia"/>
                <w:lang w:eastAsia="zh-CN"/>
              </w:rPr>
              <w:t>=1.</w:t>
            </w:r>
          </w:p>
        </w:tc>
      </w:tr>
    </w:tbl>
    <w:p w14:paraId="4B932976" w14:textId="77777777" w:rsidR="00A46B27" w:rsidRDefault="00A46B27" w:rsidP="00A46B27">
      <w:pPr>
        <w:rPr>
          <w:rFonts w:eastAsiaTheme="minorEastAsia"/>
          <w:lang w:eastAsia="ko-KR"/>
        </w:rPr>
      </w:pPr>
    </w:p>
    <w:p w14:paraId="11FE5941" w14:textId="65B2C6FC" w:rsidR="00A46B27" w:rsidRDefault="00A46B27">
      <w:pPr>
        <w:rPr>
          <w:rFonts w:eastAsiaTheme="minorEastAsia"/>
          <w:lang w:eastAsia="ko-KR"/>
        </w:rPr>
      </w:pPr>
    </w:p>
    <w:p w14:paraId="1688B07A" w14:textId="77777777" w:rsidR="00A46B27" w:rsidRDefault="00A46B27">
      <w:pPr>
        <w:rPr>
          <w:rFonts w:eastAsiaTheme="minorEastAsia"/>
          <w:lang w:eastAsia="ko-KR"/>
        </w:rPr>
      </w:pPr>
    </w:p>
    <w:p w14:paraId="16A111EF" w14:textId="0075BAA0" w:rsidR="00B47C76" w:rsidRDefault="00B47C76" w:rsidP="00B47C7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2.5-1</w:t>
      </w:r>
      <w:r w:rsidR="00E569CE">
        <w:rPr>
          <w:rFonts w:ascii="Times" w:eastAsia="SimSun" w:hAnsi="Times"/>
          <w:bCs w:val="0"/>
          <w:szCs w:val="24"/>
          <w:lang w:val="en-US" w:eastAsia="ko-KR"/>
        </w:rPr>
        <w:t>2</w:t>
      </w:r>
      <w:r>
        <w:rPr>
          <w:rFonts w:ascii="Times" w:eastAsia="SimSun" w:hAnsi="Times"/>
          <w:bCs w:val="0"/>
          <w:szCs w:val="24"/>
          <w:lang w:val="en-US" w:eastAsia="ko-KR"/>
        </w:rPr>
        <w:t>. Others</w:t>
      </w:r>
    </w:p>
    <w:p w14:paraId="55FE492A" w14:textId="31DE8A4B" w:rsidR="00B47C76" w:rsidRDefault="00B47C76" w:rsidP="00B47C76">
      <w:pPr>
        <w:jc w:val="both"/>
        <w:rPr>
          <w:rFonts w:ascii="Times New Roman" w:hAnsi="Times New Roman"/>
          <w:lang w:eastAsia="ko-KR"/>
        </w:rPr>
      </w:pPr>
      <w:r>
        <w:rPr>
          <w:rFonts w:ascii="Times New Roman" w:hAnsi="Times New Roman"/>
          <w:lang w:eastAsia="ko-KR"/>
        </w:rPr>
        <w:t xml:space="preserve">Please let me know if I miss any essential issue. </w:t>
      </w:r>
    </w:p>
    <w:tbl>
      <w:tblPr>
        <w:tblW w:w="9632" w:type="dxa"/>
        <w:tblLayout w:type="fixed"/>
        <w:tblLook w:val="04A0" w:firstRow="1" w:lastRow="0" w:firstColumn="1" w:lastColumn="0" w:noHBand="0" w:noVBand="1"/>
      </w:tblPr>
      <w:tblGrid>
        <w:gridCol w:w="1186"/>
        <w:gridCol w:w="8446"/>
      </w:tblGrid>
      <w:tr w:rsidR="00B47C76" w14:paraId="5B00C2B1"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49AD66"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8DCD11"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B47C76" w14:paraId="6EC2163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739DF03" w14:textId="77777777" w:rsidR="00B47C76" w:rsidRDefault="00B47C76" w:rsidP="005441D5">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122D4BD0" w14:textId="77777777" w:rsidR="00B47C76" w:rsidRDefault="00B47C76" w:rsidP="005441D5">
            <w:pPr>
              <w:widowControl w:val="0"/>
              <w:jc w:val="both"/>
              <w:rPr>
                <w:rFonts w:ascii="Times New Roman" w:eastAsiaTheme="minorEastAsia" w:hAnsi="Times New Roman"/>
                <w:lang w:val="en-US" w:eastAsia="ko-KR"/>
              </w:rPr>
            </w:pPr>
          </w:p>
        </w:tc>
      </w:tr>
      <w:tr w:rsidR="00B47C76" w14:paraId="0AB2CC74"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6DC44C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6B46803E" w14:textId="77777777" w:rsidR="00B47C76" w:rsidRDefault="00B47C76" w:rsidP="005441D5">
            <w:pPr>
              <w:widowControl w:val="0"/>
              <w:jc w:val="both"/>
              <w:rPr>
                <w:rFonts w:ascii="Times New Roman" w:eastAsia="SimSun" w:hAnsi="Times New Roman"/>
                <w:lang w:val="en-US" w:eastAsia="zh-CN"/>
              </w:rPr>
            </w:pPr>
          </w:p>
        </w:tc>
      </w:tr>
      <w:tr w:rsidR="00B47C76" w14:paraId="31C289A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5A306C"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7004E25" w14:textId="77777777" w:rsidR="00B47C76" w:rsidRDefault="00B47C76" w:rsidP="005441D5">
            <w:pPr>
              <w:widowControl w:val="0"/>
              <w:jc w:val="both"/>
              <w:rPr>
                <w:rFonts w:ascii="Times New Roman" w:eastAsiaTheme="minorEastAsia" w:hAnsi="Times New Roman"/>
                <w:lang w:val="en-US" w:eastAsia="ko-KR"/>
              </w:rPr>
            </w:pPr>
          </w:p>
        </w:tc>
      </w:tr>
      <w:tr w:rsidR="00B47C76" w14:paraId="264BBDC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F28A07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49FECCA" w14:textId="77777777" w:rsidR="00B47C76" w:rsidRDefault="00B47C76" w:rsidP="005441D5">
            <w:pPr>
              <w:widowControl w:val="0"/>
              <w:jc w:val="both"/>
              <w:rPr>
                <w:rFonts w:ascii="Times New Roman" w:eastAsia="SimSun" w:hAnsi="Times New Roman"/>
                <w:lang w:val="en-US" w:eastAsia="zh-CN"/>
              </w:rPr>
            </w:pPr>
          </w:p>
        </w:tc>
      </w:tr>
      <w:tr w:rsidR="00B47C76" w14:paraId="24C0EC0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2BC3E34"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4AAB3299" w14:textId="77777777" w:rsidR="00B47C76" w:rsidRDefault="00B47C76" w:rsidP="005441D5">
            <w:pPr>
              <w:widowControl w:val="0"/>
              <w:jc w:val="both"/>
              <w:rPr>
                <w:rFonts w:ascii="Times New Roman" w:eastAsia="SimSun" w:hAnsi="Times New Roman"/>
                <w:lang w:val="en-US" w:eastAsia="zh-CN"/>
              </w:rPr>
            </w:pPr>
          </w:p>
        </w:tc>
      </w:tr>
    </w:tbl>
    <w:p w14:paraId="5F590A91" w14:textId="75F74CD7" w:rsidR="00B47C76" w:rsidRDefault="00B47C76">
      <w:pPr>
        <w:rPr>
          <w:rFonts w:eastAsiaTheme="minorEastAsia"/>
          <w:lang w:eastAsia="ko-KR"/>
        </w:rPr>
      </w:pPr>
    </w:p>
    <w:p w14:paraId="2B4BD116" w14:textId="77777777" w:rsidR="00B47C76" w:rsidRDefault="00B47C76">
      <w:pPr>
        <w:rPr>
          <w:rFonts w:eastAsiaTheme="minorEastAsia"/>
          <w:lang w:eastAsia="ko-KR"/>
        </w:rPr>
      </w:pPr>
    </w:p>
    <w:p w14:paraId="66C5BD3B" w14:textId="326C055D" w:rsidR="000D5A51" w:rsidRDefault="000D5A51">
      <w:pPr>
        <w:rPr>
          <w:rFonts w:eastAsiaTheme="minorEastAsia"/>
          <w:lang w:eastAsia="ko-KR"/>
        </w:rPr>
      </w:pPr>
    </w:p>
    <w:p w14:paraId="156396AA" w14:textId="611381C6" w:rsidR="00764F31" w:rsidRDefault="00166F49" w:rsidP="00764F31">
      <w:pPr>
        <w:pStyle w:val="2"/>
        <w:rPr>
          <w:rFonts w:ascii="Times New Roman" w:hAnsi="Times New Roman"/>
          <w:i w:val="0"/>
        </w:rPr>
      </w:pPr>
      <w:r>
        <w:rPr>
          <w:rFonts w:ascii="Times New Roman" w:hAnsi="Times New Roman"/>
          <w:i w:val="0"/>
        </w:rPr>
        <w:t xml:space="preserve">(closed) </w:t>
      </w:r>
      <w:r w:rsidR="00764F31">
        <w:rPr>
          <w:rFonts w:ascii="Times New Roman" w:hAnsi="Times New Roman"/>
          <w:i w:val="0"/>
        </w:rPr>
        <w:t>Editorial TPs</w:t>
      </w:r>
    </w:p>
    <w:p w14:paraId="02BB5DDA" w14:textId="45E83DE5" w:rsidR="00764F31" w:rsidRDefault="00764F31">
      <w:pPr>
        <w:rPr>
          <w:rFonts w:eastAsiaTheme="minorEastAsia"/>
          <w:lang w:eastAsia="ko-KR"/>
        </w:rPr>
      </w:pPr>
    </w:p>
    <w:p w14:paraId="799B56E0" w14:textId="57E7830B" w:rsidR="00764F31" w:rsidRDefault="00764F31">
      <w:pPr>
        <w:rPr>
          <w:rFonts w:eastAsiaTheme="minorEastAsia"/>
          <w:lang w:eastAsia="ko-KR"/>
        </w:rPr>
      </w:pPr>
      <w:r>
        <w:rPr>
          <w:rFonts w:eastAsiaTheme="minorEastAsia"/>
          <w:lang w:eastAsia="ko-KR"/>
        </w:rPr>
        <w:t>Xiaomi and Sharp propose editorial TPs as below.</w:t>
      </w:r>
      <w:r w:rsidR="0021304C">
        <w:rPr>
          <w:rFonts w:eastAsiaTheme="minorEastAsia"/>
          <w:lang w:eastAsia="ko-KR"/>
        </w:rPr>
        <w:t xml:space="preserve"> </w:t>
      </w:r>
    </w:p>
    <w:p w14:paraId="679B18C8" w14:textId="19463A0F" w:rsidR="0021304C" w:rsidRDefault="0021304C">
      <w:pPr>
        <w:rPr>
          <w:rFonts w:eastAsiaTheme="minorEastAsia"/>
          <w:lang w:eastAsia="ko-KR"/>
        </w:rPr>
      </w:pPr>
    </w:p>
    <w:p w14:paraId="0D258457" w14:textId="5C451F9A" w:rsidR="00764F31" w:rsidRDefault="00764F31" w:rsidP="00764F3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TP 2.6-</w:t>
      </w:r>
      <w:r w:rsidR="009B6E91">
        <w:rPr>
          <w:rFonts w:ascii="Times" w:eastAsia="SimSun" w:hAnsi="Times"/>
          <w:bCs w:val="0"/>
          <w:szCs w:val="24"/>
          <w:lang w:val="en-US" w:eastAsia="ko-KR"/>
        </w:rPr>
        <w:t>1</w:t>
      </w:r>
    </w:p>
    <w:tbl>
      <w:tblPr>
        <w:tblStyle w:val="affc"/>
        <w:tblW w:w="0" w:type="auto"/>
        <w:tblLook w:val="04A0" w:firstRow="1" w:lastRow="0" w:firstColumn="1" w:lastColumn="0" w:noHBand="0" w:noVBand="1"/>
      </w:tblPr>
      <w:tblGrid>
        <w:gridCol w:w="9628"/>
      </w:tblGrid>
      <w:tr w:rsidR="00764F31" w14:paraId="39B9B5E3" w14:textId="77777777" w:rsidTr="00D0308C">
        <w:tc>
          <w:tcPr>
            <w:tcW w:w="9854" w:type="dxa"/>
          </w:tcPr>
          <w:p w14:paraId="57226509" w14:textId="1B66CB17" w:rsidR="00764F31" w:rsidRPr="00F07EA9" w:rsidRDefault="00764F31" w:rsidP="00F63410">
            <w:pPr>
              <w:jc w:val="center"/>
              <w:rPr>
                <w:color w:val="FF0000"/>
                <w:lang w:eastAsia="zh-CN"/>
              </w:rPr>
            </w:pPr>
            <w:r w:rsidRPr="00764F31">
              <w:rPr>
                <w:rFonts w:ascii="Times New Roman" w:eastAsia="Times New Roman" w:hAnsi="Times New Roman"/>
              </w:rPr>
              <w:t xml:space="preserve"> </w:t>
            </w:r>
            <w:r w:rsidRPr="00F07EA9">
              <w:rPr>
                <w:color w:val="FF0000"/>
                <w:lang w:eastAsia="zh-CN"/>
              </w:rPr>
              <w:t>&lt; Unchanged parts are omitted &gt;</w:t>
            </w:r>
          </w:p>
          <w:p w14:paraId="5D8AF797" w14:textId="77777777" w:rsidR="00764F31" w:rsidRPr="008D04B1" w:rsidRDefault="00764F31" w:rsidP="00F63410">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37493638" w14:textId="77777777" w:rsidR="00764F31" w:rsidRPr="00571AA4" w:rsidRDefault="00764F31" w:rsidP="00F63410">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EB1DE6F" w14:textId="77777777" w:rsidR="00764F31" w:rsidRPr="00571AA4" w:rsidRDefault="00764F31" w:rsidP="00F6341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58AF04DD"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w:t>
            </w:r>
            <w:proofErr w:type="spellStart"/>
            <w:r w:rsidRPr="00571AA4">
              <w:rPr>
                <w:color w:val="000000" w:themeColor="text1"/>
                <w:lang w:eastAsia="zh-CN"/>
              </w:rPr>
              <w:t>hannel</w:t>
            </w:r>
            <w:proofErr w:type="spellEnd"/>
            <w:r w:rsidRPr="00571AA4">
              <w:rPr>
                <w:color w:val="000000" w:themeColor="text1"/>
                <w:lang w:eastAsia="zh-CN"/>
              </w:rPr>
              <w:t xml:space="preserve"> measurement for the </w:t>
            </w:r>
            <w:r w:rsidRPr="00571AA4">
              <w:t xml:space="preserve">first Reporting Setting. </w:t>
            </w:r>
          </w:p>
          <w:p w14:paraId="4D5A897F"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2559A69A" w14:textId="77777777" w:rsidR="00764F31" w:rsidRPr="00571AA4" w:rsidRDefault="00764F31" w:rsidP="00F63410">
            <w:pPr>
              <w:pStyle w:val="B10"/>
              <w:ind w:left="567" w:hanging="283"/>
            </w:pPr>
            <w:r w:rsidRPr="00571AA4">
              <w:rPr>
                <w:rFonts w:eastAsia="Microsoft YaHei"/>
              </w:rPr>
              <w:t>-</w:t>
            </w:r>
            <w:r w:rsidRPr="00571AA4">
              <w:rPr>
                <w:rFonts w:eastAsia="Microsoft YaHei"/>
              </w:rPr>
              <w:tab/>
            </w:r>
            <w:r w:rsidRPr="00571AA4">
              <w:t>to report CSI-PAI for the second Reporting Setting, the UE shall:</w:t>
            </w:r>
          </w:p>
          <w:p w14:paraId="7B593723" w14:textId="5D4DC49C" w:rsidR="00764F31" w:rsidRPr="00571AA4" w:rsidRDefault="00764F31" w:rsidP="00F63410">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-th time instance conf</w:t>
            </w:r>
            <w:proofErr w:type="spellStart"/>
            <w:r w:rsidRPr="00571AA4">
              <w:t>igured</w:t>
            </w:r>
            <w:proofErr w:type="spellEnd"/>
            <w:r w:rsidRPr="00571AA4">
              <w:t xml:space="preserve">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28A527B6" w14:textId="77777777" w:rsidR="00764F31" w:rsidRPr="00571AA4" w:rsidRDefault="00764F31" w:rsidP="00F63410">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62F13D78" w14:textId="77777777" w:rsidR="00764F31" w:rsidRPr="00626C70" w:rsidRDefault="00764F31" w:rsidP="00F63410">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5BD001F4"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55E7D3EB"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04A92717" w14:textId="77777777" w:rsidR="00764F31" w:rsidRDefault="00764F31" w:rsidP="00764F31">
      <w:pPr>
        <w:suppressAutoHyphens w:val="0"/>
        <w:jc w:val="both"/>
        <w:rPr>
          <w:rFonts w:ascii="Times New Roman" w:hAnsi="Times New Roman"/>
          <w:lang w:eastAsia="en-GB"/>
        </w:rPr>
      </w:pPr>
    </w:p>
    <w:p w14:paraId="5E575858" w14:textId="69DBA62D" w:rsidR="00764F31" w:rsidRPr="00764F31" w:rsidRDefault="00764F31" w:rsidP="00B77955">
      <w:pPr>
        <w:pStyle w:val="3"/>
        <w:numPr>
          <w:ilvl w:val="0"/>
          <w:numId w:val="0"/>
        </w:numPr>
        <w:ind w:left="720" w:hanging="720"/>
        <w:jc w:val="both"/>
        <w:rPr>
          <w:rFonts w:ascii="Times New Roman" w:hAnsi="Times New Roman"/>
          <w:lang w:eastAsia="en-GB"/>
        </w:rPr>
      </w:pPr>
      <w:r>
        <w:rPr>
          <w:rFonts w:ascii="Times" w:eastAsia="SimSun" w:hAnsi="Times"/>
          <w:bCs w:val="0"/>
          <w:szCs w:val="24"/>
          <w:lang w:val="en-US" w:eastAsia="ko-KR"/>
        </w:rPr>
        <w:t>TP 2.6-</w:t>
      </w:r>
      <w:r w:rsidR="009B6E91">
        <w:rPr>
          <w:rFonts w:ascii="Times" w:eastAsia="SimSun" w:hAnsi="Times"/>
          <w:bCs w:val="0"/>
          <w:szCs w:val="24"/>
          <w:lang w:val="en-US" w:eastAsia="ko-KR"/>
        </w:rPr>
        <w:t>2</w:t>
      </w:r>
    </w:p>
    <w:tbl>
      <w:tblPr>
        <w:tblStyle w:val="affc"/>
        <w:tblW w:w="0" w:type="auto"/>
        <w:tblLook w:val="04A0" w:firstRow="1" w:lastRow="0" w:firstColumn="1" w:lastColumn="0" w:noHBand="0" w:noVBand="1"/>
      </w:tblPr>
      <w:tblGrid>
        <w:gridCol w:w="9628"/>
      </w:tblGrid>
      <w:tr w:rsidR="00764F31" w14:paraId="364369B0" w14:textId="77777777" w:rsidTr="00F63410">
        <w:tc>
          <w:tcPr>
            <w:tcW w:w="9962" w:type="dxa"/>
          </w:tcPr>
          <w:p w14:paraId="57E50CE5"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092CA0BC" w14:textId="77777777" w:rsidR="00764F31" w:rsidRPr="008D04B1" w:rsidRDefault="00764F31" w:rsidP="00F63410">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101F0339" w14:textId="77777777" w:rsidR="00764F31" w:rsidRPr="00571AA4" w:rsidRDefault="00764F31" w:rsidP="00F63410">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10CB5AA8" w14:textId="77777777" w:rsidR="00764F31" w:rsidRPr="00571AA4" w:rsidRDefault="00764F31" w:rsidP="00F63410">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6461944E" w14:textId="77777777" w:rsidR="00764F31" w:rsidRPr="00571AA4" w:rsidRDefault="00764F31" w:rsidP="00F63410">
            <w:pPr>
              <w:pStyle w:val="B2"/>
            </w:pPr>
            <w:r w:rsidRPr="00571AA4">
              <w:lastRenderedPageBreak/>
              <w:t>-</w:t>
            </w:r>
            <w:r w:rsidRPr="00571AA4">
              <w:tab/>
            </w:r>
            <w:r w:rsidRPr="00571AA4">
              <w:rPr>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0E8353CC" w14:textId="77777777" w:rsidR="00764F31" w:rsidRPr="00571AA4" w:rsidRDefault="00764F31" w:rsidP="00F63410">
            <w:pPr>
              <w:pStyle w:val="B2"/>
            </w:pPr>
            <w:r w:rsidRPr="00571AA4">
              <w:t>-</w:t>
            </w:r>
            <w:r w:rsidRPr="00571AA4">
              <w:tab/>
            </w:r>
            <w:r w:rsidRPr="00571AA4">
              <w:rPr>
                <w:iCs/>
              </w:rPr>
              <w:t xml:space="preserve">when aperiodic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rPr>
              <w:t>reportQuantity-r19</w:t>
            </w:r>
            <w:r w:rsidRPr="00571AA4">
              <w:t xml:space="preserve"> </w:t>
            </w:r>
            <w:del w:id="156"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5F327C52"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2ED82D02"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685B65F7" w14:textId="59214C02" w:rsidR="00764F31" w:rsidRDefault="00764F31">
      <w:pPr>
        <w:rPr>
          <w:rFonts w:eastAsiaTheme="minorEastAsia"/>
          <w:lang w:eastAsia="ko-KR"/>
        </w:rPr>
      </w:pPr>
    </w:p>
    <w:p w14:paraId="3C4FFF96" w14:textId="045ED4FD" w:rsidR="0021304C" w:rsidRPr="00824332" w:rsidRDefault="0021304C" w:rsidP="00824332">
      <w:pPr>
        <w:pStyle w:val="3"/>
        <w:numPr>
          <w:ilvl w:val="0"/>
          <w:numId w:val="0"/>
        </w:numPr>
        <w:ind w:left="720" w:hanging="720"/>
        <w:jc w:val="both"/>
        <w:rPr>
          <w:rFonts w:ascii="Times New Roman" w:hAnsi="Times New Roman"/>
          <w:lang w:eastAsia="ko-KR"/>
        </w:rPr>
      </w:pPr>
      <w:r>
        <w:rPr>
          <w:rFonts w:ascii="Times" w:eastAsia="SimSun" w:hAnsi="Times"/>
          <w:bCs w:val="0"/>
          <w:szCs w:val="24"/>
          <w:lang w:val="en-US" w:eastAsia="ko-KR"/>
        </w:rPr>
        <w:t xml:space="preserve">Proposal 2.6. </w:t>
      </w:r>
      <w:r w:rsidRPr="00824332">
        <w:rPr>
          <w:rFonts w:ascii="Times New Roman" w:hAnsi="Times New Roman"/>
          <w:lang w:val="en-US" w:eastAsia="ko-KR"/>
        </w:rPr>
        <w:t xml:space="preserve">Adopt </w:t>
      </w:r>
      <w:r w:rsidRPr="00824332">
        <w:rPr>
          <w:rFonts w:ascii="Times New Roman" w:hAnsi="Times New Roman"/>
          <w:lang w:eastAsia="ko-KR"/>
        </w:rPr>
        <w:t xml:space="preserve">TP2.6-1, TP2.6-2. </w:t>
      </w:r>
    </w:p>
    <w:p w14:paraId="1FBC1EA8" w14:textId="77777777" w:rsidR="00764F31" w:rsidRPr="00CE37F3" w:rsidRDefault="00764F31" w:rsidP="00764F31">
      <w:pPr>
        <w:jc w:val="both"/>
        <w:rPr>
          <w:rFonts w:ascii="Times New Roman" w:hAnsi="Times New Roman"/>
          <w:lang w:eastAsia="ko-KR"/>
        </w:rPr>
      </w:pPr>
    </w:p>
    <w:p w14:paraId="0EF0E8D4" w14:textId="75CF526C" w:rsidR="00764F31" w:rsidRDefault="00764F31" w:rsidP="00764F31">
      <w:pPr>
        <w:jc w:val="both"/>
        <w:rPr>
          <w:rFonts w:ascii="Times New Roman" w:hAnsi="Times New Roman"/>
          <w:lang w:eastAsia="ko-KR"/>
        </w:rPr>
      </w:pPr>
      <w:r>
        <w:rPr>
          <w:rFonts w:ascii="Times New Roman" w:hAnsi="Times New Roman"/>
          <w:lang w:eastAsia="ko-KR"/>
        </w:rPr>
        <w:t xml:space="preserve">Please provide your input on </w:t>
      </w:r>
      <w:r w:rsidR="00FB3F85">
        <w:rPr>
          <w:rFonts w:ascii="Times New Roman" w:hAnsi="Times New Roman"/>
          <w:lang w:eastAsia="ko-KR"/>
        </w:rPr>
        <w:t>proposal 2.6</w:t>
      </w:r>
      <w:r>
        <w:rPr>
          <w:rFonts w:ascii="Times New Roman" w:hAnsi="Times New Roman"/>
          <w:lang w:eastAsia="ko-KR"/>
        </w:rPr>
        <w:t>.</w:t>
      </w:r>
    </w:p>
    <w:tbl>
      <w:tblPr>
        <w:tblW w:w="9632" w:type="dxa"/>
        <w:tblLayout w:type="fixed"/>
        <w:tblLook w:val="04A0" w:firstRow="1" w:lastRow="0" w:firstColumn="1" w:lastColumn="0" w:noHBand="0" w:noVBand="1"/>
      </w:tblPr>
      <w:tblGrid>
        <w:gridCol w:w="1186"/>
        <w:gridCol w:w="8446"/>
      </w:tblGrid>
      <w:tr w:rsidR="00764F31" w14:paraId="57A42901"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20BFAB"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65D4DE"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764F31" w14:paraId="2F49D1A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FC5FBD4" w14:textId="77777777" w:rsidR="00764F31" w:rsidRDefault="00764F31" w:rsidP="00F63410">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795AE681" w14:textId="77777777" w:rsidR="00764F31" w:rsidRDefault="00764F31" w:rsidP="00F63410">
            <w:pPr>
              <w:widowControl w:val="0"/>
              <w:jc w:val="both"/>
              <w:rPr>
                <w:rFonts w:ascii="Times New Roman" w:eastAsiaTheme="minorEastAsia" w:hAnsi="Times New Roman"/>
                <w:lang w:val="en-US" w:eastAsia="ko-KR"/>
              </w:rPr>
            </w:pPr>
          </w:p>
        </w:tc>
      </w:tr>
      <w:tr w:rsidR="00764F31" w14:paraId="6024ADC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DFDF2ED"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525D4B75" w14:textId="77777777" w:rsidR="00764F31" w:rsidRDefault="00764F31" w:rsidP="00F63410">
            <w:pPr>
              <w:widowControl w:val="0"/>
              <w:jc w:val="both"/>
              <w:rPr>
                <w:rFonts w:ascii="Times New Roman" w:eastAsia="SimSun" w:hAnsi="Times New Roman"/>
                <w:lang w:val="en-US" w:eastAsia="zh-CN"/>
              </w:rPr>
            </w:pPr>
          </w:p>
        </w:tc>
      </w:tr>
      <w:tr w:rsidR="00764F31" w14:paraId="13F5240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2BA92B"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805DCD1" w14:textId="77777777" w:rsidR="00764F31" w:rsidRDefault="00764F31" w:rsidP="00F63410">
            <w:pPr>
              <w:widowControl w:val="0"/>
              <w:jc w:val="both"/>
              <w:rPr>
                <w:rFonts w:ascii="Times New Roman" w:eastAsiaTheme="minorEastAsia" w:hAnsi="Times New Roman"/>
                <w:lang w:val="en-US" w:eastAsia="ko-KR"/>
              </w:rPr>
            </w:pPr>
          </w:p>
        </w:tc>
      </w:tr>
      <w:tr w:rsidR="00764F31" w14:paraId="063D9D9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E74F6BE"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2A9FB5" w14:textId="77777777" w:rsidR="00764F31" w:rsidRDefault="00764F31" w:rsidP="00F63410">
            <w:pPr>
              <w:widowControl w:val="0"/>
              <w:jc w:val="both"/>
              <w:rPr>
                <w:rFonts w:ascii="Times New Roman" w:eastAsia="SimSun" w:hAnsi="Times New Roman"/>
                <w:lang w:val="en-US" w:eastAsia="zh-CN"/>
              </w:rPr>
            </w:pPr>
          </w:p>
        </w:tc>
      </w:tr>
      <w:tr w:rsidR="00764F31" w14:paraId="6C96F69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4D2DA6F"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12997C" w14:textId="77777777" w:rsidR="00764F31" w:rsidRDefault="00764F31" w:rsidP="00F63410">
            <w:pPr>
              <w:widowControl w:val="0"/>
              <w:jc w:val="both"/>
              <w:rPr>
                <w:rFonts w:ascii="Times New Roman" w:eastAsia="SimSun" w:hAnsi="Times New Roman"/>
                <w:lang w:val="en-US" w:eastAsia="zh-CN"/>
              </w:rPr>
            </w:pPr>
          </w:p>
        </w:tc>
      </w:tr>
    </w:tbl>
    <w:p w14:paraId="6D6DBF31" w14:textId="264CAC2B" w:rsidR="00764F31" w:rsidRDefault="00764F31">
      <w:pPr>
        <w:rPr>
          <w:rFonts w:eastAsiaTheme="minorEastAsia"/>
          <w:lang w:eastAsia="ko-KR"/>
        </w:rPr>
      </w:pPr>
    </w:p>
    <w:p w14:paraId="6675C0B7" w14:textId="4E6F172E" w:rsidR="00764F31" w:rsidRDefault="00764F31">
      <w:pPr>
        <w:rPr>
          <w:rFonts w:eastAsiaTheme="minorEastAsia"/>
          <w:lang w:eastAsia="ko-KR"/>
        </w:rPr>
      </w:pPr>
    </w:p>
    <w:p w14:paraId="16D90C5E" w14:textId="77777777" w:rsidR="00764F31" w:rsidRPr="00764F31" w:rsidRDefault="00764F3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03DED9CC" w:rsidR="000D5A51" w:rsidRDefault="00FF4DCD">
      <w:pPr>
        <w:pStyle w:val="2"/>
        <w:rPr>
          <w:i w:val="0"/>
        </w:rPr>
      </w:pPr>
      <w:r>
        <w:rPr>
          <w:i w:val="0"/>
        </w:rPr>
        <w:t>Discussions for</w:t>
      </w:r>
      <w:r w:rsidR="001B4A0D">
        <w:rPr>
          <w:i w:val="0"/>
        </w:rPr>
        <w:t xml:space="preserve"> </w:t>
      </w:r>
      <w:r w:rsidR="00DF271C">
        <w:rPr>
          <w:i w:val="0"/>
        </w:rPr>
        <w:t>Wednes</w:t>
      </w:r>
      <w:r>
        <w:rPr>
          <w:i w:val="0"/>
        </w:rPr>
        <w:t>day.</w:t>
      </w:r>
    </w:p>
    <w:p w14:paraId="2C84D724" w14:textId="40F15445" w:rsidR="000D5A51" w:rsidRDefault="000D5A51">
      <w:pPr>
        <w:rPr>
          <w:rFonts w:eastAsia="SimSun"/>
          <w:lang w:val="en-US" w:eastAsia="zh-CN"/>
        </w:rPr>
      </w:pPr>
    </w:p>
    <w:p w14:paraId="2DB07B00" w14:textId="2EBDEC48" w:rsidR="00DF271C" w:rsidRDefault="00DF271C" w:rsidP="00DF271C">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w:t>
      </w:r>
      <w:r w:rsidR="00B03537">
        <w:rPr>
          <w:rFonts w:ascii="Times" w:eastAsia="SimSun" w:hAnsi="Times"/>
          <w:bCs w:val="0"/>
          <w:i w:val="0"/>
          <w:szCs w:val="24"/>
          <w:lang w:val="en-US" w:eastAsia="ko-KR"/>
        </w:rPr>
        <w:t>Offline agreement</w:t>
      </w:r>
      <w:r>
        <w:rPr>
          <w:rFonts w:ascii="Times" w:eastAsia="SimSun" w:hAnsi="Times"/>
          <w:bCs w:val="0"/>
          <w:i w:val="0"/>
          <w:szCs w:val="24"/>
          <w:lang w:val="en-US" w:eastAsia="ko-KR"/>
        </w:rPr>
        <w:t>)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666B6FA9" w14:textId="77777777" w:rsidR="00DF271C" w:rsidRDefault="00DF271C" w:rsidP="00DF271C">
      <w:pPr>
        <w:jc w:val="both"/>
        <w:rPr>
          <w:rFonts w:ascii="Times New Roman" w:hAnsi="Times New Roman"/>
          <w:lang w:val="en-US" w:eastAsia="ko-KR"/>
        </w:rPr>
      </w:pPr>
      <w:r>
        <w:rPr>
          <w:rFonts w:eastAsia="SimSun"/>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81079E">
        <w:rPr>
          <w:rFonts w:eastAsiaTheme="minorEastAsia" w:hint="eastAsia"/>
          <w:i/>
          <w:color w:val="000000"/>
          <w:lang w:val="en-US" w:eastAsia="ko-KR"/>
        </w:rPr>
        <w:t xml:space="preserve"> </w:t>
      </w:r>
      <w:r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heme="minorEastAsia"/>
          <w:i/>
          <w:color w:val="000000"/>
          <w:lang w:val="en-US" w:eastAsia="ko-KR"/>
        </w:rPr>
        <w:t xml:space="preserve"> </w:t>
      </w:r>
      <w:r w:rsidRPr="008341C7">
        <w:rPr>
          <w:rFonts w:eastAsiaTheme="minorEastAsia"/>
          <w:color w:val="000000"/>
          <w:lang w:val="en-US" w:eastAsia="ko-KR"/>
        </w:rPr>
        <w:t>,</w:t>
      </w:r>
      <w:r>
        <w:rPr>
          <w:rFonts w:eastAsiaTheme="minorEastAsia"/>
          <w:color w:val="000000"/>
          <w:lang w:val="en-US" w:eastAsia="ko-KR"/>
        </w:rPr>
        <w:t xml:space="preserve">support </w:t>
      </w:r>
      <w:r>
        <w:rPr>
          <w:rFonts w:ascii="Times New Roman" w:hAnsi="Times New Roman"/>
          <w:lang w:val="en-US" w:eastAsia="ko-KR"/>
        </w:rPr>
        <w:t xml:space="preserve">Rel-16 </w:t>
      </w:r>
      <w:proofErr w:type="spellStart"/>
      <w:r>
        <w:rPr>
          <w:rFonts w:ascii="Times New Roman" w:hAnsi="Times New Roman"/>
          <w:lang w:val="en-US" w:eastAsia="ko-KR"/>
        </w:rPr>
        <w:t>eType</w:t>
      </w:r>
      <w:proofErr w:type="spellEnd"/>
      <w:r>
        <w:rPr>
          <w:rFonts w:ascii="Times New Roman" w:hAnsi="Times New Roman"/>
          <w:lang w:val="en-US" w:eastAsia="ko-KR"/>
        </w:rPr>
        <w:t xml:space="preserve"> II CSI. </w:t>
      </w:r>
    </w:p>
    <w:p w14:paraId="053AA8FF" w14:textId="42A79D3B" w:rsidR="001B4A0D" w:rsidRDefault="001B4A0D">
      <w:pPr>
        <w:rPr>
          <w:rFonts w:eastAsia="SimSun"/>
          <w:lang w:val="en-US" w:eastAsia="zh-CN"/>
        </w:rPr>
      </w:pPr>
    </w:p>
    <w:p w14:paraId="3347BD6C" w14:textId="623A9BAB" w:rsidR="00DF271C" w:rsidRDefault="00DF271C">
      <w:pPr>
        <w:rPr>
          <w:rFonts w:eastAsia="SimSun"/>
          <w:lang w:val="en-US" w:eastAsia="zh-CN"/>
        </w:rPr>
      </w:pPr>
    </w:p>
    <w:p w14:paraId="58B4307A" w14:textId="77777777" w:rsidR="00DF271C" w:rsidRPr="00AB7D2D" w:rsidRDefault="00DF271C" w:rsidP="00DF271C">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13B48B0B" w14:textId="77777777" w:rsidR="00DF271C" w:rsidRPr="00AE268A" w:rsidRDefault="00DF271C" w:rsidP="00DF271C">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r>
        <w:rPr>
          <w:rFonts w:hint="eastAsia"/>
          <w:lang w:eastAsia="ko-KR"/>
        </w:rPr>
        <w:t>s</w:t>
      </w:r>
      <w:r>
        <w:rPr>
          <w:lang w:eastAsia="ko-KR"/>
        </w:rPr>
        <w:t>upport</w:t>
      </w:r>
    </w:p>
    <w:p w14:paraId="56AD39BA" w14:textId="2F7A5308" w:rsidR="0043063B" w:rsidRPr="00FD4941" w:rsidRDefault="0043063B" w:rsidP="00FD4941">
      <w:pPr>
        <w:pStyle w:val="ac"/>
        <w:numPr>
          <w:ilvl w:val="0"/>
          <w:numId w:val="34"/>
        </w:numPr>
        <w:rPr>
          <w:rFonts w:hint="eastAsia"/>
          <w:color w:val="FF0000"/>
          <w:lang w:eastAsia="ko-KR"/>
        </w:rPr>
      </w:pPr>
      <w:r w:rsidRPr="0043063B">
        <w:rPr>
          <w:rFonts w:ascii="Times New Roman" w:eastAsia="DengXian" w:hAnsi="Times New Roman"/>
          <w:iCs/>
          <w:lang w:val="en-US" w:eastAsia="ko-KR"/>
        </w:rPr>
        <w:t>O</w:t>
      </w:r>
      <w:r w:rsidRPr="0043063B">
        <w:rPr>
          <w:rFonts w:ascii="Times New Roman" w:eastAsia="DengXian" w:hAnsi="Times New Roman"/>
          <w:iCs/>
          <w:vertAlign w:val="subscript"/>
          <w:lang w:val="en-US" w:eastAsia="ko-KR"/>
        </w:rPr>
        <w:t xml:space="preserve">CPU </w:t>
      </w:r>
      <w:r w:rsidRPr="0043063B">
        <w:rPr>
          <w:rFonts w:ascii="Times New Roman" w:eastAsia="DengXian" w:hAnsi="Times New Roman"/>
          <w:iCs/>
          <w:lang w:val="en-US" w:eastAsia="ko-KR"/>
        </w:rPr>
        <w:t>=X,</w:t>
      </w:r>
      <w:r w:rsidRPr="0043063B">
        <w:rPr>
          <w:rFonts w:ascii="Times New Roman" w:eastAsia="DengXian" w:hAnsi="Times New Roman"/>
          <w:iCs/>
          <w:lang w:val="en-US" w:eastAsia="ko-KR"/>
        </w:rPr>
        <w:t xml:space="preserve"> X is reported by UE capability</w:t>
      </w:r>
      <w:r w:rsidRPr="00FD4941">
        <w:rPr>
          <w:rFonts w:ascii="Times New Roman" w:eastAsia="DengXian" w:hAnsi="Times New Roman"/>
          <w:iCs/>
          <w:color w:val="FF0000"/>
          <w:lang w:val="en-US" w:eastAsia="ko-KR"/>
        </w:rPr>
        <w:t xml:space="preserve">, </w:t>
      </w:r>
      <w:r w:rsidR="00FD4941" w:rsidRPr="00FD4941">
        <w:rPr>
          <w:rFonts w:ascii="Times New Roman" w:eastAsia="DengXian" w:hAnsi="Times New Roman"/>
          <w:iCs/>
          <w:color w:val="FF0000"/>
          <w:lang w:val="en-US" w:eastAsia="ko-KR"/>
        </w:rPr>
        <w:t xml:space="preserve">and the </w:t>
      </w:r>
      <w:r w:rsidRPr="00FD4941">
        <w:rPr>
          <w:rFonts w:ascii="Times New Roman" w:eastAsia="DengXian" w:hAnsi="Times New Roman"/>
          <w:iCs/>
          <w:color w:val="FF0000"/>
          <w:lang w:val="en-US" w:eastAsia="ko-KR"/>
        </w:rPr>
        <w:t>sum of X and Y (</w:t>
      </w:r>
      <w:r w:rsidR="00FD4941" w:rsidRPr="00FD4941">
        <w:rPr>
          <w:rFonts w:ascii="Times New Roman" w:eastAsia="DengXian" w:hAnsi="Times New Roman"/>
          <w:iCs/>
          <w:color w:val="FF0000"/>
          <w:lang w:val="en-US" w:eastAsia="ko-KR"/>
        </w:rPr>
        <w:t xml:space="preserve">i.e., </w:t>
      </w:r>
      <w:r w:rsidRPr="00FD4941">
        <w:rPr>
          <w:rFonts w:ascii="Times New Roman" w:eastAsia="DengXian" w:hAnsi="Times New Roman"/>
          <w:iCs/>
          <w:color w:val="FF0000"/>
          <w:lang w:val="en-US" w:eastAsia="ko-KR"/>
        </w:rPr>
        <w:t>O_CPU of inference) should be less than 8</w:t>
      </w:r>
    </w:p>
    <w:p w14:paraId="0BF94875" w14:textId="355955E1" w:rsidR="00DF271C" w:rsidRDefault="00DF271C" w:rsidP="00DF271C">
      <w:pPr>
        <w:pStyle w:val="ac"/>
        <w:numPr>
          <w:ilvl w:val="0"/>
          <w:numId w:val="34"/>
        </w:numPr>
        <w:rPr>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56003E3D" w14:textId="77777777" w:rsidR="00FD4941" w:rsidRDefault="00FD4941" w:rsidP="00FD4941">
      <w:pPr>
        <w:pStyle w:val="ac"/>
        <w:ind w:left="720"/>
        <w:jc w:val="both"/>
        <w:rPr>
          <w:rFonts w:ascii="Times New Roman" w:hAnsi="Times New Roman" w:hint="eastAsia"/>
          <w:lang w:val="en-US" w:eastAsia="ko-KR"/>
        </w:rPr>
      </w:pPr>
    </w:p>
    <w:p w14:paraId="755D5B23" w14:textId="611360BD" w:rsidR="00DF271C" w:rsidRDefault="00DF271C" w:rsidP="00DF271C">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w:t>
      </w:r>
      <w:r w:rsidR="00FD4941">
        <w:rPr>
          <w:rFonts w:ascii="Times New Roman" w:hAnsi="Times New Roman"/>
          <w:lang w:val="en-US" w:eastAsia="ko-KR"/>
        </w:rPr>
        <w:t xml:space="preserve"> the </w:t>
      </w:r>
      <w:r w:rsidRPr="00910797">
        <w:rPr>
          <w:rFonts w:ascii="Times New Roman" w:hAnsi="Times New Roman"/>
          <w:lang w:val="en-US" w:eastAsia="ko-KR"/>
        </w:rPr>
        <w:t>latest periodic/semi-persistent CSI-RS occasion no</w:t>
      </w:r>
      <w:r>
        <w:rPr>
          <w:rFonts w:ascii="Times New Roman" w:hAnsi="Times New Roman"/>
          <w:lang w:val="en-US" w:eastAsia="ko-KR"/>
        </w:rPr>
        <w:t>t</w:t>
      </w:r>
      <w:r w:rsidRPr="00910797">
        <w:rPr>
          <w:rFonts w:ascii="Times New Roman" w:hAnsi="Times New Roman"/>
          <w:lang w:val="en-US" w:eastAsia="ko-KR"/>
        </w:rPr>
        <w:t xml:space="preserve"> later than CSI reference resource</w:t>
      </w:r>
      <w:r w:rsidR="00FD4941">
        <w:rPr>
          <w:rFonts w:ascii="Times New Roman" w:hAnsi="Times New Roman"/>
          <w:lang w:val="en-US" w:eastAsia="ko-KR"/>
        </w:rPr>
        <w:t xml:space="preserve"> </w:t>
      </w:r>
      <w:r w:rsidR="00FD4941" w:rsidRPr="00FD4941">
        <w:rPr>
          <w:rFonts w:ascii="Times New Roman" w:hAnsi="Times New Roman"/>
          <w:color w:val="FF0000"/>
          <w:lang w:val="en-US" w:eastAsia="ko-KR"/>
        </w:rPr>
        <w:t>of inference report</w:t>
      </w:r>
      <w:r w:rsidRPr="00910797">
        <w:rPr>
          <w:rFonts w:ascii="Times New Roman" w:hAnsi="Times New Roman"/>
          <w:lang w:val="en-US" w:eastAsia="ko-KR"/>
        </w:rPr>
        <w:t xml:space="preserve">, </w:t>
      </w:r>
      <w:r w:rsidRPr="009F668C">
        <w:t xml:space="preserve">until the last symbol of the configured PUSCH carrying the </w:t>
      </w:r>
      <w:r w:rsidRPr="00AE268A">
        <w:rPr>
          <w:lang w:eastAsia="ko-KR"/>
        </w:rPr>
        <w:t>CSI</w:t>
      </w:r>
      <w:r>
        <w:rPr>
          <w:lang w:eastAsia="ko-KR"/>
        </w:rPr>
        <w:t>-PAI report</w:t>
      </w:r>
    </w:p>
    <w:p w14:paraId="4BD81A6A" w14:textId="506FC79D" w:rsidR="001B4A0D" w:rsidRDefault="001B4A0D">
      <w:pPr>
        <w:rPr>
          <w:rFonts w:eastAsia="SimSun"/>
          <w:lang w:val="en-US" w:eastAsia="zh-CN"/>
        </w:rPr>
      </w:pPr>
    </w:p>
    <w:p w14:paraId="6B49AA60" w14:textId="041A04A3" w:rsidR="00FD4941" w:rsidRDefault="00FD4941">
      <w:pPr>
        <w:rPr>
          <w:rFonts w:eastAsia="SimSun"/>
          <w:lang w:val="en-US" w:eastAsia="zh-CN"/>
        </w:rPr>
      </w:pPr>
    </w:p>
    <w:p w14:paraId="084A86A5" w14:textId="12F40CE3" w:rsidR="000A6D25" w:rsidRDefault="000A6D25" w:rsidP="00C13FDF">
      <w:pPr>
        <w:widowControl w:val="0"/>
        <w:rPr>
          <w:color w:val="7030A0"/>
          <w:lang w:eastAsia="ko-KR"/>
        </w:rPr>
      </w:pPr>
    </w:p>
    <w:p w14:paraId="379F1956" w14:textId="77777777" w:rsidR="005F21A6" w:rsidRDefault="005F21A6" w:rsidP="00C13FDF">
      <w:pPr>
        <w:widowControl w:val="0"/>
        <w:rPr>
          <w:rFonts w:hint="eastAsia"/>
          <w:color w:val="7030A0"/>
          <w:lang w:eastAsia="ko-KR"/>
        </w:rPr>
      </w:pPr>
    </w:p>
    <w:p w14:paraId="739AC8C4" w14:textId="141502C3" w:rsidR="00C54C0B" w:rsidRDefault="00C54C0B" w:rsidP="00C13FDF">
      <w:pPr>
        <w:widowControl w:val="0"/>
        <w:rPr>
          <w:color w:val="7030A0"/>
          <w:lang w:eastAsia="ko-KR"/>
        </w:rPr>
      </w:pPr>
    </w:p>
    <w:p w14:paraId="7A5C602D" w14:textId="77777777" w:rsidR="00C54C0B" w:rsidRPr="00AB7D2D" w:rsidRDefault="00C54C0B" w:rsidP="00C54C0B">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44E29DF3" w14:textId="77777777" w:rsidR="00C54C0B" w:rsidRPr="00AE268A" w:rsidRDefault="00C54C0B" w:rsidP="00C54C0B">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63DD09A8" w14:textId="77777777" w:rsidR="00C54C0B" w:rsidRPr="00AE268A" w:rsidRDefault="00C54C0B" w:rsidP="00C54C0B">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color w:val="00B050"/>
        </w:rPr>
        <w:t xml:space="preserve">or </w:t>
      </w:r>
      <w:r w:rsidRPr="00B32EA6">
        <w:rPr>
          <w:bCs/>
          <w:iCs/>
          <w:color w:val="00B050"/>
        </w:rPr>
        <w:t>MAC CE activating monitoring report</w:t>
      </w:r>
      <w:r w:rsidRPr="00B32EA6">
        <w:rPr>
          <w:color w:val="00B050"/>
        </w:rPr>
        <w:t xml:space="preserve">, respectively, </w:t>
      </w:r>
      <w:r w:rsidRPr="00AE268A">
        <w:t xml:space="preserve">if any, no later than the first symbol of the earliest occasion of 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24FA17B9" w14:textId="77777777" w:rsidR="004338BC" w:rsidRPr="00C13FDF" w:rsidRDefault="004338BC"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lastRenderedPageBreak/>
        <w:t>P</w:t>
      </w:r>
      <w:r w:rsidR="00FF4DCD">
        <w:rPr>
          <w:rFonts w:ascii="Times New Roman" w:hAnsi="Times New Roman"/>
          <w:lang w:eastAsia="ko-KR"/>
        </w:rPr>
        <w:t>roposals for online session</w:t>
      </w:r>
    </w:p>
    <w:p w14:paraId="53EE4642" w14:textId="339BF67B" w:rsidR="000D5A51" w:rsidRDefault="00FF4DCD">
      <w:pPr>
        <w:pStyle w:val="2"/>
        <w:rPr>
          <w:i w:val="0"/>
        </w:rPr>
      </w:pPr>
      <w:r>
        <w:rPr>
          <w:i w:val="0"/>
        </w:rPr>
        <w:t xml:space="preserve">Proposals for </w:t>
      </w:r>
      <w:r w:rsidR="00CA6314">
        <w:rPr>
          <w:rFonts w:hint="eastAsia"/>
          <w:i w:val="0"/>
          <w:lang w:eastAsia="ko-KR"/>
        </w:rPr>
        <w:t>M</w:t>
      </w:r>
      <w:r w:rsidR="00CA6314">
        <w:rPr>
          <w:i w:val="0"/>
          <w:lang w:eastAsia="ko-KR"/>
        </w:rPr>
        <w:t>on</w:t>
      </w:r>
      <w:r>
        <w:rPr>
          <w:i w:val="0"/>
        </w:rPr>
        <w:t>day.</w:t>
      </w:r>
    </w:p>
    <w:p w14:paraId="770A38ED" w14:textId="77777777" w:rsidR="000D5A51" w:rsidRPr="00E05F7C" w:rsidRDefault="000D5A51">
      <w:pPr>
        <w:suppressAutoHyphens w:val="0"/>
        <w:spacing w:after="160" w:line="276" w:lineRule="auto"/>
        <w:contextualSpacing/>
        <w:rPr>
          <w:b/>
        </w:rPr>
      </w:pPr>
    </w:p>
    <w:p w14:paraId="481A988E" w14:textId="77777777" w:rsidR="00CA6314" w:rsidRDefault="00CA6314" w:rsidP="00CA6314">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3F5B536E" w14:textId="77777777" w:rsidR="00CA6314" w:rsidRPr="00CD2EFA" w:rsidRDefault="00CA6314" w:rsidP="00CA6314">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CA6314" w:rsidRPr="00920410" w14:paraId="186ECC10" w14:textId="77777777" w:rsidTr="00890735">
        <w:tc>
          <w:tcPr>
            <w:tcW w:w="0" w:type="auto"/>
          </w:tcPr>
          <w:p w14:paraId="67B2E849" w14:textId="77777777" w:rsidR="00CA6314" w:rsidRPr="00423BAA" w:rsidRDefault="00CA6314" w:rsidP="00890735">
            <w:pPr>
              <w:rPr>
                <w:rFonts w:eastAsiaTheme="minorEastAsia"/>
                <w:bCs/>
                <w:szCs w:val="20"/>
                <w:lang w:eastAsia="zh-CN"/>
              </w:rPr>
            </w:pPr>
            <w:r w:rsidRPr="00423BAA">
              <w:rPr>
                <w:rFonts w:eastAsiaTheme="minorEastAsia"/>
                <w:bCs/>
                <w:lang w:eastAsia="zh-CN"/>
              </w:rPr>
              <w:t>Reason for change</w:t>
            </w:r>
          </w:p>
        </w:tc>
        <w:tc>
          <w:tcPr>
            <w:tcW w:w="0" w:type="auto"/>
          </w:tcPr>
          <w:p w14:paraId="55863367" w14:textId="77777777" w:rsidR="00CA6314" w:rsidRPr="00920410" w:rsidRDefault="00CA6314" w:rsidP="00890735">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A6314" w:rsidRPr="00423BAA" w14:paraId="68BF519B" w14:textId="77777777" w:rsidTr="00890735">
        <w:tc>
          <w:tcPr>
            <w:tcW w:w="0" w:type="auto"/>
          </w:tcPr>
          <w:p w14:paraId="6D974CE3" w14:textId="77777777" w:rsidR="00CA6314" w:rsidRPr="001C63E5" w:rsidRDefault="00CA6314" w:rsidP="00890735">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606DA0D1" w14:textId="77777777" w:rsidR="00CA6314" w:rsidRPr="00423BAA" w:rsidRDefault="00CA6314" w:rsidP="00890735">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CA6314" w:rsidRPr="00423BAA" w14:paraId="78E7463E" w14:textId="77777777" w:rsidTr="00890735">
        <w:tc>
          <w:tcPr>
            <w:tcW w:w="0" w:type="auto"/>
          </w:tcPr>
          <w:p w14:paraId="0EAAA5CA" w14:textId="77777777" w:rsidR="00CA6314" w:rsidRPr="001C63E5" w:rsidRDefault="00CA6314" w:rsidP="0089073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43A7013C" w14:textId="77777777" w:rsidR="00CA6314" w:rsidRPr="00423BAA" w:rsidRDefault="00CA6314" w:rsidP="00890735">
            <w:pPr>
              <w:rPr>
                <w:rFonts w:eastAsiaTheme="minorEastAsia"/>
                <w:bCs/>
                <w:szCs w:val="20"/>
                <w:lang w:eastAsia="zh-CN"/>
              </w:rPr>
            </w:pPr>
            <w:r w:rsidRPr="00015778">
              <w:rPr>
                <w:rFonts w:eastAsiaTheme="minorEastAsia"/>
                <w:bCs/>
                <w:szCs w:val="20"/>
                <w:lang w:eastAsia="zh-CN"/>
              </w:rPr>
              <w:t>Incorrect capture of the agreement.</w:t>
            </w:r>
          </w:p>
        </w:tc>
      </w:tr>
      <w:tr w:rsidR="00CA6314" w:rsidRPr="00361725" w14:paraId="3353A3A5" w14:textId="77777777" w:rsidTr="00890735">
        <w:tc>
          <w:tcPr>
            <w:tcW w:w="0" w:type="auto"/>
            <w:gridSpan w:val="2"/>
          </w:tcPr>
          <w:p w14:paraId="5B7EA47E" w14:textId="77777777" w:rsidR="00CA6314" w:rsidRPr="00453741" w:rsidRDefault="00CA6314" w:rsidP="00890735">
            <w:pPr>
              <w:spacing w:after="180"/>
              <w:rPr>
                <w:rFonts w:eastAsiaTheme="minorEastAsia"/>
                <w:b/>
                <w:lang w:eastAsia="zh-CN"/>
              </w:rPr>
            </w:pPr>
            <w:r w:rsidRPr="00453741">
              <w:rPr>
                <w:rFonts w:eastAsiaTheme="minorEastAsia"/>
                <w:b/>
                <w:lang w:eastAsia="zh-CN"/>
              </w:rPr>
              <w:t>TS38.214</w:t>
            </w:r>
          </w:p>
          <w:p w14:paraId="24796C3D" w14:textId="77777777" w:rsidR="00CA6314" w:rsidRDefault="00CA6314" w:rsidP="00890735">
            <w:pPr>
              <w:rPr>
                <w:iCs/>
              </w:rPr>
            </w:pPr>
            <w:r w:rsidRPr="00C155AB">
              <w:rPr>
                <w:iCs/>
              </w:rPr>
              <w:t>5.2.1.4.6</w:t>
            </w:r>
            <w:r w:rsidRPr="00C155AB">
              <w:rPr>
                <w:iCs/>
              </w:rPr>
              <w:tab/>
              <w:t>CSI-PAI reporting</w:t>
            </w:r>
          </w:p>
          <w:p w14:paraId="613A1A4E" w14:textId="77777777" w:rsidR="00CA6314" w:rsidRPr="000B3918" w:rsidRDefault="00CA6314" w:rsidP="00890735">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0D0FFA61" w14:textId="77777777" w:rsidR="00CA6314" w:rsidRPr="00571AA4" w:rsidRDefault="00CA6314" w:rsidP="00890735">
            <w:pPr>
              <w:pStyle w:val="B10"/>
              <w:ind w:left="567" w:hanging="283"/>
            </w:pPr>
            <w:r w:rsidRPr="00571AA4">
              <w:t>to report CSI-PAI for the second Reporting Setting, the UE shall:</w:t>
            </w:r>
          </w:p>
          <w:p w14:paraId="39051F20" w14:textId="77777777" w:rsidR="00CA6314" w:rsidRPr="00812D33" w:rsidRDefault="00CA6314" w:rsidP="00890735">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1487D7D5" w14:textId="77777777" w:rsidR="00CA6314" w:rsidRPr="00812D33" w:rsidRDefault="00CA6314" w:rsidP="00890735">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A6FCB9D" w14:textId="77777777" w:rsidR="00CA6314" w:rsidRPr="00812D33" w:rsidRDefault="00CA6314" w:rsidP="00890735">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6DE31994" w14:textId="77777777" w:rsidR="00CA6314" w:rsidRDefault="00CA6314" w:rsidP="00890735">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3C5930E9" w14:textId="77777777" w:rsidR="00CA6314" w:rsidRPr="002030EF" w:rsidRDefault="00B03537" w:rsidP="00890735">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color w:val="FF0000"/>
                <w:lang w:val="en-US"/>
              </w:rPr>
              <w:t xml:space="preserve">, </w:t>
            </w:r>
          </w:p>
          <w:p w14:paraId="44B63515" w14:textId="77777777" w:rsidR="00CA6314" w:rsidRPr="002030EF" w:rsidRDefault="00B03537" w:rsidP="00890735">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rFonts w:eastAsiaTheme="minorEastAsia" w:hint="eastAsia"/>
                <w:color w:val="FF0000"/>
                <w:lang w:val="en-US" w:eastAsia="zh-CN"/>
              </w:rPr>
              <w:t>,</w:t>
            </w:r>
          </w:p>
          <w:p w14:paraId="1D1F49B0" w14:textId="3604F696" w:rsidR="00CA6314" w:rsidRDefault="00CA6314" w:rsidP="00890735">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proofErr w:type="spellStart"/>
            <w:r w:rsidRPr="00571AA4">
              <w:rPr>
                <w:rFonts w:eastAsia="Microsoft YaHei"/>
                <w:lang w:val="en-US"/>
              </w:rPr>
              <w:t>epresented</w:t>
            </w:r>
            <w:proofErr w:type="spellEnd"/>
            <w:r w:rsidRPr="00571AA4">
              <w:rPr>
                <w:rFonts w:eastAsia="Microsoft YaHei"/>
                <w:lang w:val="en-US"/>
              </w:rPr>
              <w:t xml:space="preserve">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00A02280">
              <w:rPr>
                <w:i/>
                <w:iCs/>
              </w:rPr>
              <w:t xml:space="preserve"> </w:t>
            </w:r>
            <w:r w:rsidR="00A02280" w:rsidRPr="0078486F">
              <w:rPr>
                <w:color w:val="00B050"/>
              </w:rPr>
              <w:t xml:space="preserve">of the </w:t>
            </w:r>
            <w:r w:rsidR="00A02280" w:rsidRPr="0078486F">
              <w:rPr>
                <w:rFonts w:eastAsia="Microsoft YaHei"/>
                <w:color w:val="00B050"/>
              </w:rPr>
              <w:t>first Reporting Setting</w:t>
            </w:r>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545A9D5C" w14:textId="77777777" w:rsidR="00CA6314" w:rsidRPr="00361725" w:rsidRDefault="00CA6314" w:rsidP="00890735">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2AB9C6E3" w14:textId="77777777" w:rsidR="00CA6314" w:rsidRPr="00CD2EFA" w:rsidRDefault="00CA6314" w:rsidP="00CA6314">
      <w:pPr>
        <w:jc w:val="both"/>
        <w:rPr>
          <w:rFonts w:ascii="Times New Roman" w:eastAsiaTheme="minorEastAsia" w:hAnsi="Times New Roman"/>
          <w:iCs/>
          <w:lang w:eastAsia="ko-KR"/>
        </w:rPr>
      </w:pPr>
    </w:p>
    <w:p w14:paraId="41536FA6" w14:textId="261BDA98" w:rsidR="002C3475" w:rsidRDefault="002C3475">
      <w:pPr>
        <w:jc w:val="both"/>
        <w:rPr>
          <w:rFonts w:ascii="Times New Roman" w:hAnsi="Times New Roman"/>
          <w:lang w:eastAsia="ko-KR"/>
        </w:rPr>
      </w:pPr>
    </w:p>
    <w:p w14:paraId="1AA68842" w14:textId="1F0B8875" w:rsidR="00D0308C" w:rsidRDefault="00D0308C">
      <w:pPr>
        <w:jc w:val="both"/>
        <w:rPr>
          <w:rFonts w:ascii="Times New Roman" w:hAnsi="Times New Roman"/>
          <w:lang w:eastAsia="ko-KR"/>
        </w:rPr>
      </w:pPr>
    </w:p>
    <w:p w14:paraId="187EA9E7" w14:textId="4E48BBA3" w:rsidR="00380DBA" w:rsidRDefault="00380DBA">
      <w:pPr>
        <w:jc w:val="both"/>
        <w:rPr>
          <w:rFonts w:ascii="Times New Roman" w:hAnsi="Times New Roman"/>
          <w:lang w:eastAsia="ko-KR"/>
        </w:rPr>
      </w:pPr>
    </w:p>
    <w:p w14:paraId="4158E723" w14:textId="2A28C623" w:rsidR="00380DBA" w:rsidRDefault="00380DBA" w:rsidP="00380DBA">
      <w:pPr>
        <w:pStyle w:val="2"/>
        <w:rPr>
          <w:i w:val="0"/>
        </w:rPr>
      </w:pPr>
      <w:r>
        <w:rPr>
          <w:i w:val="0"/>
        </w:rPr>
        <w:t xml:space="preserve">Proposals for </w:t>
      </w:r>
      <w:r>
        <w:rPr>
          <w:rFonts w:hint="eastAsia"/>
          <w:i w:val="0"/>
          <w:lang w:eastAsia="ko-KR"/>
        </w:rPr>
        <w:t>T</w:t>
      </w:r>
      <w:r>
        <w:rPr>
          <w:i w:val="0"/>
          <w:lang w:eastAsia="ko-KR"/>
        </w:rPr>
        <w:t>ues</w:t>
      </w:r>
      <w:r>
        <w:rPr>
          <w:i w:val="0"/>
        </w:rPr>
        <w:t>day.</w:t>
      </w:r>
    </w:p>
    <w:p w14:paraId="4B4472EC" w14:textId="7945F0E5" w:rsidR="00380DBA" w:rsidRDefault="00380DBA" w:rsidP="00380DBA">
      <w:pPr>
        <w:jc w:val="both"/>
        <w:rPr>
          <w:rFonts w:ascii="Times New Roman" w:eastAsiaTheme="minorEastAsia" w:hAnsi="Times New Roman"/>
          <w:iCs/>
          <w:lang w:val="en-US" w:eastAsia="ko-KR"/>
        </w:rPr>
      </w:pPr>
    </w:p>
    <w:p w14:paraId="49CEA08D" w14:textId="77777777" w:rsidR="00BA1A1A" w:rsidRDefault="00BA1A1A" w:rsidP="00BA1A1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lastRenderedPageBreak/>
        <w:t>(</w:t>
      </w:r>
      <w:r w:rsidRPr="0004746E">
        <w:rPr>
          <w:rFonts w:ascii="Times" w:eastAsia="SimSun" w:hAnsi="Times"/>
          <w:bCs w:val="0"/>
          <w:i w:val="0"/>
          <w:szCs w:val="24"/>
          <w:highlight w:val="cyan"/>
          <w:lang w:val="en-US" w:eastAsia="ko-KR"/>
        </w:rPr>
        <w:t>Offline agreement)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16F21B11" w14:textId="77777777" w:rsidR="00BA1A1A" w:rsidRPr="00CD2EFA" w:rsidRDefault="00BA1A1A" w:rsidP="00BA1A1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3344"/>
        <w:gridCol w:w="6284"/>
      </w:tblGrid>
      <w:tr w:rsidR="00BA1A1A" w:rsidRPr="00920410" w14:paraId="7C3C42E9" w14:textId="77777777" w:rsidTr="0002071E">
        <w:tc>
          <w:tcPr>
            <w:tcW w:w="0" w:type="auto"/>
          </w:tcPr>
          <w:p w14:paraId="6105067C" w14:textId="77777777" w:rsidR="00BA1A1A" w:rsidRPr="00423BAA" w:rsidRDefault="00BA1A1A" w:rsidP="0002071E">
            <w:pPr>
              <w:rPr>
                <w:rFonts w:eastAsiaTheme="minorEastAsia"/>
                <w:bCs/>
                <w:szCs w:val="20"/>
                <w:lang w:eastAsia="zh-CN"/>
              </w:rPr>
            </w:pPr>
            <w:r w:rsidRPr="00423BAA">
              <w:rPr>
                <w:rFonts w:eastAsiaTheme="minorEastAsia"/>
                <w:bCs/>
                <w:lang w:eastAsia="zh-CN"/>
              </w:rPr>
              <w:t>Reason for change</w:t>
            </w:r>
          </w:p>
        </w:tc>
        <w:tc>
          <w:tcPr>
            <w:tcW w:w="0" w:type="auto"/>
          </w:tcPr>
          <w:p w14:paraId="18D69C70" w14:textId="77777777" w:rsidR="00BA1A1A" w:rsidRPr="00920410" w:rsidRDefault="00BA1A1A" w:rsidP="0002071E">
            <w:pPr>
              <w:rPr>
                <w:rFonts w:eastAsiaTheme="minorEastAsia"/>
                <w:lang w:eastAsia="ko-KR"/>
              </w:rPr>
            </w:pPr>
            <w:r>
              <w:rPr>
                <w:rFonts w:eastAsiaTheme="minorEastAsia" w:hint="eastAsia"/>
                <w:lang w:eastAsia="ko-KR"/>
              </w:rPr>
              <w:t>I</w:t>
            </w:r>
            <w:r>
              <w:rPr>
                <w:rFonts w:eastAsiaTheme="minorEastAsia"/>
                <w:lang w:eastAsia="ko-KR"/>
              </w:rPr>
              <w:t xml:space="preserve">n current specification, there is no SGCS quantization mapping table. </w:t>
            </w:r>
          </w:p>
        </w:tc>
      </w:tr>
      <w:tr w:rsidR="00BA1A1A" w:rsidRPr="00423BAA" w14:paraId="6EC78CAD" w14:textId="77777777" w:rsidTr="0002071E">
        <w:tc>
          <w:tcPr>
            <w:tcW w:w="0" w:type="auto"/>
          </w:tcPr>
          <w:p w14:paraId="2EDFD6C3" w14:textId="77777777" w:rsidR="00BA1A1A" w:rsidRPr="001C63E5" w:rsidRDefault="00BA1A1A" w:rsidP="0002071E">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5C3EC2E4" w14:textId="77777777" w:rsidR="00BA1A1A" w:rsidRPr="00423BAA" w:rsidRDefault="00BA1A1A" w:rsidP="0002071E">
            <w:pPr>
              <w:rPr>
                <w:rFonts w:eastAsiaTheme="minorEastAsia"/>
                <w:bCs/>
                <w:szCs w:val="20"/>
                <w:lang w:eastAsia="zh-CN"/>
              </w:rPr>
            </w:pPr>
            <w:r>
              <w:rPr>
                <w:rFonts w:eastAsiaTheme="minorEastAsia"/>
                <w:bCs/>
                <w:szCs w:val="20"/>
                <w:lang w:eastAsia="zh-CN"/>
              </w:rPr>
              <w:t>SGCS quantization mapping table is added.</w:t>
            </w:r>
          </w:p>
        </w:tc>
      </w:tr>
      <w:tr w:rsidR="00BA1A1A" w:rsidRPr="00423BAA" w14:paraId="2EBAC2CE" w14:textId="77777777" w:rsidTr="0002071E">
        <w:tc>
          <w:tcPr>
            <w:tcW w:w="0" w:type="auto"/>
          </w:tcPr>
          <w:p w14:paraId="786CBF9B" w14:textId="77777777" w:rsidR="00BA1A1A" w:rsidRPr="001C63E5" w:rsidRDefault="00BA1A1A" w:rsidP="0002071E">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7EFF99C3" w14:textId="77777777" w:rsidR="00BA1A1A" w:rsidRPr="00423BAA" w:rsidRDefault="00BA1A1A" w:rsidP="0002071E">
            <w:pPr>
              <w:rPr>
                <w:rFonts w:eastAsiaTheme="minorEastAsia"/>
                <w:bCs/>
                <w:szCs w:val="20"/>
                <w:lang w:eastAsia="zh-CN"/>
              </w:rPr>
            </w:pPr>
            <w:r w:rsidRPr="00015778">
              <w:rPr>
                <w:rFonts w:eastAsiaTheme="minorEastAsia"/>
                <w:bCs/>
                <w:szCs w:val="20"/>
                <w:lang w:eastAsia="zh-CN"/>
              </w:rPr>
              <w:t>Inc</w:t>
            </w:r>
            <w:r>
              <w:rPr>
                <w:rFonts w:eastAsiaTheme="minorEastAsia"/>
                <w:bCs/>
                <w:szCs w:val="20"/>
                <w:lang w:eastAsia="zh-CN"/>
              </w:rPr>
              <w:t>omplete</w:t>
            </w:r>
            <w:r w:rsidRPr="00015778">
              <w:rPr>
                <w:rFonts w:eastAsiaTheme="minorEastAsia"/>
                <w:bCs/>
                <w:szCs w:val="20"/>
                <w:lang w:eastAsia="zh-CN"/>
              </w:rPr>
              <w:t xml:space="preserve"> capture of the agreement.</w:t>
            </w:r>
          </w:p>
        </w:tc>
      </w:tr>
      <w:tr w:rsidR="00BA1A1A" w:rsidRPr="00361725" w14:paraId="1B412D00" w14:textId="77777777" w:rsidTr="0002071E">
        <w:tc>
          <w:tcPr>
            <w:tcW w:w="0" w:type="auto"/>
            <w:gridSpan w:val="2"/>
          </w:tcPr>
          <w:p w14:paraId="4DD02124" w14:textId="77777777" w:rsidR="00BA1A1A" w:rsidRPr="00453741" w:rsidRDefault="00BA1A1A" w:rsidP="0002071E">
            <w:pPr>
              <w:spacing w:after="180"/>
              <w:rPr>
                <w:rFonts w:eastAsiaTheme="minorEastAsia"/>
                <w:b/>
                <w:lang w:eastAsia="zh-CN"/>
              </w:rPr>
            </w:pPr>
            <w:r w:rsidRPr="00453741">
              <w:rPr>
                <w:rFonts w:eastAsiaTheme="minorEastAsia"/>
                <w:b/>
                <w:lang w:eastAsia="zh-CN"/>
              </w:rPr>
              <w:t>TS38.214</w:t>
            </w:r>
          </w:p>
          <w:p w14:paraId="449446C8" w14:textId="77777777" w:rsidR="00BA1A1A" w:rsidRPr="009F668C" w:rsidRDefault="00BA1A1A" w:rsidP="0002071E">
            <w:pPr>
              <w:keepNext/>
              <w:keepLines/>
              <w:spacing w:before="120"/>
              <w:outlineLvl w:val="4"/>
              <w:rPr>
                <w:rStyle w:val="sc-axzvg"/>
                <w:rFonts w:ascii="Arial" w:hAnsi="Arial"/>
                <w:sz w:val="22"/>
                <w:lang w:val="x-none" w:eastAsia="zh-CN"/>
              </w:rPr>
            </w:pPr>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p>
          <w:p w14:paraId="076C454B" w14:textId="77777777" w:rsidR="00BA1A1A" w:rsidRPr="000B3918" w:rsidRDefault="00BA1A1A" w:rsidP="0002071E">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5FAB1188" w14:textId="77777777" w:rsidR="00BA1A1A" w:rsidRPr="009F668C" w:rsidRDefault="00BA1A1A" w:rsidP="0002071E">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40CC6C97" w14:textId="77777777" w:rsidR="00BA1A1A" w:rsidRPr="00C13B3E" w:rsidRDefault="00BA1A1A" w:rsidP="0002071E">
            <w:pPr>
              <w:jc w:val="center"/>
              <w:rPr>
                <w:rFonts w:cs="Times"/>
                <w:bCs/>
                <w:color w:val="FF0000"/>
                <w:lang w:val="en-US"/>
              </w:rPr>
            </w:pPr>
            <w:r w:rsidRPr="00C13B3E">
              <w:rPr>
                <w:rFonts w:cs="Times"/>
                <w:bCs/>
                <w:color w:val="FF0000"/>
                <w:lang w:val="en-US"/>
              </w:rPr>
              <w:t>Table 5.2.</w:t>
            </w:r>
            <w:r>
              <w:rPr>
                <w:rFonts w:cs="Times"/>
                <w:bCs/>
                <w:color w:val="FF0000"/>
                <w:lang w:val="en-US"/>
              </w:rPr>
              <w:t>1.</w:t>
            </w:r>
            <w:r w:rsidRPr="00C13B3E">
              <w:rPr>
                <w:rFonts w:cs="Times"/>
                <w:bCs/>
                <w:color w:val="FF0000"/>
                <w:lang w:val="en-US"/>
              </w:rPr>
              <w:t>4.6-1: SGCS Quantization Mapping</w:t>
            </w:r>
          </w:p>
          <w:tbl>
            <w:tblPr>
              <w:tblStyle w:val="affc"/>
              <w:tblW w:w="0" w:type="auto"/>
              <w:jc w:val="center"/>
              <w:tblLook w:val="04A0" w:firstRow="1" w:lastRow="0" w:firstColumn="1" w:lastColumn="0" w:noHBand="0" w:noVBand="1"/>
            </w:tblPr>
            <w:tblGrid>
              <w:gridCol w:w="1111"/>
              <w:gridCol w:w="1550"/>
            </w:tblGrid>
            <w:tr w:rsidR="00BA1A1A" w:rsidRPr="009F668C" w14:paraId="6AD3A8AA" w14:textId="77777777" w:rsidTr="0002071E">
              <w:trPr>
                <w:jc w:val="center"/>
              </w:trPr>
              <w:tc>
                <w:tcPr>
                  <w:tcW w:w="0" w:type="auto"/>
                  <w:shd w:val="clear" w:color="auto" w:fill="E7E6E6" w:themeFill="background2"/>
                  <w:vAlign w:val="center"/>
                </w:tcPr>
                <w:p w14:paraId="7D6EC30E" w14:textId="77777777" w:rsidR="00BA1A1A" w:rsidRPr="009F668C" w:rsidRDefault="00BA1A1A" w:rsidP="0002071E">
                  <w:pPr>
                    <w:jc w:val="center"/>
                    <w:rPr>
                      <w:bCs/>
                      <w:color w:val="FF0000"/>
                    </w:rPr>
                  </w:pPr>
                  <w:r w:rsidRPr="009F668C">
                    <w:rPr>
                      <w:bCs/>
                      <w:color w:val="FF0000"/>
                    </w:rPr>
                    <w:t>Code Point</w:t>
                  </w:r>
                </w:p>
              </w:tc>
              <w:tc>
                <w:tcPr>
                  <w:tcW w:w="0" w:type="auto"/>
                  <w:shd w:val="clear" w:color="auto" w:fill="E7E6E6" w:themeFill="background2"/>
                  <w:vAlign w:val="center"/>
                </w:tcPr>
                <w:p w14:paraId="1D3DE700" w14:textId="77777777" w:rsidR="00BA1A1A" w:rsidRPr="009F668C" w:rsidRDefault="00BA1A1A" w:rsidP="0002071E">
                  <w:pPr>
                    <w:jc w:val="center"/>
                    <w:rPr>
                      <w:bCs/>
                      <w:color w:val="FF0000"/>
                    </w:rPr>
                  </w:pPr>
                  <w:r w:rsidRPr="009F668C">
                    <w:rPr>
                      <w:bCs/>
                      <w:color w:val="FF0000"/>
                    </w:rPr>
                    <w:t>Range</w:t>
                  </w:r>
                </w:p>
              </w:tc>
            </w:tr>
            <w:tr w:rsidR="00BA1A1A" w:rsidRPr="009F668C" w14:paraId="573CFF4D" w14:textId="77777777" w:rsidTr="0002071E">
              <w:trPr>
                <w:jc w:val="center"/>
              </w:trPr>
              <w:tc>
                <w:tcPr>
                  <w:tcW w:w="0" w:type="auto"/>
                  <w:vAlign w:val="center"/>
                </w:tcPr>
                <w:p w14:paraId="54FA6E67" w14:textId="77777777" w:rsidR="00BA1A1A" w:rsidRPr="009F668C" w:rsidRDefault="00BA1A1A" w:rsidP="0002071E">
                  <w:pPr>
                    <w:jc w:val="center"/>
                    <w:rPr>
                      <w:color w:val="FF0000"/>
                    </w:rPr>
                  </w:pPr>
                  <w:r w:rsidRPr="009F668C">
                    <w:rPr>
                      <w:color w:val="FF0000"/>
                    </w:rPr>
                    <w:t>0</w:t>
                  </w:r>
                </w:p>
              </w:tc>
              <w:tc>
                <w:tcPr>
                  <w:tcW w:w="0" w:type="auto"/>
                  <w:vAlign w:val="center"/>
                </w:tcPr>
                <w:p w14:paraId="266A4DF2" w14:textId="77777777" w:rsidR="00BA1A1A" w:rsidRPr="009F668C" w:rsidRDefault="00BA1A1A" w:rsidP="0002071E">
                  <w:pPr>
                    <w:jc w:val="center"/>
                    <w:rPr>
                      <w:color w:val="FF0000"/>
                    </w:rPr>
                  </w:pPr>
                  <w:r w:rsidRPr="009F668C">
                    <w:rPr>
                      <w:color w:val="FF0000"/>
                    </w:rPr>
                    <w:t>[0.0000, 0.3000]</w:t>
                  </w:r>
                </w:p>
              </w:tc>
            </w:tr>
            <w:tr w:rsidR="00BA1A1A" w:rsidRPr="009F668C" w14:paraId="08EA65E8" w14:textId="77777777" w:rsidTr="0002071E">
              <w:trPr>
                <w:jc w:val="center"/>
              </w:trPr>
              <w:tc>
                <w:tcPr>
                  <w:tcW w:w="0" w:type="auto"/>
                  <w:vAlign w:val="center"/>
                </w:tcPr>
                <w:p w14:paraId="5A1B0443" w14:textId="77777777" w:rsidR="00BA1A1A" w:rsidRPr="009F668C" w:rsidRDefault="00BA1A1A" w:rsidP="0002071E">
                  <w:pPr>
                    <w:jc w:val="center"/>
                    <w:rPr>
                      <w:color w:val="FF0000"/>
                    </w:rPr>
                  </w:pPr>
                  <w:r w:rsidRPr="009F668C">
                    <w:rPr>
                      <w:color w:val="FF0000"/>
                    </w:rPr>
                    <w:t>1</w:t>
                  </w:r>
                </w:p>
              </w:tc>
              <w:tc>
                <w:tcPr>
                  <w:tcW w:w="0" w:type="auto"/>
                  <w:vAlign w:val="center"/>
                </w:tcPr>
                <w:p w14:paraId="597F6FA1" w14:textId="77777777" w:rsidR="00BA1A1A" w:rsidRPr="009F668C" w:rsidRDefault="00BA1A1A" w:rsidP="0002071E">
                  <w:pPr>
                    <w:jc w:val="center"/>
                    <w:rPr>
                      <w:color w:val="FF0000"/>
                    </w:rPr>
                  </w:pPr>
                  <w:r w:rsidRPr="009F668C">
                    <w:rPr>
                      <w:color w:val="FF0000"/>
                    </w:rPr>
                    <w:t>(0.3000, 0.3500]</w:t>
                  </w:r>
                </w:p>
              </w:tc>
            </w:tr>
            <w:tr w:rsidR="00BA1A1A" w:rsidRPr="009F668C" w14:paraId="752D20BF" w14:textId="77777777" w:rsidTr="0002071E">
              <w:trPr>
                <w:jc w:val="center"/>
              </w:trPr>
              <w:tc>
                <w:tcPr>
                  <w:tcW w:w="0" w:type="auto"/>
                  <w:vAlign w:val="center"/>
                </w:tcPr>
                <w:p w14:paraId="235436C5" w14:textId="77777777" w:rsidR="00BA1A1A" w:rsidRPr="009F668C" w:rsidRDefault="00BA1A1A" w:rsidP="0002071E">
                  <w:pPr>
                    <w:jc w:val="center"/>
                    <w:rPr>
                      <w:color w:val="FF0000"/>
                    </w:rPr>
                  </w:pPr>
                  <w:r w:rsidRPr="009F668C">
                    <w:rPr>
                      <w:color w:val="FF0000"/>
                    </w:rPr>
                    <w:t>2</w:t>
                  </w:r>
                </w:p>
              </w:tc>
              <w:tc>
                <w:tcPr>
                  <w:tcW w:w="0" w:type="auto"/>
                  <w:vAlign w:val="center"/>
                </w:tcPr>
                <w:p w14:paraId="70C5F3F6" w14:textId="77777777" w:rsidR="00BA1A1A" w:rsidRPr="009F668C" w:rsidRDefault="00BA1A1A" w:rsidP="0002071E">
                  <w:pPr>
                    <w:jc w:val="center"/>
                    <w:rPr>
                      <w:color w:val="FF0000"/>
                    </w:rPr>
                  </w:pPr>
                  <w:r w:rsidRPr="009F668C">
                    <w:rPr>
                      <w:color w:val="FF0000"/>
                    </w:rPr>
                    <w:t>(0.3500, 0.4000]</w:t>
                  </w:r>
                </w:p>
              </w:tc>
            </w:tr>
            <w:tr w:rsidR="00BA1A1A" w:rsidRPr="009F668C" w14:paraId="38C5E7FB" w14:textId="77777777" w:rsidTr="0002071E">
              <w:trPr>
                <w:jc w:val="center"/>
              </w:trPr>
              <w:tc>
                <w:tcPr>
                  <w:tcW w:w="0" w:type="auto"/>
                  <w:vAlign w:val="center"/>
                </w:tcPr>
                <w:p w14:paraId="5F4E2D4E" w14:textId="77777777" w:rsidR="00BA1A1A" w:rsidRPr="009F668C" w:rsidRDefault="00BA1A1A" w:rsidP="0002071E">
                  <w:pPr>
                    <w:jc w:val="center"/>
                    <w:rPr>
                      <w:color w:val="FF0000"/>
                    </w:rPr>
                  </w:pPr>
                  <w:r w:rsidRPr="009F668C">
                    <w:rPr>
                      <w:color w:val="FF0000"/>
                    </w:rPr>
                    <w:t>3</w:t>
                  </w:r>
                </w:p>
              </w:tc>
              <w:tc>
                <w:tcPr>
                  <w:tcW w:w="0" w:type="auto"/>
                  <w:vAlign w:val="center"/>
                </w:tcPr>
                <w:p w14:paraId="552CF528" w14:textId="77777777" w:rsidR="00BA1A1A" w:rsidRPr="009F668C" w:rsidRDefault="00BA1A1A" w:rsidP="0002071E">
                  <w:pPr>
                    <w:jc w:val="center"/>
                    <w:rPr>
                      <w:color w:val="FF0000"/>
                    </w:rPr>
                  </w:pPr>
                  <w:r w:rsidRPr="009F668C">
                    <w:rPr>
                      <w:color w:val="FF0000"/>
                    </w:rPr>
                    <w:t>(0.4000, 0.4500]</w:t>
                  </w:r>
                </w:p>
              </w:tc>
            </w:tr>
            <w:tr w:rsidR="00BA1A1A" w:rsidRPr="009F668C" w14:paraId="244AC9FF" w14:textId="77777777" w:rsidTr="0002071E">
              <w:trPr>
                <w:jc w:val="center"/>
              </w:trPr>
              <w:tc>
                <w:tcPr>
                  <w:tcW w:w="0" w:type="auto"/>
                  <w:vAlign w:val="center"/>
                </w:tcPr>
                <w:p w14:paraId="1B6169F8" w14:textId="77777777" w:rsidR="00BA1A1A" w:rsidRPr="009F668C" w:rsidRDefault="00BA1A1A" w:rsidP="0002071E">
                  <w:pPr>
                    <w:jc w:val="center"/>
                    <w:rPr>
                      <w:color w:val="FF0000"/>
                    </w:rPr>
                  </w:pPr>
                  <w:r w:rsidRPr="009F668C">
                    <w:rPr>
                      <w:color w:val="FF0000"/>
                    </w:rPr>
                    <w:t>4</w:t>
                  </w:r>
                </w:p>
              </w:tc>
              <w:tc>
                <w:tcPr>
                  <w:tcW w:w="0" w:type="auto"/>
                  <w:vAlign w:val="center"/>
                </w:tcPr>
                <w:p w14:paraId="032B0426" w14:textId="77777777" w:rsidR="00BA1A1A" w:rsidRPr="009F668C" w:rsidRDefault="00BA1A1A" w:rsidP="0002071E">
                  <w:pPr>
                    <w:jc w:val="center"/>
                    <w:rPr>
                      <w:color w:val="FF0000"/>
                    </w:rPr>
                  </w:pPr>
                  <w:r w:rsidRPr="009F668C">
                    <w:rPr>
                      <w:color w:val="FF0000"/>
                    </w:rPr>
                    <w:t>(0.4500, 0.5000]</w:t>
                  </w:r>
                </w:p>
              </w:tc>
            </w:tr>
            <w:tr w:rsidR="00BA1A1A" w:rsidRPr="009F668C" w14:paraId="5E5E48F0" w14:textId="77777777" w:rsidTr="0002071E">
              <w:trPr>
                <w:jc w:val="center"/>
              </w:trPr>
              <w:tc>
                <w:tcPr>
                  <w:tcW w:w="0" w:type="auto"/>
                  <w:vAlign w:val="center"/>
                </w:tcPr>
                <w:p w14:paraId="64340B36" w14:textId="77777777" w:rsidR="00BA1A1A" w:rsidRPr="009F668C" w:rsidRDefault="00BA1A1A" w:rsidP="0002071E">
                  <w:pPr>
                    <w:jc w:val="center"/>
                    <w:rPr>
                      <w:color w:val="FF0000"/>
                    </w:rPr>
                  </w:pPr>
                  <w:r w:rsidRPr="009F668C">
                    <w:rPr>
                      <w:color w:val="FF0000"/>
                    </w:rPr>
                    <w:t>5</w:t>
                  </w:r>
                </w:p>
              </w:tc>
              <w:tc>
                <w:tcPr>
                  <w:tcW w:w="0" w:type="auto"/>
                  <w:vAlign w:val="center"/>
                </w:tcPr>
                <w:p w14:paraId="3B9F03B7" w14:textId="77777777" w:rsidR="00BA1A1A" w:rsidRPr="009F668C" w:rsidRDefault="00BA1A1A" w:rsidP="0002071E">
                  <w:pPr>
                    <w:jc w:val="center"/>
                    <w:rPr>
                      <w:color w:val="FF0000"/>
                    </w:rPr>
                  </w:pPr>
                  <w:r w:rsidRPr="009F668C">
                    <w:rPr>
                      <w:color w:val="FF0000"/>
                    </w:rPr>
                    <w:t>(0.5000, 0.5500]</w:t>
                  </w:r>
                </w:p>
              </w:tc>
            </w:tr>
            <w:tr w:rsidR="00BA1A1A" w:rsidRPr="009F668C" w14:paraId="286DE70D" w14:textId="77777777" w:rsidTr="0002071E">
              <w:trPr>
                <w:jc w:val="center"/>
              </w:trPr>
              <w:tc>
                <w:tcPr>
                  <w:tcW w:w="0" w:type="auto"/>
                  <w:vAlign w:val="center"/>
                </w:tcPr>
                <w:p w14:paraId="622107A3" w14:textId="77777777" w:rsidR="00BA1A1A" w:rsidRPr="009F668C" w:rsidRDefault="00BA1A1A" w:rsidP="0002071E">
                  <w:pPr>
                    <w:jc w:val="center"/>
                    <w:rPr>
                      <w:color w:val="FF0000"/>
                    </w:rPr>
                  </w:pPr>
                  <w:r w:rsidRPr="009F668C">
                    <w:rPr>
                      <w:color w:val="FF0000"/>
                    </w:rPr>
                    <w:t>6</w:t>
                  </w:r>
                </w:p>
              </w:tc>
              <w:tc>
                <w:tcPr>
                  <w:tcW w:w="0" w:type="auto"/>
                  <w:vAlign w:val="center"/>
                </w:tcPr>
                <w:p w14:paraId="282ED9FF" w14:textId="77777777" w:rsidR="00BA1A1A" w:rsidRPr="009F668C" w:rsidRDefault="00BA1A1A" w:rsidP="0002071E">
                  <w:pPr>
                    <w:jc w:val="center"/>
                    <w:rPr>
                      <w:color w:val="FF0000"/>
                    </w:rPr>
                  </w:pPr>
                  <w:r w:rsidRPr="009F668C">
                    <w:rPr>
                      <w:color w:val="FF0000"/>
                    </w:rPr>
                    <w:t>(0.5500, 0.6000]</w:t>
                  </w:r>
                </w:p>
              </w:tc>
            </w:tr>
            <w:tr w:rsidR="00BA1A1A" w:rsidRPr="009F668C" w14:paraId="1C6A9B3E" w14:textId="77777777" w:rsidTr="0002071E">
              <w:trPr>
                <w:jc w:val="center"/>
              </w:trPr>
              <w:tc>
                <w:tcPr>
                  <w:tcW w:w="0" w:type="auto"/>
                  <w:vAlign w:val="center"/>
                </w:tcPr>
                <w:p w14:paraId="1B45A847" w14:textId="77777777" w:rsidR="00BA1A1A" w:rsidRPr="009F668C" w:rsidRDefault="00BA1A1A" w:rsidP="0002071E">
                  <w:pPr>
                    <w:jc w:val="center"/>
                    <w:rPr>
                      <w:color w:val="FF0000"/>
                    </w:rPr>
                  </w:pPr>
                  <w:r w:rsidRPr="009F668C">
                    <w:rPr>
                      <w:color w:val="FF0000"/>
                    </w:rPr>
                    <w:t>7</w:t>
                  </w:r>
                </w:p>
              </w:tc>
              <w:tc>
                <w:tcPr>
                  <w:tcW w:w="0" w:type="auto"/>
                  <w:vAlign w:val="center"/>
                </w:tcPr>
                <w:p w14:paraId="5A557B5E" w14:textId="77777777" w:rsidR="00BA1A1A" w:rsidRPr="009F668C" w:rsidRDefault="00BA1A1A" w:rsidP="0002071E">
                  <w:pPr>
                    <w:jc w:val="center"/>
                    <w:rPr>
                      <w:color w:val="FF0000"/>
                    </w:rPr>
                  </w:pPr>
                  <w:r w:rsidRPr="009F668C">
                    <w:rPr>
                      <w:color w:val="FF0000"/>
                    </w:rPr>
                    <w:t>(0.6000, 0.6500]</w:t>
                  </w:r>
                </w:p>
              </w:tc>
            </w:tr>
            <w:tr w:rsidR="00BA1A1A" w:rsidRPr="009F668C" w14:paraId="72175467" w14:textId="77777777" w:rsidTr="0002071E">
              <w:trPr>
                <w:jc w:val="center"/>
              </w:trPr>
              <w:tc>
                <w:tcPr>
                  <w:tcW w:w="0" w:type="auto"/>
                  <w:vAlign w:val="center"/>
                </w:tcPr>
                <w:p w14:paraId="40D2680C" w14:textId="77777777" w:rsidR="00BA1A1A" w:rsidRPr="009F668C" w:rsidRDefault="00BA1A1A" w:rsidP="0002071E">
                  <w:pPr>
                    <w:jc w:val="center"/>
                    <w:rPr>
                      <w:color w:val="FF0000"/>
                    </w:rPr>
                  </w:pPr>
                  <w:r w:rsidRPr="009F668C">
                    <w:rPr>
                      <w:color w:val="FF0000"/>
                    </w:rPr>
                    <w:t>8</w:t>
                  </w:r>
                </w:p>
              </w:tc>
              <w:tc>
                <w:tcPr>
                  <w:tcW w:w="0" w:type="auto"/>
                  <w:vAlign w:val="center"/>
                </w:tcPr>
                <w:p w14:paraId="62EE7BFC" w14:textId="77777777" w:rsidR="00BA1A1A" w:rsidRPr="009F668C" w:rsidRDefault="00BA1A1A" w:rsidP="0002071E">
                  <w:pPr>
                    <w:jc w:val="center"/>
                    <w:rPr>
                      <w:color w:val="FF0000"/>
                    </w:rPr>
                  </w:pPr>
                  <w:r w:rsidRPr="009F668C">
                    <w:rPr>
                      <w:color w:val="FF0000"/>
                    </w:rPr>
                    <w:t>(0.6500, 0.7000]</w:t>
                  </w:r>
                </w:p>
              </w:tc>
            </w:tr>
            <w:tr w:rsidR="00BA1A1A" w:rsidRPr="009F668C" w14:paraId="3ED0771A" w14:textId="77777777" w:rsidTr="0002071E">
              <w:trPr>
                <w:jc w:val="center"/>
              </w:trPr>
              <w:tc>
                <w:tcPr>
                  <w:tcW w:w="0" w:type="auto"/>
                  <w:vAlign w:val="center"/>
                </w:tcPr>
                <w:p w14:paraId="040DD5CE" w14:textId="77777777" w:rsidR="00BA1A1A" w:rsidRPr="009F668C" w:rsidRDefault="00BA1A1A" w:rsidP="0002071E">
                  <w:pPr>
                    <w:jc w:val="center"/>
                    <w:rPr>
                      <w:color w:val="FF0000"/>
                    </w:rPr>
                  </w:pPr>
                  <w:r w:rsidRPr="009F668C">
                    <w:rPr>
                      <w:color w:val="FF0000"/>
                    </w:rPr>
                    <w:t>9</w:t>
                  </w:r>
                </w:p>
              </w:tc>
              <w:tc>
                <w:tcPr>
                  <w:tcW w:w="0" w:type="auto"/>
                  <w:vAlign w:val="center"/>
                </w:tcPr>
                <w:p w14:paraId="21CFDFFB" w14:textId="77777777" w:rsidR="00BA1A1A" w:rsidRPr="009F668C" w:rsidRDefault="00BA1A1A" w:rsidP="0002071E">
                  <w:pPr>
                    <w:jc w:val="center"/>
                    <w:rPr>
                      <w:color w:val="FF0000"/>
                    </w:rPr>
                  </w:pPr>
                  <w:r w:rsidRPr="009F668C">
                    <w:rPr>
                      <w:color w:val="FF0000"/>
                    </w:rPr>
                    <w:t>(0.7000, 0.7500]</w:t>
                  </w:r>
                </w:p>
              </w:tc>
            </w:tr>
            <w:tr w:rsidR="00BA1A1A" w:rsidRPr="009F668C" w14:paraId="49E615CF" w14:textId="77777777" w:rsidTr="0002071E">
              <w:trPr>
                <w:jc w:val="center"/>
              </w:trPr>
              <w:tc>
                <w:tcPr>
                  <w:tcW w:w="0" w:type="auto"/>
                  <w:vAlign w:val="center"/>
                </w:tcPr>
                <w:p w14:paraId="5E75EEE5" w14:textId="77777777" w:rsidR="00BA1A1A" w:rsidRPr="009F668C" w:rsidRDefault="00BA1A1A" w:rsidP="0002071E">
                  <w:pPr>
                    <w:jc w:val="center"/>
                    <w:rPr>
                      <w:color w:val="FF0000"/>
                    </w:rPr>
                  </w:pPr>
                  <w:r w:rsidRPr="009F668C">
                    <w:rPr>
                      <w:color w:val="FF0000"/>
                    </w:rPr>
                    <w:t>10</w:t>
                  </w:r>
                </w:p>
              </w:tc>
              <w:tc>
                <w:tcPr>
                  <w:tcW w:w="0" w:type="auto"/>
                  <w:vAlign w:val="center"/>
                </w:tcPr>
                <w:p w14:paraId="6D5AA7D9" w14:textId="77777777" w:rsidR="00BA1A1A" w:rsidRPr="009F668C" w:rsidRDefault="00BA1A1A" w:rsidP="0002071E">
                  <w:pPr>
                    <w:jc w:val="center"/>
                    <w:rPr>
                      <w:color w:val="FF0000"/>
                    </w:rPr>
                  </w:pPr>
                  <w:r w:rsidRPr="009F668C">
                    <w:rPr>
                      <w:color w:val="FF0000"/>
                    </w:rPr>
                    <w:t>(0.7500, 0.8000]</w:t>
                  </w:r>
                </w:p>
              </w:tc>
            </w:tr>
            <w:tr w:rsidR="00BA1A1A" w:rsidRPr="009F668C" w14:paraId="0C8EF6B4" w14:textId="77777777" w:rsidTr="0002071E">
              <w:trPr>
                <w:jc w:val="center"/>
              </w:trPr>
              <w:tc>
                <w:tcPr>
                  <w:tcW w:w="0" w:type="auto"/>
                  <w:vAlign w:val="center"/>
                </w:tcPr>
                <w:p w14:paraId="1ADF8848" w14:textId="77777777" w:rsidR="00BA1A1A" w:rsidRPr="009F668C" w:rsidRDefault="00BA1A1A" w:rsidP="0002071E">
                  <w:pPr>
                    <w:jc w:val="center"/>
                    <w:rPr>
                      <w:color w:val="FF0000"/>
                    </w:rPr>
                  </w:pPr>
                  <w:r w:rsidRPr="009F668C">
                    <w:rPr>
                      <w:color w:val="FF0000"/>
                    </w:rPr>
                    <w:t>11</w:t>
                  </w:r>
                </w:p>
              </w:tc>
              <w:tc>
                <w:tcPr>
                  <w:tcW w:w="0" w:type="auto"/>
                  <w:vAlign w:val="center"/>
                </w:tcPr>
                <w:p w14:paraId="0C7C0315" w14:textId="77777777" w:rsidR="00BA1A1A" w:rsidRPr="009F668C" w:rsidRDefault="00BA1A1A" w:rsidP="0002071E">
                  <w:pPr>
                    <w:jc w:val="center"/>
                    <w:rPr>
                      <w:color w:val="FF0000"/>
                    </w:rPr>
                  </w:pPr>
                  <w:r w:rsidRPr="009F668C">
                    <w:rPr>
                      <w:color w:val="FF0000"/>
                    </w:rPr>
                    <w:t>(0.8000, 0.8500]</w:t>
                  </w:r>
                </w:p>
              </w:tc>
            </w:tr>
            <w:tr w:rsidR="00BA1A1A" w:rsidRPr="009F668C" w14:paraId="0D0995F9" w14:textId="77777777" w:rsidTr="0002071E">
              <w:trPr>
                <w:jc w:val="center"/>
              </w:trPr>
              <w:tc>
                <w:tcPr>
                  <w:tcW w:w="0" w:type="auto"/>
                  <w:vAlign w:val="center"/>
                </w:tcPr>
                <w:p w14:paraId="639B0219" w14:textId="77777777" w:rsidR="00BA1A1A" w:rsidRPr="009F668C" w:rsidRDefault="00BA1A1A" w:rsidP="0002071E">
                  <w:pPr>
                    <w:jc w:val="center"/>
                    <w:rPr>
                      <w:color w:val="FF0000"/>
                    </w:rPr>
                  </w:pPr>
                  <w:r w:rsidRPr="009F668C">
                    <w:rPr>
                      <w:color w:val="FF0000"/>
                    </w:rPr>
                    <w:t>12</w:t>
                  </w:r>
                </w:p>
              </w:tc>
              <w:tc>
                <w:tcPr>
                  <w:tcW w:w="0" w:type="auto"/>
                  <w:vAlign w:val="center"/>
                </w:tcPr>
                <w:p w14:paraId="4CAC6773" w14:textId="77777777" w:rsidR="00BA1A1A" w:rsidRPr="009F668C" w:rsidRDefault="00BA1A1A" w:rsidP="0002071E">
                  <w:pPr>
                    <w:jc w:val="center"/>
                    <w:rPr>
                      <w:color w:val="FF0000"/>
                    </w:rPr>
                  </w:pPr>
                  <w:r w:rsidRPr="009F668C">
                    <w:rPr>
                      <w:color w:val="FF0000"/>
                    </w:rPr>
                    <w:t>(0.8500, 0.9000]</w:t>
                  </w:r>
                </w:p>
              </w:tc>
            </w:tr>
            <w:tr w:rsidR="00BA1A1A" w:rsidRPr="009F668C" w14:paraId="1A07787A" w14:textId="77777777" w:rsidTr="0002071E">
              <w:trPr>
                <w:jc w:val="center"/>
              </w:trPr>
              <w:tc>
                <w:tcPr>
                  <w:tcW w:w="0" w:type="auto"/>
                  <w:vAlign w:val="center"/>
                </w:tcPr>
                <w:p w14:paraId="43CB3A36" w14:textId="77777777" w:rsidR="00BA1A1A" w:rsidRPr="009F668C" w:rsidRDefault="00BA1A1A" w:rsidP="0002071E">
                  <w:pPr>
                    <w:jc w:val="center"/>
                    <w:rPr>
                      <w:color w:val="FF0000"/>
                    </w:rPr>
                  </w:pPr>
                  <w:r w:rsidRPr="009F668C">
                    <w:rPr>
                      <w:color w:val="FF0000"/>
                    </w:rPr>
                    <w:t>13</w:t>
                  </w:r>
                </w:p>
              </w:tc>
              <w:tc>
                <w:tcPr>
                  <w:tcW w:w="0" w:type="auto"/>
                  <w:vAlign w:val="center"/>
                </w:tcPr>
                <w:p w14:paraId="668511C4" w14:textId="77777777" w:rsidR="00BA1A1A" w:rsidRPr="009F668C" w:rsidRDefault="00BA1A1A" w:rsidP="0002071E">
                  <w:pPr>
                    <w:jc w:val="center"/>
                    <w:rPr>
                      <w:color w:val="FF0000"/>
                    </w:rPr>
                  </w:pPr>
                  <w:r w:rsidRPr="009F668C">
                    <w:rPr>
                      <w:color w:val="FF0000"/>
                    </w:rPr>
                    <w:t>(0.9000, 0.9500]</w:t>
                  </w:r>
                </w:p>
              </w:tc>
            </w:tr>
            <w:tr w:rsidR="00BA1A1A" w:rsidRPr="009F668C" w14:paraId="6A70E3B1" w14:textId="77777777" w:rsidTr="0002071E">
              <w:trPr>
                <w:jc w:val="center"/>
              </w:trPr>
              <w:tc>
                <w:tcPr>
                  <w:tcW w:w="0" w:type="auto"/>
                  <w:vAlign w:val="center"/>
                </w:tcPr>
                <w:p w14:paraId="2BA5A5DB" w14:textId="77777777" w:rsidR="00BA1A1A" w:rsidRPr="009F668C" w:rsidRDefault="00BA1A1A" w:rsidP="0002071E">
                  <w:pPr>
                    <w:jc w:val="center"/>
                    <w:rPr>
                      <w:color w:val="FF0000"/>
                    </w:rPr>
                  </w:pPr>
                  <w:r w:rsidRPr="009F668C">
                    <w:rPr>
                      <w:color w:val="FF0000"/>
                    </w:rPr>
                    <w:t>14</w:t>
                  </w:r>
                </w:p>
              </w:tc>
              <w:tc>
                <w:tcPr>
                  <w:tcW w:w="0" w:type="auto"/>
                  <w:vAlign w:val="center"/>
                </w:tcPr>
                <w:p w14:paraId="0CD88B9E" w14:textId="77777777" w:rsidR="00BA1A1A" w:rsidRPr="009F668C" w:rsidRDefault="00BA1A1A" w:rsidP="0002071E">
                  <w:pPr>
                    <w:jc w:val="center"/>
                    <w:rPr>
                      <w:color w:val="FF0000"/>
                    </w:rPr>
                  </w:pPr>
                  <w:r w:rsidRPr="009F668C">
                    <w:rPr>
                      <w:color w:val="FF0000"/>
                    </w:rPr>
                    <w:t>(0.9500, 1.0000]</w:t>
                  </w:r>
                </w:p>
              </w:tc>
            </w:tr>
            <w:tr w:rsidR="00BA1A1A" w:rsidRPr="009F668C" w14:paraId="471C9551" w14:textId="77777777" w:rsidTr="0002071E">
              <w:trPr>
                <w:jc w:val="center"/>
              </w:trPr>
              <w:tc>
                <w:tcPr>
                  <w:tcW w:w="0" w:type="auto"/>
                  <w:vAlign w:val="center"/>
                </w:tcPr>
                <w:p w14:paraId="07DBFF74" w14:textId="77777777" w:rsidR="00BA1A1A" w:rsidRPr="009F668C" w:rsidRDefault="00BA1A1A" w:rsidP="0002071E">
                  <w:pPr>
                    <w:jc w:val="center"/>
                    <w:rPr>
                      <w:color w:val="FF0000"/>
                    </w:rPr>
                  </w:pPr>
                  <w:r w:rsidRPr="009F668C">
                    <w:rPr>
                      <w:color w:val="FF0000"/>
                    </w:rPr>
                    <w:t>15</w:t>
                  </w:r>
                </w:p>
              </w:tc>
              <w:tc>
                <w:tcPr>
                  <w:tcW w:w="0" w:type="auto"/>
                  <w:vAlign w:val="center"/>
                </w:tcPr>
                <w:p w14:paraId="1DE3CC2D" w14:textId="77777777" w:rsidR="00BA1A1A" w:rsidRPr="009F668C" w:rsidRDefault="00BA1A1A" w:rsidP="0002071E">
                  <w:pPr>
                    <w:jc w:val="center"/>
                    <w:rPr>
                      <w:color w:val="FF0000"/>
                    </w:rPr>
                  </w:pPr>
                  <w:r w:rsidRPr="009F668C">
                    <w:rPr>
                      <w:color w:val="FF0000"/>
                    </w:rPr>
                    <w:t>Reserved</w:t>
                  </w:r>
                </w:p>
              </w:tc>
            </w:tr>
          </w:tbl>
          <w:p w14:paraId="2E991C65" w14:textId="77777777" w:rsidR="00BA1A1A" w:rsidRPr="00724A53" w:rsidRDefault="00BA1A1A" w:rsidP="0002071E">
            <w:pPr>
              <w:jc w:val="center"/>
              <w:rPr>
                <w:rStyle w:val="sc-axzvg"/>
                <w:rFonts w:ascii="Calibri" w:hAnsi="Calibri" w:cs="Calibri"/>
                <w:color w:val="4472C4" w:themeColor="accent5"/>
              </w:rPr>
            </w:pPr>
          </w:p>
          <w:p w14:paraId="42E30B9C" w14:textId="77777777" w:rsidR="00BA1A1A" w:rsidRPr="00361725" w:rsidRDefault="00BA1A1A" w:rsidP="0002071E">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3F90A1A5" w14:textId="2A9612E1" w:rsidR="00380DBA" w:rsidRDefault="00380DBA" w:rsidP="00380DBA">
      <w:pPr>
        <w:jc w:val="both"/>
        <w:rPr>
          <w:rFonts w:ascii="Times New Roman" w:eastAsiaTheme="minorEastAsia" w:hAnsi="Times New Roman"/>
          <w:iCs/>
          <w:lang w:val="en-US" w:eastAsia="ko-KR"/>
        </w:rPr>
      </w:pPr>
    </w:p>
    <w:p w14:paraId="376A998D" w14:textId="77777777" w:rsidR="00380DBA" w:rsidRDefault="00380DBA" w:rsidP="00380DBA">
      <w:pPr>
        <w:jc w:val="both"/>
        <w:rPr>
          <w:rFonts w:ascii="Times New Roman" w:eastAsiaTheme="minorEastAsia" w:hAnsi="Times New Roman"/>
          <w:iCs/>
          <w:lang w:val="en-US" w:eastAsia="ko-KR"/>
        </w:rPr>
      </w:pPr>
    </w:p>
    <w:p w14:paraId="1BF99750" w14:textId="7F3FF237" w:rsidR="00380DBA" w:rsidRDefault="00380DBA" w:rsidP="00380DB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512E87CB" w14:textId="77777777" w:rsidR="00380DBA" w:rsidRPr="00CD2EFA" w:rsidRDefault="00380DBA" w:rsidP="00380DBA">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29"/>
        <w:gridCol w:w="7099"/>
      </w:tblGrid>
      <w:tr w:rsidR="00380DBA" w:rsidRPr="00920410" w14:paraId="1EF01B29" w14:textId="77777777" w:rsidTr="0002071E">
        <w:tc>
          <w:tcPr>
            <w:tcW w:w="0" w:type="auto"/>
          </w:tcPr>
          <w:p w14:paraId="011C4546" w14:textId="77777777" w:rsidR="00380DBA" w:rsidRPr="00423BAA" w:rsidRDefault="00380DBA" w:rsidP="0002071E">
            <w:pPr>
              <w:rPr>
                <w:rFonts w:eastAsiaTheme="minorEastAsia"/>
                <w:bCs/>
                <w:szCs w:val="20"/>
                <w:lang w:eastAsia="zh-CN"/>
              </w:rPr>
            </w:pPr>
            <w:r w:rsidRPr="00423BAA">
              <w:rPr>
                <w:rFonts w:eastAsiaTheme="minorEastAsia"/>
                <w:bCs/>
                <w:lang w:eastAsia="zh-CN"/>
              </w:rPr>
              <w:t>Reason for change</w:t>
            </w:r>
          </w:p>
        </w:tc>
        <w:tc>
          <w:tcPr>
            <w:tcW w:w="0" w:type="auto"/>
          </w:tcPr>
          <w:p w14:paraId="349A4FB1" w14:textId="77777777" w:rsidR="00380DBA" w:rsidRPr="00920410" w:rsidRDefault="00380DBA" w:rsidP="0002071E">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380DBA" w:rsidRPr="00423BAA" w14:paraId="769BBF40" w14:textId="77777777" w:rsidTr="0002071E">
        <w:tc>
          <w:tcPr>
            <w:tcW w:w="0" w:type="auto"/>
          </w:tcPr>
          <w:p w14:paraId="7C4EBB69" w14:textId="77777777" w:rsidR="00380DBA" w:rsidRPr="001C63E5" w:rsidRDefault="00380DBA" w:rsidP="0002071E">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378A696" w14:textId="77777777" w:rsidR="00380DBA" w:rsidRPr="00423BAA" w:rsidRDefault="00380DBA" w:rsidP="0002071E">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380DBA" w:rsidRPr="00423BAA" w14:paraId="6D730749" w14:textId="77777777" w:rsidTr="0002071E">
        <w:tc>
          <w:tcPr>
            <w:tcW w:w="0" w:type="auto"/>
          </w:tcPr>
          <w:p w14:paraId="5004F6B5" w14:textId="77777777" w:rsidR="00380DBA" w:rsidRPr="001C63E5" w:rsidRDefault="00380DBA" w:rsidP="0002071E">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69794C5A" w14:textId="77777777" w:rsidR="00380DBA" w:rsidRPr="00423BAA" w:rsidRDefault="00380DBA" w:rsidP="0002071E">
            <w:pPr>
              <w:rPr>
                <w:rFonts w:eastAsiaTheme="minorEastAsia"/>
                <w:bCs/>
                <w:szCs w:val="20"/>
                <w:lang w:eastAsia="zh-CN"/>
              </w:rPr>
            </w:pPr>
            <w:r w:rsidRPr="00015778">
              <w:rPr>
                <w:rFonts w:eastAsiaTheme="minorEastAsia"/>
                <w:bCs/>
                <w:szCs w:val="20"/>
                <w:lang w:eastAsia="zh-CN"/>
              </w:rPr>
              <w:t>Incorrect capture of the agreement.</w:t>
            </w:r>
          </w:p>
        </w:tc>
      </w:tr>
      <w:tr w:rsidR="00380DBA" w:rsidRPr="00361725" w14:paraId="1B229C3F" w14:textId="77777777" w:rsidTr="0002071E">
        <w:tc>
          <w:tcPr>
            <w:tcW w:w="0" w:type="auto"/>
            <w:gridSpan w:val="2"/>
          </w:tcPr>
          <w:p w14:paraId="70EB7F9E" w14:textId="77777777" w:rsidR="00380DBA" w:rsidRPr="00453741" w:rsidRDefault="00380DBA" w:rsidP="0002071E">
            <w:pPr>
              <w:spacing w:after="180"/>
              <w:rPr>
                <w:rFonts w:eastAsiaTheme="minorEastAsia"/>
                <w:b/>
                <w:lang w:eastAsia="zh-CN"/>
              </w:rPr>
            </w:pPr>
            <w:r w:rsidRPr="00453741">
              <w:rPr>
                <w:rFonts w:eastAsiaTheme="minorEastAsia"/>
                <w:b/>
                <w:lang w:eastAsia="zh-CN"/>
              </w:rPr>
              <w:t>TS38.214</w:t>
            </w:r>
          </w:p>
          <w:p w14:paraId="158BB33B" w14:textId="77777777" w:rsidR="00380DBA" w:rsidRDefault="00380DBA" w:rsidP="0002071E">
            <w:pPr>
              <w:rPr>
                <w:iCs/>
              </w:rPr>
            </w:pPr>
            <w:r w:rsidRPr="00C155AB">
              <w:rPr>
                <w:iCs/>
              </w:rPr>
              <w:t>5.2.1.4.6</w:t>
            </w:r>
            <w:r w:rsidRPr="00C155AB">
              <w:rPr>
                <w:iCs/>
              </w:rPr>
              <w:tab/>
              <w:t>CSI-PAI reporting</w:t>
            </w:r>
          </w:p>
          <w:p w14:paraId="2B67A864" w14:textId="77777777" w:rsidR="00380DBA" w:rsidRPr="000B3918" w:rsidRDefault="00380DBA" w:rsidP="0002071E">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42B3C285" w14:textId="77777777" w:rsidR="00380DBA" w:rsidRPr="00571AA4" w:rsidRDefault="00380DBA" w:rsidP="0002071E">
            <w:pPr>
              <w:pStyle w:val="B10"/>
              <w:ind w:left="567" w:hanging="283"/>
            </w:pPr>
            <w:r w:rsidRPr="00571AA4">
              <w:t>to report CSI-PAI for the second Reporting Setting, the UE shall:</w:t>
            </w:r>
          </w:p>
          <w:p w14:paraId="053A3905" w14:textId="77777777" w:rsidR="00380DBA" w:rsidRPr="00812D33" w:rsidRDefault="00380DBA" w:rsidP="0002071E">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t>
            </w:r>
            <w:r w:rsidRPr="0004746E">
              <w:rPr>
                <w:i/>
                <w:iCs/>
                <w:color w:val="FF0000"/>
              </w:rPr>
              <w:t xml:space="preserve">and </w:t>
            </w:r>
            <w:proofErr w:type="spellStart"/>
            <w:r w:rsidRPr="0004746E">
              <w:rPr>
                <w:i/>
                <w:color w:val="FF0000"/>
              </w:rPr>
              <w:t>numberOfPMI-SubbandsPerCQI-Subband</w:t>
            </w:r>
            <w:proofErr w:type="spellEnd"/>
            <w:r w:rsidRPr="0004746E">
              <w:rPr>
                <w:i/>
                <w:iCs/>
                <w:color w:val="FF0000"/>
              </w:rPr>
              <w:t xml:space="preserve"> </w:t>
            </w:r>
            <w:r w:rsidRPr="00812D33">
              <w:t xml:space="preserve">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25AA19FC" w14:textId="77777777" w:rsidR="00380DBA" w:rsidRPr="00812D33" w:rsidRDefault="00380DBA" w:rsidP="0002071E">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Pr>
                <w:i/>
                <w:iCs/>
              </w:rPr>
              <w:t xml:space="preserve"> </w:t>
            </w:r>
            <w:r w:rsidRPr="0004746E">
              <w:rPr>
                <w:i/>
                <w:iCs/>
                <w:color w:val="FF0000"/>
              </w:rPr>
              <w:t xml:space="preserve">and </w:t>
            </w:r>
            <w:proofErr w:type="spellStart"/>
            <w:r w:rsidRPr="0004746E">
              <w:rPr>
                <w:i/>
                <w:color w:val="FF0000"/>
              </w:rPr>
              <w:t>numberOfPMI-SubbandsPerCQI-Subband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09B38F9F" w14:textId="77777777" w:rsidR="00380DBA" w:rsidRPr="00812D33" w:rsidRDefault="00380DBA" w:rsidP="0002071E">
            <w:pPr>
              <w:pStyle w:val="B10"/>
              <w:ind w:left="851"/>
              <w:rPr>
                <w:rFonts w:eastAsia="Microsoft YaHei"/>
              </w:rPr>
            </w:pPr>
            <w:r w:rsidRPr="00812D33">
              <w:rPr>
                <w:rFonts w:eastAsia="Microsoft YaHei"/>
              </w:rPr>
              <w:lastRenderedPageBreak/>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Pr>
                <w:i/>
                <w:iCs/>
              </w:rPr>
              <w:t xml:space="preserve"> </w:t>
            </w:r>
            <w:r w:rsidRPr="0004746E">
              <w:rPr>
                <w:i/>
                <w:iCs/>
                <w:color w:val="FF0000"/>
              </w:rPr>
              <w:t xml:space="preserve">and </w:t>
            </w:r>
            <w:proofErr w:type="spellStart"/>
            <w:r w:rsidRPr="0004746E">
              <w:rPr>
                <w:i/>
                <w:color w:val="FF0000"/>
              </w:rPr>
              <w:t>numberOfPMI-SubbandsPerCQI-Subband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48998DA5" w14:textId="77777777" w:rsidR="00380DBA" w:rsidRDefault="00380DBA" w:rsidP="0002071E">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45DBC656" w14:textId="77777777" w:rsidR="00380DBA" w:rsidRPr="002030EF" w:rsidRDefault="00B03537" w:rsidP="0002071E">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380DBA" w:rsidRPr="002030EF">
              <w:rPr>
                <w:color w:val="FF0000"/>
                <w:lang w:val="en-US"/>
              </w:rPr>
              <w:t xml:space="preserve">, </w:t>
            </w:r>
          </w:p>
          <w:p w14:paraId="1B54B174" w14:textId="76F181A0" w:rsidR="00380DBA" w:rsidRDefault="00B03537" w:rsidP="0002071E">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380DBA" w:rsidRPr="002030EF">
              <w:rPr>
                <w:rFonts w:eastAsiaTheme="minorEastAsia" w:hint="eastAsia"/>
                <w:color w:val="FF0000"/>
                <w:lang w:val="en-US" w:eastAsia="zh-CN"/>
              </w:rPr>
              <w:t>,</w:t>
            </w:r>
          </w:p>
          <w:p w14:paraId="622C5285" w14:textId="77777777" w:rsidR="009F3DAC" w:rsidRPr="00820536" w:rsidRDefault="00B03537" w:rsidP="009F3DAC">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1</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hr m:val="̃"/>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hr m:val="̃"/>
                                      <m:ctrlPr>
                                        <w:rPr>
                                          <w:rFonts w:ascii="Cambria Math" w:hAnsi="Cambria Math"/>
                                          <w:b/>
                                          <w:bCs/>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9F3DAC" w:rsidRPr="00820536">
              <w:rPr>
                <w:strike/>
                <w:color w:val="FF0000"/>
                <w:lang w:val="en-US"/>
              </w:rPr>
              <w:t xml:space="preserve">, </w:t>
            </w:r>
          </w:p>
          <w:p w14:paraId="5966B299" w14:textId="77777777" w:rsidR="009F3DAC" w:rsidRPr="00820536" w:rsidRDefault="00B03537" w:rsidP="009F3DAC">
            <w:pPr>
              <w:pStyle w:val="B10"/>
              <w:ind w:left="851"/>
              <w:jc w:val="center"/>
              <w:rPr>
                <w:strike/>
                <w:color w:val="FF0000"/>
                <w:lang w:val="en-US"/>
              </w:rPr>
            </w:pPr>
            <m:oMath>
              <m:sSubSup>
                <m:sSubSupPr>
                  <m:ctrlPr>
                    <w:rPr>
                      <w:rFonts w:ascii="Cambria Math" w:hAnsi="Cambria Math"/>
                      <w:i/>
                      <w:strike/>
                      <w:color w:val="FF0000"/>
                      <w:lang w:val="en-US"/>
                    </w:rPr>
                  </m:ctrlPr>
                </m:sSubSupPr>
                <m:e>
                  <m:r>
                    <w:rPr>
                      <w:rFonts w:ascii="Cambria Math" w:hAnsi="Cambria Math"/>
                      <w:strike/>
                      <w:color w:val="FF0000"/>
                      <w:lang w:val="en-US"/>
                    </w:rPr>
                    <m:t>SGCS</m:t>
                  </m:r>
                </m:e>
                <m:sub>
                  <m:r>
                    <w:rPr>
                      <w:rFonts w:ascii="Cambria Math" w:hAnsi="Cambria Math"/>
                      <w:strike/>
                      <w:color w:val="FF0000"/>
                      <w:lang w:val="en-US"/>
                    </w:rPr>
                    <m:t>k</m:t>
                  </m:r>
                </m:sub>
                <m:sup>
                  <m:r>
                    <w:rPr>
                      <w:rFonts w:ascii="Cambria Math" w:hAnsi="Cambria Math"/>
                      <w:strike/>
                      <w:color w:val="FF0000"/>
                      <w:lang w:val="en-US"/>
                    </w:rPr>
                    <m:t>2</m:t>
                  </m:r>
                </m:sup>
              </m:sSubSup>
              <m:r>
                <w:rPr>
                  <w:rFonts w:ascii="Cambria Math" w:hAnsi="Cambria Math"/>
                  <w:strike/>
                  <w:color w:val="FF0000"/>
                  <w:lang w:val="en-US"/>
                </w:rPr>
                <m:t>=</m:t>
              </m:r>
              <m:sSup>
                <m:sSupPr>
                  <m:ctrlPr>
                    <w:rPr>
                      <w:rFonts w:ascii="Cambria Math" w:hAnsi="Cambria Math"/>
                      <w:i/>
                      <w:strike/>
                      <w:color w:val="FF0000"/>
                      <w:lang w:val="en-US"/>
                    </w:rPr>
                  </m:ctrlPr>
                </m:sSupPr>
                <m:e>
                  <m:d>
                    <m:dPr>
                      <m:ctrlPr>
                        <w:rPr>
                          <w:rFonts w:ascii="Cambria Math" w:hAnsi="Cambria Math"/>
                          <w:i/>
                          <w:strike/>
                          <w:color w:val="FF0000"/>
                          <w:lang w:val="en-US"/>
                        </w:rPr>
                      </m:ctrlPr>
                    </m:dPr>
                    <m:e>
                      <m:f>
                        <m:fPr>
                          <m:type m:val="lin"/>
                          <m:ctrlPr>
                            <w:rPr>
                              <w:rFonts w:ascii="Cambria Math" w:hAnsi="Cambria Math"/>
                              <w:i/>
                              <w:strike/>
                              <w:color w:val="FF0000"/>
                              <w:lang w:val="en-US"/>
                            </w:rPr>
                          </m:ctrlPr>
                        </m:fPr>
                        <m:num>
                          <m:d>
                            <m:dPr>
                              <m:begChr m:val="‖"/>
                              <m:endChr m:val="‖"/>
                              <m:ctrlPr>
                                <w:rPr>
                                  <w:rFonts w:ascii="Cambria Math" w:hAnsi="Cambria Math"/>
                                  <w:i/>
                                  <w:strike/>
                                  <w:color w:val="FF0000"/>
                                  <w:lang w:val="en-US"/>
                                </w:rPr>
                              </m:ctrlPr>
                            </m:dPr>
                            <m:e>
                              <m:sSubSup>
                                <m:sSubSupPr>
                                  <m:ctrlPr>
                                    <w:rPr>
                                      <w:rFonts w:ascii="Cambria Math" w:hAnsi="Cambria Math"/>
                                      <w:i/>
                                      <w:strike/>
                                      <w:color w:val="FF0000"/>
                                      <w:lang w:val="en-US"/>
                                    </w:rPr>
                                  </m:ctrlPr>
                                </m:sSubSup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up>
                                  <m:r>
                                    <w:rPr>
                                      <w:rFonts w:ascii="Cambria Math" w:hAnsi="Cambria Math"/>
                                      <w:strike/>
                                      <w:color w:val="FF0000"/>
                                      <w:lang w:val="en-US"/>
                                    </w:rPr>
                                    <m:t>H</m:t>
                                  </m:r>
                                </m:sup>
                              </m:sSubSup>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num>
                        <m:den>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acc>
                                    <m:accPr>
                                      <m:ctrlPr>
                                        <w:rPr>
                                          <w:rFonts w:ascii="Cambria Math" w:hAnsi="Cambria Math"/>
                                          <w:i/>
                                          <w:strike/>
                                          <w:color w:val="FF0000"/>
                                          <w:lang w:val="en-US"/>
                                        </w:rPr>
                                      </m:ctrlPr>
                                    </m:accPr>
                                    <m:e>
                                      <m:r>
                                        <m:rPr>
                                          <m:sty m:val="bi"/>
                                        </m:rPr>
                                        <w:rPr>
                                          <w:rFonts w:ascii="Cambria Math" w:hAnsi="Cambria Math"/>
                                          <w:strike/>
                                          <w:color w:val="FF0000"/>
                                          <w:lang w:val="en-US"/>
                                        </w:rPr>
                                        <m:t>w</m:t>
                                      </m:r>
                                    </m:e>
                                  </m:acc>
                                </m:e>
                                <m:sub>
                                  <m:r>
                                    <w:rPr>
                                      <w:rFonts w:ascii="Cambria Math" w:hAnsi="Cambria Math"/>
                                      <w:strike/>
                                      <w:color w:val="FF0000"/>
                                      <w:lang w:val="en-US"/>
                                    </w:rPr>
                                    <m:t>k</m:t>
                                  </m:r>
                                </m:sub>
                              </m:sSub>
                            </m:e>
                          </m:d>
                          <m:r>
                            <w:rPr>
                              <w:rFonts w:ascii="Cambria Math" w:hAnsi="Cambria Math"/>
                              <w:strike/>
                              <w:color w:val="FF0000"/>
                              <w:lang w:val="en-US"/>
                            </w:rPr>
                            <m:t>.</m:t>
                          </m:r>
                          <m:d>
                            <m:dPr>
                              <m:begChr m:val="‖"/>
                              <m:endChr m:val="‖"/>
                              <m:ctrlPr>
                                <w:rPr>
                                  <w:rFonts w:ascii="Cambria Math" w:hAnsi="Cambria Math"/>
                                  <w:i/>
                                  <w:strike/>
                                  <w:color w:val="FF0000"/>
                                  <w:lang w:val="en-US"/>
                                </w:rPr>
                              </m:ctrlPr>
                            </m:dPr>
                            <m:e>
                              <m:sSub>
                                <m:sSubPr>
                                  <m:ctrlPr>
                                    <w:rPr>
                                      <w:rFonts w:ascii="Cambria Math" w:hAnsi="Cambria Math"/>
                                      <w:i/>
                                      <w:strike/>
                                      <w:color w:val="FF0000"/>
                                      <w:lang w:val="en-US"/>
                                    </w:rPr>
                                  </m:ctrlPr>
                                </m:sSubPr>
                                <m:e>
                                  <m:r>
                                    <m:rPr>
                                      <m:sty m:val="bi"/>
                                    </m:rPr>
                                    <w:rPr>
                                      <w:rFonts w:ascii="Cambria Math" w:hAnsi="Cambria Math"/>
                                      <w:strike/>
                                      <w:color w:val="FF0000"/>
                                      <w:lang w:val="en-US"/>
                                    </w:rPr>
                                    <m:t>w</m:t>
                                  </m:r>
                                </m:e>
                                <m:sub>
                                  <m:r>
                                    <w:rPr>
                                      <w:rFonts w:ascii="Cambria Math" w:hAnsi="Cambria Math"/>
                                      <w:strike/>
                                      <w:color w:val="FF0000"/>
                                      <w:lang w:val="en-US"/>
                                    </w:rPr>
                                    <m:t>k</m:t>
                                  </m:r>
                                </m:sub>
                              </m:sSub>
                            </m:e>
                          </m:d>
                        </m:den>
                      </m:f>
                    </m:e>
                  </m:d>
                </m:e>
                <m:sup>
                  <m:r>
                    <w:rPr>
                      <w:rFonts w:ascii="Cambria Math" w:hAnsi="Cambria Math"/>
                      <w:strike/>
                      <w:color w:val="FF0000"/>
                      <w:lang w:val="en-US"/>
                    </w:rPr>
                    <m:t>2</m:t>
                  </m:r>
                </m:sup>
              </m:sSup>
            </m:oMath>
            <w:r w:rsidR="009F3DAC" w:rsidRPr="00820536">
              <w:rPr>
                <w:strike/>
                <w:color w:val="FF0000"/>
                <w:lang w:val="en-US"/>
              </w:rPr>
              <w:t xml:space="preserve">, </w:t>
            </w:r>
          </w:p>
          <w:p w14:paraId="1B286B50" w14:textId="77777777" w:rsidR="00380DBA" w:rsidRDefault="00380DBA" w:rsidP="0002071E">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proofErr w:type="spellStart"/>
            <w:r w:rsidRPr="00571AA4">
              <w:rPr>
                <w:rFonts w:eastAsia="Microsoft YaHei"/>
                <w:lang w:val="en-US"/>
              </w:rPr>
              <w:t>epresented</w:t>
            </w:r>
            <w:proofErr w:type="spellEnd"/>
            <w:r w:rsidRPr="00571AA4">
              <w:rPr>
                <w:rFonts w:eastAsia="Microsoft YaHei"/>
                <w:lang w:val="en-US"/>
              </w:rPr>
              <w:t xml:space="preserve">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Pr>
                <w:i/>
                <w:iCs/>
              </w:rPr>
              <w:t xml:space="preserve"> </w:t>
            </w:r>
            <w:r w:rsidRPr="0004746E">
              <w:rPr>
                <w:i/>
                <w:iCs/>
                <w:color w:val="FF0000"/>
              </w:rPr>
              <w:t xml:space="preserve">and </w:t>
            </w:r>
            <w:proofErr w:type="spellStart"/>
            <w:r w:rsidRPr="0004746E">
              <w:rPr>
                <w:i/>
                <w:color w:val="FF0000"/>
              </w:rPr>
              <w:t>numberOfPMI-SubbandsPerCQI-Subband</w:t>
            </w:r>
            <w:proofErr w:type="spellEnd"/>
            <w:r>
              <w:rPr>
                <w:i/>
                <w:color w:val="FF0000"/>
              </w:rPr>
              <w:t xml:space="preserve">, </w:t>
            </w:r>
            <w:r w:rsidRPr="00571AA4">
              <w:rPr>
                <w:rFonts w:eastAsia="Microsoft YaHei"/>
                <w:lang w:val="en-US"/>
              </w:rPr>
              <w:t xml:space="preserve">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78A98A11" w14:textId="77777777" w:rsidR="00380DBA" w:rsidRPr="00361725" w:rsidRDefault="00380DBA" w:rsidP="0002071E">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7F9EDA5C" w14:textId="2DD3E2E7" w:rsidR="00380DBA" w:rsidRPr="00ED0F10" w:rsidRDefault="0038765E" w:rsidP="00ED0F10">
      <w:pPr>
        <w:pStyle w:val="4"/>
        <w:numPr>
          <w:ilvl w:val="0"/>
          <w:numId w:val="0"/>
        </w:numPr>
        <w:ind w:left="720" w:hanging="720"/>
        <w:jc w:val="both"/>
        <w:rPr>
          <w:rFonts w:ascii="Times" w:eastAsia="SimSun" w:hAnsi="Times"/>
          <w:bCs w:val="0"/>
          <w:i w:val="0"/>
          <w:szCs w:val="24"/>
          <w:lang w:val="en-US" w:eastAsia="ko-KR"/>
        </w:rPr>
      </w:pPr>
      <w:r w:rsidRPr="00ED0F10">
        <w:rPr>
          <w:rFonts w:ascii="Times" w:eastAsia="SimSun" w:hAnsi="Times"/>
          <w:bCs w:val="0"/>
          <w:i w:val="0"/>
          <w:szCs w:val="24"/>
          <w:lang w:val="en-US" w:eastAsia="ko-KR"/>
        </w:rPr>
        <w:lastRenderedPageBreak/>
        <w:t>C</w:t>
      </w:r>
      <w:r w:rsidR="00380DBA" w:rsidRPr="00ED0F10">
        <w:rPr>
          <w:rFonts w:ascii="Times" w:eastAsia="SimSun" w:hAnsi="Times"/>
          <w:bCs w:val="0"/>
          <w:i w:val="0"/>
          <w:szCs w:val="24"/>
          <w:lang w:val="en-US" w:eastAsia="ko-KR"/>
        </w:rPr>
        <w:t>onclusion</w:t>
      </w:r>
      <w:r w:rsidR="00542B7E" w:rsidRPr="00ED0F10">
        <w:rPr>
          <w:rFonts w:ascii="Times" w:eastAsia="SimSun" w:hAnsi="Times"/>
          <w:bCs w:val="0"/>
          <w:i w:val="0"/>
          <w:szCs w:val="24"/>
          <w:lang w:val="en-US" w:eastAsia="ko-KR"/>
        </w:rPr>
        <w:t xml:space="preserve"> 2.5-</w:t>
      </w:r>
      <w:r w:rsidR="00E92447" w:rsidRPr="00ED0F10">
        <w:rPr>
          <w:rFonts w:ascii="Times" w:eastAsia="SimSun" w:hAnsi="Times"/>
          <w:bCs w:val="0"/>
          <w:i w:val="0"/>
          <w:szCs w:val="24"/>
          <w:lang w:val="en-US" w:eastAsia="ko-KR"/>
        </w:rPr>
        <w:t>1A</w:t>
      </w:r>
      <w:r w:rsidR="00380DBA" w:rsidRPr="00ED0F10">
        <w:rPr>
          <w:rFonts w:ascii="Times" w:eastAsia="SimSun" w:hAnsi="Times"/>
          <w:bCs w:val="0"/>
          <w:i w:val="0"/>
          <w:szCs w:val="24"/>
          <w:lang w:val="en-US" w:eastAsia="ko-KR"/>
        </w:rPr>
        <w:t>.</w:t>
      </w:r>
    </w:p>
    <w:p w14:paraId="0C2C0452" w14:textId="533C2EED" w:rsidR="00380DBA" w:rsidRDefault="00380DBA" w:rsidP="00380DBA">
      <w:pPr>
        <w:jc w:val="both"/>
        <w:rPr>
          <w:rFonts w:ascii="Times New Roman" w:eastAsiaTheme="minorEastAsia" w:hAnsi="Times New Roman"/>
          <w:iCs/>
          <w:lang w:val="en-US" w:eastAsia="ko-KR"/>
        </w:rPr>
      </w:pPr>
      <w:r>
        <w:rPr>
          <w:rFonts w:ascii="Times New Roman" w:eastAsiaTheme="minorEastAsia" w:hAnsi="Times New Roman"/>
          <w:iCs/>
          <w:lang w:val="en-US" w:eastAsia="ko-KR"/>
        </w:rPr>
        <w:t>For CSI-PAI report, UE is expected to be configure</w:t>
      </w:r>
      <w:r w:rsidR="002E41AC">
        <w:rPr>
          <w:rFonts w:ascii="Times New Roman" w:eastAsiaTheme="minorEastAsia" w:hAnsi="Times New Roman"/>
          <w:iCs/>
          <w:lang w:val="en-US" w:eastAsia="ko-KR"/>
        </w:rPr>
        <w:t>d</w:t>
      </w:r>
      <w:r>
        <w:rPr>
          <w:rFonts w:ascii="Times New Roman" w:eastAsiaTheme="minorEastAsia" w:hAnsi="Times New Roman"/>
          <w:iCs/>
          <w:lang w:val="en-US" w:eastAsia="ko-KR"/>
        </w:rPr>
        <w:t xml:space="preserve"> with the same </w:t>
      </w:r>
      <w:proofErr w:type="spellStart"/>
      <w:r>
        <w:rPr>
          <w:rFonts w:ascii="Times New Roman" w:eastAsiaTheme="minorEastAsia" w:hAnsi="Times New Roman"/>
          <w:iCs/>
          <w:lang w:val="en-US" w:eastAsia="ko-KR"/>
        </w:rPr>
        <w:t>subband</w:t>
      </w:r>
      <w:proofErr w:type="spellEnd"/>
      <w:r>
        <w:rPr>
          <w:rFonts w:ascii="Times New Roman" w:eastAsiaTheme="minorEastAsia" w:hAnsi="Times New Roman"/>
          <w:iCs/>
          <w:lang w:val="en-US" w:eastAsia="ko-KR"/>
        </w:rPr>
        <w:t xml:space="preserve"> configuration with that of inference report.</w:t>
      </w:r>
    </w:p>
    <w:p w14:paraId="0FAE6BE0" w14:textId="29720263" w:rsidR="00380DBA" w:rsidRDefault="00380DBA" w:rsidP="00380DBA">
      <w:pPr>
        <w:jc w:val="both"/>
        <w:rPr>
          <w:rFonts w:ascii="Times New Roman" w:eastAsiaTheme="minorEastAsia" w:hAnsi="Times New Roman"/>
          <w:iCs/>
          <w:lang w:val="en-US" w:eastAsia="ko-KR"/>
        </w:rPr>
      </w:pPr>
    </w:p>
    <w:p w14:paraId="15D26383" w14:textId="4340605F" w:rsidR="00FD208D" w:rsidRDefault="00FD208D" w:rsidP="00380DBA">
      <w:pPr>
        <w:jc w:val="both"/>
        <w:rPr>
          <w:rFonts w:ascii="Times New Roman" w:eastAsiaTheme="minorEastAsia" w:hAnsi="Times New Roman"/>
          <w:iCs/>
          <w:lang w:val="en-US" w:eastAsia="ko-KR"/>
        </w:rPr>
      </w:pPr>
    </w:p>
    <w:p w14:paraId="17BDF6CE" w14:textId="77777777" w:rsidR="00FD208D" w:rsidRDefault="00FD208D" w:rsidP="00380DBA">
      <w:pPr>
        <w:jc w:val="both"/>
        <w:rPr>
          <w:rFonts w:ascii="Times New Roman" w:eastAsiaTheme="minorEastAsia" w:hAnsi="Times New Roman"/>
          <w:iCs/>
          <w:lang w:val="en-US" w:eastAsia="ko-KR"/>
        </w:rPr>
      </w:pPr>
    </w:p>
    <w:p w14:paraId="51C6EF07" w14:textId="77777777" w:rsidR="00770728" w:rsidRDefault="00770728" w:rsidP="00770728">
      <w:pPr>
        <w:pStyle w:val="4"/>
        <w:numPr>
          <w:ilvl w:val="0"/>
          <w:numId w:val="0"/>
        </w:numPr>
        <w:ind w:left="720" w:hanging="720"/>
        <w:jc w:val="both"/>
        <w:rPr>
          <w:rFonts w:ascii="Times" w:eastAsia="SimSun" w:hAnsi="Times"/>
          <w:bCs w:val="0"/>
          <w:i w:val="0"/>
          <w:szCs w:val="24"/>
          <w:lang w:val="en-US" w:eastAsia="ko-KR"/>
        </w:rPr>
      </w:pPr>
      <w:r w:rsidRPr="00981FBE">
        <w:rPr>
          <w:rFonts w:ascii="Times" w:eastAsia="SimSun" w:hAnsi="Times"/>
          <w:bCs w:val="0"/>
          <w:i w:val="0"/>
          <w:szCs w:val="24"/>
          <w:highlight w:val="cyan"/>
          <w:lang w:val="en-US" w:eastAsia="ko-KR"/>
        </w:rPr>
        <w:t>(</w:t>
      </w:r>
      <w:r w:rsidR="00981FBE" w:rsidRPr="00981FBE">
        <w:rPr>
          <w:rFonts w:ascii="Times" w:eastAsia="SimSun" w:hAnsi="Times"/>
          <w:bCs w:val="0"/>
          <w:i w:val="0"/>
          <w:szCs w:val="24"/>
          <w:highlight w:val="cyan"/>
          <w:lang w:val="en-US" w:eastAsia="ko-KR"/>
        </w:rPr>
        <w:t>O</w:t>
      </w:r>
      <w:r w:rsidRPr="00981FBE">
        <w:rPr>
          <w:rFonts w:ascii="Times" w:eastAsia="SimSun" w:hAnsi="Times"/>
          <w:bCs w:val="0"/>
          <w:i w:val="0"/>
          <w:szCs w:val="24"/>
          <w:highlight w:val="cyan"/>
          <w:lang w:val="en-US" w:eastAsia="ko-KR"/>
        </w:rPr>
        <w:t>ffline agreement)</w:t>
      </w:r>
      <w:r>
        <w:rPr>
          <w:rFonts w:ascii="Times" w:eastAsia="SimSun" w:hAnsi="Times"/>
          <w:bCs w:val="0"/>
          <w:i w:val="0"/>
          <w:szCs w:val="24"/>
          <w:lang w:val="en-US" w:eastAsia="ko-KR"/>
        </w:rPr>
        <w:t xml:space="preserve"> 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7</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w:t>
      </w:r>
    </w:p>
    <w:p w14:paraId="57CCCA64" w14:textId="2BE94C76" w:rsidR="00770728" w:rsidRPr="00A23868" w:rsidRDefault="00770728" w:rsidP="00770728">
      <w:pPr>
        <w:rPr>
          <w:lang w:val="en-US" w:eastAsia="ko-KR"/>
        </w:rPr>
      </w:pPr>
      <w:r>
        <w:rPr>
          <w:rFonts w:hint="eastAsia"/>
          <w:lang w:val="en-US" w:eastAsia="ko-KR"/>
        </w:rPr>
        <w:t>F</w:t>
      </w:r>
      <w:r>
        <w:rPr>
          <w:lang w:val="en-US" w:eastAsia="ko-KR"/>
        </w:rPr>
        <w:t xml:space="preserve">or CSI prediction, for monitoring report, </w:t>
      </w:r>
      <w:r w:rsidRPr="00FF73B8">
        <w:rPr>
          <w:color w:val="FF0000"/>
          <w:lang w:val="en-US" w:eastAsia="ko-KR"/>
        </w:rPr>
        <w:t>SP CSI report on PUCCH is not supported in Rel-19</w:t>
      </w:r>
      <w:r>
        <w:rPr>
          <w:lang w:val="en-US" w:eastAsia="ko-KR"/>
        </w:rPr>
        <w:t xml:space="preserve">. </w:t>
      </w:r>
    </w:p>
    <w:p w14:paraId="0C821C10" w14:textId="767B3DB8" w:rsidR="00DE0B88" w:rsidRPr="00770728" w:rsidRDefault="00DE0B88" w:rsidP="00380DBA">
      <w:pPr>
        <w:jc w:val="both"/>
        <w:rPr>
          <w:rFonts w:ascii="Times New Roman" w:eastAsiaTheme="minorEastAsia" w:hAnsi="Times New Roman"/>
          <w:iCs/>
          <w:lang w:val="en-US" w:eastAsia="ko-KR"/>
        </w:rPr>
      </w:pPr>
    </w:p>
    <w:p w14:paraId="70FBA69D" w14:textId="7941D4D4" w:rsidR="00DE0B88" w:rsidRDefault="00DE0B88" w:rsidP="00380DBA">
      <w:pPr>
        <w:jc w:val="both"/>
        <w:rPr>
          <w:rFonts w:ascii="Times New Roman" w:eastAsiaTheme="minorEastAsia" w:hAnsi="Times New Roman"/>
          <w:iCs/>
          <w:lang w:val="en-US" w:eastAsia="ko-KR"/>
        </w:rPr>
      </w:pPr>
    </w:p>
    <w:p w14:paraId="3FCBEB06" w14:textId="7E45963F" w:rsidR="00D72EB5" w:rsidRPr="00D72EB5" w:rsidRDefault="0002071E" w:rsidP="00D72EB5">
      <w:pPr>
        <w:pStyle w:val="3"/>
        <w:numPr>
          <w:ilvl w:val="0"/>
          <w:numId w:val="0"/>
        </w:numPr>
        <w:ind w:left="720" w:hanging="720"/>
        <w:jc w:val="both"/>
        <w:rPr>
          <w:rFonts w:ascii="Times" w:hAnsi="Times"/>
          <w:b w:val="0"/>
          <w:bCs w:val="0"/>
          <w:szCs w:val="24"/>
          <w:lang w:val="en-US" w:eastAsia="ko-KR"/>
        </w:rPr>
      </w:pPr>
      <w:r>
        <w:rPr>
          <w:rFonts w:ascii="Times" w:eastAsia="SimSun" w:hAnsi="Times"/>
          <w:bCs w:val="0"/>
          <w:szCs w:val="24"/>
          <w:lang w:val="en-US" w:eastAsia="ko-KR"/>
        </w:rPr>
        <w:t xml:space="preserve">Proposal 2.6. </w:t>
      </w:r>
    </w:p>
    <w:p w14:paraId="52A7981B" w14:textId="4EA1DB29" w:rsidR="00D72EB5" w:rsidRDefault="00D72EB5" w:rsidP="00D72EB5">
      <w:pPr>
        <w:rPr>
          <w:bCs/>
          <w:lang w:val="en-US" w:eastAsia="ko-KR"/>
        </w:rPr>
      </w:pPr>
      <w:r w:rsidRPr="00D72EB5">
        <w:rPr>
          <w:bCs/>
          <w:lang w:val="en-US" w:eastAsia="ko-KR"/>
        </w:rPr>
        <w:t>Adopt following TP2.6-1 and TP2.6-2.</w:t>
      </w:r>
    </w:p>
    <w:p w14:paraId="3261906F" w14:textId="77777777" w:rsidR="00D72EB5" w:rsidRPr="00D72EB5" w:rsidRDefault="00D72EB5" w:rsidP="00D72EB5">
      <w:pPr>
        <w:rPr>
          <w:rFonts w:eastAsiaTheme="minorEastAsia"/>
          <w:bCs/>
          <w:lang w:val="en-US" w:eastAsia="ko-KR"/>
        </w:rPr>
      </w:pPr>
    </w:p>
    <w:tbl>
      <w:tblPr>
        <w:tblStyle w:val="affc"/>
        <w:tblW w:w="0" w:type="auto"/>
        <w:tblLook w:val="04A0" w:firstRow="1" w:lastRow="0" w:firstColumn="1" w:lastColumn="0" w:noHBand="0" w:noVBand="1"/>
      </w:tblPr>
      <w:tblGrid>
        <w:gridCol w:w="9628"/>
      </w:tblGrid>
      <w:tr w:rsidR="0002071E" w14:paraId="47F35790" w14:textId="77777777" w:rsidTr="00DC5282">
        <w:tc>
          <w:tcPr>
            <w:tcW w:w="9628" w:type="dxa"/>
          </w:tcPr>
          <w:p w14:paraId="270E8662" w14:textId="4FF73D75" w:rsidR="00A1782C" w:rsidRDefault="00A1782C" w:rsidP="00A1782C">
            <w:pPr>
              <w:rPr>
                <w:rFonts w:ascii="Times New Roman" w:eastAsia="Times New Roman" w:hAnsi="Times New Roman"/>
              </w:rPr>
            </w:pPr>
            <w:r w:rsidRPr="00D72EB5">
              <w:rPr>
                <w:rFonts w:eastAsia="SimSun"/>
                <w:b/>
                <w:bCs/>
                <w:lang w:val="en-US" w:eastAsia="ko-KR"/>
              </w:rPr>
              <w:t>TP 2.6-1</w:t>
            </w:r>
          </w:p>
          <w:p w14:paraId="282F32AC" w14:textId="76FEC668" w:rsidR="0002071E" w:rsidRPr="00F07EA9" w:rsidRDefault="0002071E" w:rsidP="0002071E">
            <w:pPr>
              <w:jc w:val="center"/>
              <w:rPr>
                <w:color w:val="FF0000"/>
                <w:lang w:eastAsia="zh-CN"/>
              </w:rPr>
            </w:pPr>
            <w:r w:rsidRPr="00F07EA9">
              <w:rPr>
                <w:color w:val="FF0000"/>
                <w:lang w:eastAsia="zh-CN"/>
              </w:rPr>
              <w:t>&lt; Unchanged parts are omitted &gt;</w:t>
            </w:r>
          </w:p>
          <w:p w14:paraId="35B7C6E1" w14:textId="77777777" w:rsidR="0002071E" w:rsidRPr="008D04B1" w:rsidRDefault="0002071E" w:rsidP="0002071E">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665580C6" w14:textId="77777777" w:rsidR="0002071E" w:rsidRPr="00571AA4" w:rsidRDefault="0002071E" w:rsidP="0002071E">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793A205D" w14:textId="77777777" w:rsidR="0002071E" w:rsidRPr="00571AA4" w:rsidRDefault="0002071E" w:rsidP="0002071E">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45F89A54" w14:textId="77777777" w:rsidR="0002071E" w:rsidRPr="00571AA4" w:rsidRDefault="0002071E" w:rsidP="0002071E">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6D455CCF" w14:textId="77777777" w:rsidR="0002071E" w:rsidRPr="00571AA4" w:rsidRDefault="0002071E" w:rsidP="0002071E">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1906584E" w14:textId="77777777" w:rsidR="0002071E" w:rsidRPr="00571AA4" w:rsidRDefault="0002071E" w:rsidP="0002071E">
            <w:pPr>
              <w:pStyle w:val="B10"/>
              <w:ind w:left="567" w:hanging="283"/>
            </w:pPr>
            <w:r w:rsidRPr="00571AA4">
              <w:rPr>
                <w:rFonts w:eastAsia="Microsoft YaHei"/>
              </w:rPr>
              <w:lastRenderedPageBreak/>
              <w:t>-</w:t>
            </w:r>
            <w:r w:rsidRPr="00571AA4">
              <w:rPr>
                <w:rFonts w:eastAsia="Microsoft YaHei"/>
              </w:rPr>
              <w:tab/>
            </w:r>
            <w:r w:rsidRPr="00571AA4">
              <w:t>to report CSI-PAI for the second Reporting Setting, the UE shall:</w:t>
            </w:r>
          </w:p>
          <w:p w14:paraId="2376596B" w14:textId="77777777" w:rsidR="0002071E" w:rsidRPr="00571AA4" w:rsidRDefault="0002071E" w:rsidP="0002071E">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0E511060" w14:textId="77777777" w:rsidR="0002071E" w:rsidRPr="00571AA4" w:rsidRDefault="0002071E" w:rsidP="0002071E">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56EDF6AF" w14:textId="77777777" w:rsidR="0002071E" w:rsidRPr="00626C70" w:rsidRDefault="0002071E" w:rsidP="0002071E">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021D802E" w14:textId="77777777" w:rsidR="0002071E" w:rsidRPr="00F07EA9" w:rsidRDefault="0002071E" w:rsidP="0002071E">
            <w:pPr>
              <w:jc w:val="center"/>
              <w:rPr>
                <w:color w:val="FF0000"/>
                <w:lang w:eastAsia="zh-CN"/>
              </w:rPr>
            </w:pPr>
            <w:r w:rsidRPr="00F07EA9">
              <w:rPr>
                <w:color w:val="FF0000"/>
                <w:lang w:eastAsia="zh-CN"/>
              </w:rPr>
              <w:t>&lt; Unchanged parts are omitted &gt;</w:t>
            </w:r>
          </w:p>
          <w:p w14:paraId="40CB07B4" w14:textId="77777777" w:rsidR="0002071E" w:rsidRPr="00B11E03" w:rsidRDefault="0002071E" w:rsidP="0002071E">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2277C03A" w14:textId="0B9D522E" w:rsidR="0002071E" w:rsidRPr="00764F31" w:rsidRDefault="0002071E" w:rsidP="00DC5282">
      <w:pPr>
        <w:suppressAutoHyphens w:val="0"/>
        <w:jc w:val="both"/>
        <w:rPr>
          <w:rFonts w:ascii="Times New Roman" w:hAnsi="Times New Roman"/>
          <w:lang w:eastAsia="en-GB"/>
        </w:rPr>
      </w:pPr>
    </w:p>
    <w:tbl>
      <w:tblPr>
        <w:tblStyle w:val="affc"/>
        <w:tblW w:w="0" w:type="auto"/>
        <w:tblLook w:val="04A0" w:firstRow="1" w:lastRow="0" w:firstColumn="1" w:lastColumn="0" w:noHBand="0" w:noVBand="1"/>
      </w:tblPr>
      <w:tblGrid>
        <w:gridCol w:w="9628"/>
      </w:tblGrid>
      <w:tr w:rsidR="0002071E" w14:paraId="6A85E396" w14:textId="77777777" w:rsidTr="0002071E">
        <w:tc>
          <w:tcPr>
            <w:tcW w:w="9962" w:type="dxa"/>
          </w:tcPr>
          <w:p w14:paraId="5500F5E9" w14:textId="20E6CBC8" w:rsidR="00A1782C" w:rsidRPr="00A1782C" w:rsidRDefault="00A1782C" w:rsidP="00A1782C">
            <w:pPr>
              <w:rPr>
                <w:rFonts w:eastAsia="SimSun"/>
                <w:color w:val="FF0000"/>
                <w:lang w:eastAsia="zh-CN"/>
              </w:rPr>
            </w:pPr>
            <w:r w:rsidRPr="00DC5282">
              <w:rPr>
                <w:rFonts w:ascii="Times New Roman" w:hAnsi="Times New Roman"/>
                <w:b/>
                <w:lang w:eastAsia="en-GB"/>
              </w:rPr>
              <w:t>TP 2.6-2</w:t>
            </w:r>
          </w:p>
          <w:p w14:paraId="67164523" w14:textId="70F72986" w:rsidR="0002071E" w:rsidRPr="00F07EA9" w:rsidRDefault="0002071E" w:rsidP="0002071E">
            <w:pPr>
              <w:jc w:val="center"/>
              <w:rPr>
                <w:color w:val="FF0000"/>
                <w:lang w:eastAsia="zh-CN"/>
              </w:rPr>
            </w:pPr>
            <w:r w:rsidRPr="00F07EA9">
              <w:rPr>
                <w:color w:val="FF0000"/>
                <w:lang w:eastAsia="zh-CN"/>
              </w:rPr>
              <w:t>&lt; Unchanged parts are omitted &gt;</w:t>
            </w:r>
          </w:p>
          <w:p w14:paraId="5C674846" w14:textId="77777777" w:rsidR="0002071E" w:rsidRPr="008D04B1" w:rsidRDefault="0002071E" w:rsidP="0002071E">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014C893D" w14:textId="77777777" w:rsidR="0002071E" w:rsidRPr="00571AA4" w:rsidRDefault="0002071E" w:rsidP="0002071E">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70399A89" w14:textId="77777777" w:rsidR="0002071E" w:rsidRPr="00571AA4" w:rsidRDefault="0002071E" w:rsidP="0002071E">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6CEA6E82" w14:textId="77777777" w:rsidR="0002071E" w:rsidRPr="00571AA4" w:rsidRDefault="0002071E" w:rsidP="0002071E">
            <w:pPr>
              <w:pStyle w:val="B2"/>
            </w:pPr>
            <w:r w:rsidRPr="00571AA4">
              <w:t>-</w:t>
            </w:r>
            <w:r w:rsidRPr="00571AA4">
              <w:tab/>
            </w:r>
            <w:r w:rsidRPr="00571AA4">
              <w:rPr>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789E5674" w14:textId="77777777" w:rsidR="0002071E" w:rsidRPr="00571AA4" w:rsidRDefault="0002071E" w:rsidP="0002071E">
            <w:pPr>
              <w:pStyle w:val="B2"/>
            </w:pPr>
            <w:r w:rsidRPr="00571AA4">
              <w:t>-</w:t>
            </w:r>
            <w:r w:rsidRPr="00571AA4">
              <w:tab/>
            </w:r>
            <w:r w:rsidRPr="00571AA4">
              <w:rPr>
                <w:iCs/>
              </w:rPr>
              <w:t xml:space="preserve">when aperiodic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rPr>
              <w:t>reportQuantity-r19</w:t>
            </w:r>
            <w:r w:rsidRPr="00571AA4">
              <w:t xml:space="preserve"> </w:t>
            </w:r>
            <w:del w:id="157"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6D678943" w14:textId="77777777" w:rsidR="0002071E" w:rsidRPr="00F07EA9" w:rsidRDefault="0002071E" w:rsidP="0002071E">
            <w:pPr>
              <w:jc w:val="center"/>
              <w:rPr>
                <w:color w:val="FF0000"/>
                <w:lang w:eastAsia="zh-CN"/>
              </w:rPr>
            </w:pPr>
            <w:r w:rsidRPr="00F07EA9">
              <w:rPr>
                <w:color w:val="FF0000"/>
                <w:lang w:eastAsia="zh-CN"/>
              </w:rPr>
              <w:t>&lt; Unchanged parts are omitted &gt;</w:t>
            </w:r>
          </w:p>
          <w:p w14:paraId="3809C98C" w14:textId="77777777" w:rsidR="0002071E" w:rsidRPr="00B11E03" w:rsidRDefault="0002071E" w:rsidP="0002071E">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2D78E8A1" w14:textId="77777777" w:rsidR="0002071E" w:rsidRDefault="0002071E" w:rsidP="0002071E">
      <w:pPr>
        <w:rPr>
          <w:rFonts w:eastAsiaTheme="minorEastAsia"/>
          <w:lang w:eastAsia="ko-KR"/>
        </w:rPr>
      </w:pPr>
    </w:p>
    <w:p w14:paraId="314F3509" w14:textId="77777777" w:rsidR="00770728" w:rsidRPr="00770728" w:rsidRDefault="00770728" w:rsidP="00380DBA">
      <w:pPr>
        <w:jc w:val="both"/>
        <w:rPr>
          <w:rFonts w:ascii="Times New Roman" w:eastAsiaTheme="minorEastAsia" w:hAnsi="Times New Roman"/>
          <w:iCs/>
          <w:lang w:val="en-US" w:eastAsia="ko-KR"/>
        </w:rPr>
      </w:pPr>
    </w:p>
    <w:p w14:paraId="55A73056" w14:textId="1CDB1DDA" w:rsidR="00DE0B88" w:rsidRPr="00AB7D2D" w:rsidRDefault="00DE0B88" w:rsidP="00DE0B88">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p>
    <w:p w14:paraId="3291E4BE" w14:textId="77777777" w:rsidR="00105E56" w:rsidRDefault="00DE0B88" w:rsidP="00DE0B88">
      <w:p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 xml:space="preserve">For </w:t>
      </w:r>
      <w:r w:rsidR="00105E56">
        <w:rPr>
          <w:rFonts w:eastAsia="SimSun" w:hAnsi="Cambria Math" w:cs="Arial"/>
          <w:bCs/>
          <w:color w:val="000000" w:themeColor="text1"/>
          <w:lang w:val="en-US" w:eastAsia="zh-CN"/>
        </w:rPr>
        <w:t>CSI-PAI report</w:t>
      </w:r>
      <w:r w:rsidRPr="00A408EA">
        <w:rPr>
          <w:rFonts w:eastAsia="SimSun" w:hAnsi="Cambria Math" w:cs="Arial"/>
          <w:bCs/>
          <w:color w:val="000000" w:themeColor="text1"/>
          <w:lang w:val="en-US" w:eastAsia="zh-CN"/>
        </w:rPr>
        <w:t>, when the UE is configured with two linked CSI report configurations, adopt UCI padding to fixed size</w:t>
      </w:r>
    </w:p>
    <w:p w14:paraId="09F64716" w14:textId="5D03CEA3" w:rsidR="00DE0B88" w:rsidRPr="00105E56" w:rsidRDefault="00DE0B88" w:rsidP="00105E56">
      <w:pPr>
        <w:pStyle w:val="ac"/>
        <w:numPr>
          <w:ilvl w:val="0"/>
          <w:numId w:val="34"/>
        </w:numPr>
        <w:rPr>
          <w:rFonts w:eastAsiaTheme="minorEastAsia"/>
          <w:lang w:eastAsia="ko-KR"/>
        </w:rPr>
      </w:pPr>
      <w:r w:rsidRPr="00105E56">
        <w:rPr>
          <w:rFonts w:eastAsia="SimSun" w:hAnsi="Cambria Math" w:cs="Arial"/>
          <w:bCs/>
          <w:color w:val="000000" w:themeColor="text1"/>
          <w:lang w:val="en-US"/>
        </w:rPr>
        <w:t xml:space="preserve">based on configured </w:t>
      </w:r>
      <w:proofErr w:type="spellStart"/>
      <w:r w:rsidRPr="00105E56">
        <w:rPr>
          <w:rFonts w:eastAsia="SimSun" w:hAnsi="Cambria Math" w:cs="Arial"/>
          <w:bCs/>
          <w:color w:val="000000" w:themeColor="text1"/>
          <w:lang w:val="en-US"/>
        </w:rPr>
        <w:t>max_rank</w:t>
      </w:r>
      <w:proofErr w:type="spellEnd"/>
      <w:r w:rsidRPr="00105E56">
        <w:rPr>
          <w:rFonts w:eastAsia="SimSun" w:hAnsi="Cambria Math" w:cs="Arial"/>
          <w:bCs/>
          <w:color w:val="000000" w:themeColor="text1"/>
          <w:lang w:val="en-US"/>
        </w:rPr>
        <w:t xml:space="preserve">, the size of the </w:t>
      </w:r>
      <w:r w:rsidR="0002727A">
        <w:rPr>
          <w:rFonts w:eastAsia="SimSun" w:hAnsi="Cambria Math" w:cs="Arial"/>
          <w:bCs/>
          <w:color w:val="000000" w:themeColor="text1"/>
          <w:lang w:val="en-US"/>
        </w:rPr>
        <w:t>CSI-PAI</w:t>
      </w:r>
      <w:r w:rsidRPr="00105E56">
        <w:rPr>
          <w:rFonts w:eastAsia="SimSun" w:hAnsi="Cambria Math" w:cs="Arial"/>
          <w:bCs/>
          <w:color w:val="000000" w:themeColor="text1"/>
          <w:lang w:val="en-US"/>
        </w:rPr>
        <w:t xml:space="preserve"> report is 2</w:t>
      </w:r>
      <w:r w:rsidRPr="00105E56">
        <w:rPr>
          <w:rFonts w:eastAsia="SimSun" w:hAnsi="Cambria Math" w:cs="Arial"/>
          <w:bCs/>
          <w:color w:val="000000" w:themeColor="text1"/>
          <w:lang w:val="en-US"/>
        </w:rPr>
        <w:t>×</w:t>
      </w:r>
      <w:r w:rsidRPr="00105E56">
        <w:rPr>
          <w:rFonts w:eastAsia="SimSun" w:hAnsi="Cambria Math" w:cs="Arial"/>
          <w:bCs/>
          <w:color w:val="000000" w:themeColor="text1"/>
          <w:lang w:val="en-US"/>
        </w:rPr>
        <w:t>max_rank</w:t>
      </w:r>
      <w:r w:rsidRPr="00105E56">
        <w:rPr>
          <w:rFonts w:eastAsia="SimSun" w:hAnsi="Cambria Math" w:cs="Arial"/>
          <w:bCs/>
          <w:color w:val="000000" w:themeColor="text1"/>
          <w:lang w:val="en-US"/>
        </w:rPr>
        <w:t>×</w:t>
      </w:r>
      <w:r w:rsidRPr="00105E56">
        <w:rPr>
          <w:rFonts w:eastAsia="SimSun" w:hAnsi="Cambria Math" w:cs="Arial"/>
          <w:bCs/>
          <w:color w:val="000000" w:themeColor="text1"/>
          <w:lang w:val="en-US"/>
        </w:rPr>
        <w:t xml:space="preserve">4 irrespective of the reported rank </w:t>
      </w:r>
      <w:r w:rsidR="00C23CC7" w:rsidRPr="0094149B">
        <w:rPr>
          <w:rFonts w:eastAsia="SimSun" w:hAnsi="Cambria Math" w:cs="Arial"/>
          <w:bCs/>
          <w:color w:val="000000" w:themeColor="text1"/>
          <w:lang w:val="en-US"/>
        </w:rPr>
        <w:t>‘</w:t>
      </w:r>
      <w:r w:rsidR="00C23CC7" w:rsidRPr="0094149B">
        <w:rPr>
          <w:rFonts w:eastAsia="SimSun" w:hAnsi="Cambria Math" w:cs="Arial"/>
          <w:bCs/>
          <w:color w:val="000000" w:themeColor="text1"/>
          <w:lang w:val="en-US"/>
        </w:rPr>
        <w:t>v</w:t>
      </w:r>
      <w:r w:rsidR="00C23CC7" w:rsidRPr="0094149B">
        <w:rPr>
          <w:rFonts w:eastAsia="SimSun" w:hAnsi="Cambria Math" w:cs="Arial"/>
          <w:bCs/>
          <w:color w:val="000000" w:themeColor="text1"/>
          <w:lang w:val="en-US"/>
        </w:rPr>
        <w:t>’</w:t>
      </w:r>
      <w:r w:rsidR="00C23CC7">
        <w:rPr>
          <w:rFonts w:eastAsia="SimSun" w:hAnsi="Cambria Math" w:cs="Arial"/>
          <w:bCs/>
          <w:color w:val="000000" w:themeColor="text1"/>
          <w:lang w:val="en-US"/>
        </w:rPr>
        <w:t xml:space="preserve"> </w:t>
      </w:r>
      <w:r w:rsidRPr="00105E56">
        <w:rPr>
          <w:rFonts w:eastAsia="SimSun" w:hAnsi="Cambria Math" w:cs="Arial"/>
          <w:bCs/>
          <w:color w:val="000000" w:themeColor="text1"/>
          <w:lang w:val="en-US"/>
        </w:rPr>
        <w:t>in the inference report.</w:t>
      </w:r>
    </w:p>
    <w:p w14:paraId="4811C36D" w14:textId="5D0524F5" w:rsidR="00DE0B88" w:rsidRPr="0094149B" w:rsidRDefault="00DE0B88" w:rsidP="00DE0B88">
      <w:pPr>
        <w:pStyle w:val="ac"/>
        <w:numPr>
          <w:ilvl w:val="0"/>
          <w:numId w:val="34"/>
        </w:numPr>
        <w:rPr>
          <w:rFonts w:eastAsia="SimSun" w:hAnsi="Cambria Math" w:cs="Arial"/>
          <w:bCs/>
          <w:color w:val="000000" w:themeColor="text1"/>
          <w:lang w:val="en-US"/>
        </w:rPr>
      </w:pPr>
      <w:r w:rsidRPr="0094149B">
        <w:rPr>
          <w:rFonts w:eastAsia="SimSun" w:hAnsi="Cambria Math" w:cs="Arial"/>
          <w:bCs/>
          <w:color w:val="000000" w:themeColor="text1"/>
          <w:lang w:val="en-US"/>
        </w:rPr>
        <w:t xml:space="preserve">When the linked </w:t>
      </w:r>
      <w:r>
        <w:rPr>
          <w:rFonts w:eastAsia="SimSun" w:hAnsi="Cambria Math" w:cs="Arial"/>
          <w:bCs/>
          <w:color w:val="000000" w:themeColor="text1"/>
          <w:lang w:val="en-US"/>
        </w:rPr>
        <w:t>inference</w:t>
      </w:r>
      <w:r w:rsidRPr="0094149B">
        <w:rPr>
          <w:rFonts w:eastAsia="SimSun" w:hAnsi="Cambria Math" w:cs="Arial"/>
          <w:bCs/>
          <w:color w:val="000000" w:themeColor="text1"/>
          <w:lang w:val="en-US"/>
        </w:rPr>
        <w:t xml:space="preserve"> report indicates rank </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v</w:t>
      </w:r>
      <w:r w:rsidRPr="0094149B">
        <w:rPr>
          <w:rFonts w:eastAsia="SimSun" w:hAnsi="Cambria Math" w:cs="Arial"/>
          <w:bCs/>
          <w:color w:val="000000" w:themeColor="text1"/>
          <w:lang w:val="en-US"/>
        </w:rPr>
        <w:t>’</w:t>
      </w:r>
      <w:r w:rsidRPr="0094149B">
        <w:rPr>
          <w:rFonts w:eastAsia="SimSun" w:hAnsi="Cambria Math" w:cs="Arial"/>
          <w:bCs/>
          <w:color w:val="000000" w:themeColor="text1"/>
          <w:lang w:val="en-US"/>
        </w:rPr>
        <w:t>,</w:t>
      </w:r>
      <w:r w:rsidRPr="00FA0FE2">
        <w:rPr>
          <w:rFonts w:eastAsia="SimSun" w:hAnsi="Cambria Math" w:cs="Arial"/>
          <w:bCs/>
          <w:color w:val="FF0000"/>
          <w:lang w:val="en-US"/>
        </w:rPr>
        <w:t xml:space="preserve"> </w:t>
      </w:r>
      <w:r w:rsidRPr="00FA0FE2">
        <w:rPr>
          <w:rFonts w:eastAsia="SimSun" w:hAnsi="Cambria Math" w:cs="Arial"/>
          <w:bCs/>
          <w:strike/>
          <w:color w:val="FF0000"/>
          <w:lang w:val="en-US"/>
        </w:rPr>
        <w:t>zero-padding</w:t>
      </w:r>
      <w:r w:rsidRPr="00FA0FE2">
        <w:rPr>
          <w:rFonts w:eastAsia="SimSun" w:hAnsi="Cambria Math" w:cs="Arial"/>
          <w:bCs/>
          <w:color w:val="FF0000"/>
          <w:lang w:val="en-US"/>
        </w:rPr>
        <w:t xml:space="preserve"> all ones is </w:t>
      </w:r>
      <w:r w:rsidR="00FA0FE2" w:rsidRPr="00FA0FE2">
        <w:rPr>
          <w:rFonts w:eastAsia="SimSun" w:hAnsi="Cambria Math" w:cs="Arial"/>
          <w:bCs/>
          <w:color w:val="FF0000"/>
          <w:lang w:val="en-US"/>
        </w:rPr>
        <w:t>padded</w:t>
      </w:r>
      <w:r w:rsidRPr="00FA0FE2">
        <w:rPr>
          <w:rFonts w:eastAsia="SimSun" w:hAnsi="Cambria Math" w:cs="Arial"/>
          <w:bCs/>
          <w:color w:val="FF0000"/>
          <w:lang w:val="en-US"/>
        </w:rPr>
        <w:t xml:space="preserve"> </w:t>
      </w:r>
      <w:r>
        <w:rPr>
          <w:rFonts w:eastAsia="SimSun" w:hAnsi="Cambria Math" w:cs="Arial"/>
          <w:bCs/>
          <w:color w:val="000000" w:themeColor="text1"/>
          <w:lang w:val="en-US"/>
        </w:rPr>
        <w:t xml:space="preserve">for each of </w:t>
      </w:r>
      <w:proofErr w:type="spellStart"/>
      <w:r w:rsidRPr="00A408EA">
        <w:rPr>
          <w:rFonts w:eastAsia="SimSun" w:hAnsi="Cambria Math" w:cs="Arial"/>
          <w:bCs/>
          <w:color w:val="000000" w:themeColor="text1"/>
          <w:lang w:val="en-US"/>
        </w:rPr>
        <w:t>max_rank</w:t>
      </w:r>
      <w:proofErr w:type="spellEnd"/>
      <w:r w:rsidRPr="00A408EA">
        <w:rPr>
          <w:rFonts w:eastAsia="SimSun" w:hAnsi="Cambria Math" w:cs="Arial"/>
          <w:bCs/>
          <w:color w:val="000000" w:themeColor="text1"/>
          <w:lang w:val="en-US"/>
        </w:rPr>
        <w:t>-v fields of SGCS#1</w:t>
      </w:r>
      <w:r>
        <w:rPr>
          <w:rFonts w:eastAsia="SimSun" w:hAnsi="Cambria Math" w:cs="Arial"/>
          <w:bCs/>
          <w:color w:val="000000" w:themeColor="text1"/>
          <w:lang w:val="en-US"/>
        </w:rPr>
        <w:t xml:space="preserve"> or SGCS#2</w:t>
      </w:r>
      <w:r w:rsidR="00105E56">
        <w:rPr>
          <w:rFonts w:eastAsia="SimSun" w:hAnsi="Cambria Math" w:cs="Arial"/>
          <w:bCs/>
          <w:color w:val="000000" w:themeColor="text1"/>
          <w:lang w:val="en-US"/>
        </w:rPr>
        <w:t xml:space="preserve"> </w:t>
      </w:r>
    </w:p>
    <w:p w14:paraId="3B9CA183" w14:textId="02ECF79C" w:rsidR="00DE0B88" w:rsidRPr="00DE0B88" w:rsidRDefault="00DE0B88" w:rsidP="00380DBA">
      <w:pPr>
        <w:jc w:val="both"/>
        <w:rPr>
          <w:rFonts w:ascii="Times New Roman" w:eastAsiaTheme="minorEastAsia" w:hAnsi="Times New Roman"/>
          <w:iCs/>
          <w:lang w:val="en-US" w:eastAsia="ko-KR"/>
        </w:rPr>
      </w:pPr>
    </w:p>
    <w:p w14:paraId="57E3D285" w14:textId="77777777" w:rsidR="00DE0B88" w:rsidRPr="00DE0B88" w:rsidRDefault="00DE0B88" w:rsidP="00380DBA">
      <w:pPr>
        <w:jc w:val="both"/>
        <w:rPr>
          <w:rFonts w:ascii="Times New Roman" w:eastAsiaTheme="minorEastAsia" w:hAnsi="Times New Roman"/>
          <w:iCs/>
          <w:lang w:val="en-US" w:eastAsia="ko-KR"/>
        </w:rPr>
      </w:pPr>
    </w:p>
    <w:p w14:paraId="149F1B05" w14:textId="36DC418B" w:rsidR="00CB0C6D" w:rsidRPr="00275FFB" w:rsidRDefault="00CB0C6D">
      <w:pPr>
        <w:jc w:val="both"/>
        <w:rPr>
          <w:rFonts w:ascii="Times New Roman" w:hAnsi="Times New Roman"/>
          <w:lang w:eastAsia="ko-KR"/>
        </w:rPr>
      </w:pPr>
    </w:p>
    <w:p w14:paraId="068CDEC5" w14:textId="3822A807" w:rsidR="004706E2" w:rsidRDefault="004706E2" w:rsidP="004706E2">
      <w:pPr>
        <w:pStyle w:val="2"/>
        <w:rPr>
          <w:i w:val="0"/>
        </w:rPr>
      </w:pPr>
      <w:r>
        <w:rPr>
          <w:i w:val="0"/>
        </w:rPr>
        <w:t xml:space="preserve">Proposals for </w:t>
      </w:r>
      <w:r>
        <w:rPr>
          <w:i w:val="0"/>
          <w:lang w:eastAsia="ko-KR"/>
        </w:rPr>
        <w:t>Wednes</w:t>
      </w:r>
      <w:r>
        <w:rPr>
          <w:i w:val="0"/>
        </w:rPr>
        <w:t>day.</w:t>
      </w:r>
    </w:p>
    <w:p w14:paraId="3ACB4A36" w14:textId="77777777" w:rsidR="00CB0C6D" w:rsidRPr="00380DBA" w:rsidRDefault="00CB0C6D">
      <w:pPr>
        <w:jc w:val="both"/>
        <w:rPr>
          <w:rFonts w:ascii="Times New Roman" w:hAnsi="Times New Roman"/>
          <w:lang w:eastAsia="ko-KR"/>
        </w:rPr>
      </w:pPr>
    </w:p>
    <w:p w14:paraId="1AD43962" w14:textId="77777777" w:rsidR="00856345" w:rsidRDefault="00856345" w:rsidP="00856345">
      <w:pPr>
        <w:pStyle w:val="4"/>
        <w:numPr>
          <w:ilvl w:val="0"/>
          <w:numId w:val="0"/>
        </w:numPr>
        <w:ind w:left="720" w:hanging="720"/>
        <w:jc w:val="both"/>
        <w:rPr>
          <w:rFonts w:ascii="Times" w:eastAsia="SimSun" w:hAnsi="Times"/>
          <w:bCs w:val="0"/>
          <w:i w:val="0"/>
          <w:szCs w:val="24"/>
          <w:lang w:val="en-US" w:eastAsia="ko-KR"/>
        </w:rPr>
      </w:pPr>
      <w:r w:rsidRPr="00856345">
        <w:rPr>
          <w:rFonts w:ascii="Times" w:eastAsia="SimSun" w:hAnsi="Times"/>
          <w:bCs w:val="0"/>
          <w:i w:val="0"/>
          <w:szCs w:val="24"/>
          <w:highlight w:val="cyan"/>
          <w:lang w:val="en-US" w:eastAsia="ko-KR"/>
        </w:rPr>
        <w:t>(Offline agreement)</w:t>
      </w:r>
      <w:r>
        <w:rPr>
          <w:rFonts w:ascii="Times" w:eastAsia="SimSun" w:hAnsi="Times"/>
          <w:bCs w:val="0"/>
          <w:i w:val="0"/>
          <w:szCs w:val="24"/>
          <w:lang w:val="en-US" w:eastAsia="ko-KR"/>
        </w:rPr>
        <w:t xml:space="preserve"> 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5AAA2FD4" w14:textId="77777777" w:rsidR="00856345" w:rsidRDefault="00856345" w:rsidP="00856345">
      <w:pPr>
        <w:jc w:val="both"/>
        <w:rPr>
          <w:rFonts w:ascii="Times New Roman" w:hAnsi="Times New Roman"/>
          <w:lang w:val="en-US" w:eastAsia="ko-KR"/>
        </w:rPr>
      </w:pPr>
      <w:r>
        <w:rPr>
          <w:rFonts w:eastAsia="SimSun"/>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81079E">
        <w:rPr>
          <w:rFonts w:eastAsiaTheme="minorEastAsia" w:hint="eastAsia"/>
          <w:i/>
          <w:color w:val="000000"/>
          <w:lang w:val="en-US" w:eastAsia="ko-KR"/>
        </w:rPr>
        <w:t xml:space="preserve"> </w:t>
      </w:r>
      <w:r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heme="minorEastAsia"/>
          <w:i/>
          <w:color w:val="000000"/>
          <w:lang w:val="en-US" w:eastAsia="ko-KR"/>
        </w:rPr>
        <w:t xml:space="preserve"> </w:t>
      </w:r>
      <w:r w:rsidRPr="008341C7">
        <w:rPr>
          <w:rFonts w:eastAsiaTheme="minorEastAsia"/>
          <w:color w:val="000000"/>
          <w:lang w:val="en-US" w:eastAsia="ko-KR"/>
        </w:rPr>
        <w:t>,</w:t>
      </w:r>
      <w:r>
        <w:rPr>
          <w:rFonts w:eastAsiaTheme="minorEastAsia"/>
          <w:color w:val="000000"/>
          <w:lang w:val="en-US" w:eastAsia="ko-KR"/>
        </w:rPr>
        <w:t xml:space="preserve">support </w:t>
      </w:r>
      <w:r>
        <w:rPr>
          <w:rFonts w:ascii="Times New Roman" w:hAnsi="Times New Roman"/>
          <w:lang w:val="en-US" w:eastAsia="ko-KR"/>
        </w:rPr>
        <w:t xml:space="preserve">Rel-16 </w:t>
      </w:r>
      <w:proofErr w:type="spellStart"/>
      <w:r>
        <w:rPr>
          <w:rFonts w:ascii="Times New Roman" w:hAnsi="Times New Roman"/>
          <w:lang w:val="en-US" w:eastAsia="ko-KR"/>
        </w:rPr>
        <w:t>eType</w:t>
      </w:r>
      <w:proofErr w:type="spellEnd"/>
      <w:r>
        <w:rPr>
          <w:rFonts w:ascii="Times New Roman" w:hAnsi="Times New Roman"/>
          <w:lang w:val="en-US" w:eastAsia="ko-KR"/>
        </w:rPr>
        <w:t xml:space="preserve"> II CSI. </w:t>
      </w:r>
    </w:p>
    <w:p w14:paraId="4DF9BFF1" w14:textId="77777777" w:rsidR="00856345" w:rsidRDefault="00856345" w:rsidP="00856345">
      <w:pPr>
        <w:rPr>
          <w:rFonts w:eastAsia="SimSun"/>
          <w:lang w:val="en-US" w:eastAsia="zh-CN"/>
        </w:rPr>
      </w:pPr>
    </w:p>
    <w:p w14:paraId="014557EC" w14:textId="77777777" w:rsidR="00856345" w:rsidRDefault="00856345" w:rsidP="00856345">
      <w:pPr>
        <w:rPr>
          <w:rFonts w:eastAsia="SimSun"/>
          <w:lang w:val="en-US" w:eastAsia="zh-CN"/>
        </w:rPr>
      </w:pPr>
    </w:p>
    <w:p w14:paraId="5C4AA444" w14:textId="77777777" w:rsidR="00856345" w:rsidRPr="00AB7D2D" w:rsidRDefault="00856345" w:rsidP="00856345">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368CB300" w14:textId="77777777" w:rsidR="00856345" w:rsidRPr="00AE268A" w:rsidRDefault="00856345" w:rsidP="00856345">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r>
        <w:rPr>
          <w:rFonts w:hint="eastAsia"/>
          <w:lang w:eastAsia="ko-KR"/>
        </w:rPr>
        <w:t>s</w:t>
      </w:r>
      <w:r>
        <w:rPr>
          <w:lang w:eastAsia="ko-KR"/>
        </w:rPr>
        <w:t>upport</w:t>
      </w:r>
    </w:p>
    <w:p w14:paraId="4EBBD453" w14:textId="77777777" w:rsidR="00856345" w:rsidRPr="00FD4941" w:rsidRDefault="00856345" w:rsidP="00856345">
      <w:pPr>
        <w:pStyle w:val="ac"/>
        <w:numPr>
          <w:ilvl w:val="0"/>
          <w:numId w:val="34"/>
        </w:numPr>
        <w:rPr>
          <w:rFonts w:hint="eastAsia"/>
          <w:color w:val="FF0000"/>
          <w:lang w:eastAsia="ko-KR"/>
        </w:rPr>
      </w:pPr>
      <w:r w:rsidRPr="0043063B">
        <w:rPr>
          <w:rFonts w:ascii="Times New Roman" w:eastAsia="DengXian" w:hAnsi="Times New Roman"/>
          <w:iCs/>
          <w:lang w:val="en-US" w:eastAsia="ko-KR"/>
        </w:rPr>
        <w:t>O</w:t>
      </w:r>
      <w:r w:rsidRPr="0043063B">
        <w:rPr>
          <w:rFonts w:ascii="Times New Roman" w:eastAsia="DengXian" w:hAnsi="Times New Roman"/>
          <w:iCs/>
          <w:vertAlign w:val="subscript"/>
          <w:lang w:val="en-US" w:eastAsia="ko-KR"/>
        </w:rPr>
        <w:t xml:space="preserve">CPU </w:t>
      </w:r>
      <w:r w:rsidRPr="0043063B">
        <w:rPr>
          <w:rFonts w:ascii="Times New Roman" w:eastAsia="DengXian" w:hAnsi="Times New Roman"/>
          <w:iCs/>
          <w:lang w:val="en-US" w:eastAsia="ko-KR"/>
        </w:rPr>
        <w:t>=X, X is reported by UE capability</w:t>
      </w:r>
      <w:r w:rsidRPr="00FD4941">
        <w:rPr>
          <w:rFonts w:ascii="Times New Roman" w:eastAsia="DengXian" w:hAnsi="Times New Roman"/>
          <w:iCs/>
          <w:color w:val="FF0000"/>
          <w:lang w:val="en-US" w:eastAsia="ko-KR"/>
        </w:rPr>
        <w:t>, and the sum of X and Y (i.e., O_CPU of inference) should be less than 8</w:t>
      </w:r>
    </w:p>
    <w:p w14:paraId="5FD0BCF1" w14:textId="73273D10" w:rsidR="00856345" w:rsidRPr="00A60DBD" w:rsidRDefault="00856345" w:rsidP="00A60DBD">
      <w:pPr>
        <w:pStyle w:val="ac"/>
        <w:numPr>
          <w:ilvl w:val="0"/>
          <w:numId w:val="34"/>
        </w:numPr>
        <w:rPr>
          <w:rFonts w:hint="eastAsia"/>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65ED45EF" w14:textId="77777777" w:rsidR="00856345" w:rsidRDefault="00856345" w:rsidP="00856345">
      <w:pPr>
        <w:pStyle w:val="ac"/>
        <w:numPr>
          <w:ilvl w:val="0"/>
          <w:numId w:val="34"/>
        </w:numPr>
        <w:jc w:val="both"/>
        <w:rPr>
          <w:rFonts w:ascii="Times New Roman" w:hAnsi="Times New Roman"/>
          <w:lang w:val="en-US" w:eastAsia="ko-KR"/>
        </w:rPr>
      </w:pPr>
      <w:r>
        <w:rPr>
          <w:rFonts w:ascii="Times New Roman" w:hAnsi="Times New Roman" w:hint="eastAsia"/>
          <w:lang w:val="en-US" w:eastAsia="ko-KR"/>
        </w:rPr>
        <w:lastRenderedPageBreak/>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w:t>
      </w:r>
      <w:r>
        <w:rPr>
          <w:rFonts w:ascii="Times New Roman" w:hAnsi="Times New Roman"/>
          <w:lang w:val="en-US" w:eastAsia="ko-KR"/>
        </w:rPr>
        <w:t xml:space="preserve"> the </w:t>
      </w:r>
      <w:r w:rsidRPr="00910797">
        <w:rPr>
          <w:rFonts w:ascii="Times New Roman" w:hAnsi="Times New Roman"/>
          <w:lang w:val="en-US" w:eastAsia="ko-KR"/>
        </w:rPr>
        <w:t>latest periodic/semi-persistent CSI-RS occasion no</w:t>
      </w:r>
      <w:r>
        <w:rPr>
          <w:rFonts w:ascii="Times New Roman" w:hAnsi="Times New Roman"/>
          <w:lang w:val="en-US" w:eastAsia="ko-KR"/>
        </w:rPr>
        <w:t>t</w:t>
      </w:r>
      <w:r w:rsidRPr="00910797">
        <w:rPr>
          <w:rFonts w:ascii="Times New Roman" w:hAnsi="Times New Roman"/>
          <w:lang w:val="en-US" w:eastAsia="ko-KR"/>
        </w:rPr>
        <w:t xml:space="preserve"> later than CSI reference resource</w:t>
      </w:r>
      <w:r>
        <w:rPr>
          <w:rFonts w:ascii="Times New Roman" w:hAnsi="Times New Roman"/>
          <w:lang w:val="en-US" w:eastAsia="ko-KR"/>
        </w:rPr>
        <w:t xml:space="preserve"> </w:t>
      </w:r>
      <w:r w:rsidRPr="00FD4941">
        <w:rPr>
          <w:rFonts w:ascii="Times New Roman" w:hAnsi="Times New Roman"/>
          <w:color w:val="FF0000"/>
          <w:lang w:val="en-US" w:eastAsia="ko-KR"/>
        </w:rPr>
        <w:t>of inference report</w:t>
      </w:r>
      <w:r w:rsidRPr="00910797">
        <w:rPr>
          <w:rFonts w:ascii="Times New Roman" w:hAnsi="Times New Roman"/>
          <w:lang w:val="en-US" w:eastAsia="ko-KR"/>
        </w:rPr>
        <w:t xml:space="preserve">, </w:t>
      </w:r>
      <w:r w:rsidRPr="009F668C">
        <w:t xml:space="preserve">until the last symbol of the configured PUSCH carrying the </w:t>
      </w:r>
      <w:r w:rsidRPr="00AE268A">
        <w:rPr>
          <w:lang w:eastAsia="ko-KR"/>
        </w:rPr>
        <w:t>CSI</w:t>
      </w:r>
      <w:r>
        <w:rPr>
          <w:lang w:eastAsia="ko-KR"/>
        </w:rPr>
        <w:t>-PAI report</w:t>
      </w:r>
    </w:p>
    <w:p w14:paraId="5AA0E09A" w14:textId="77777777" w:rsidR="00856345" w:rsidRDefault="00856345" w:rsidP="00856345">
      <w:pPr>
        <w:rPr>
          <w:rFonts w:eastAsia="SimSun"/>
          <w:lang w:val="en-US" w:eastAsia="zh-CN"/>
        </w:rPr>
      </w:pPr>
    </w:p>
    <w:p w14:paraId="2D0229E3" w14:textId="77777777" w:rsidR="00856345" w:rsidRPr="00A60DBD" w:rsidRDefault="00856345" w:rsidP="00856345">
      <w:pPr>
        <w:widowControl w:val="0"/>
        <w:rPr>
          <w:rFonts w:hint="eastAsia"/>
          <w:color w:val="7030A0"/>
          <w:lang w:eastAsia="ko-KR"/>
        </w:rPr>
      </w:pPr>
    </w:p>
    <w:p w14:paraId="470DAB67" w14:textId="77777777" w:rsidR="00856345" w:rsidRDefault="00856345" w:rsidP="00856345">
      <w:pPr>
        <w:widowControl w:val="0"/>
        <w:rPr>
          <w:color w:val="7030A0"/>
          <w:lang w:eastAsia="ko-KR"/>
        </w:rPr>
      </w:pPr>
    </w:p>
    <w:p w14:paraId="72756243" w14:textId="77777777" w:rsidR="00856345" w:rsidRPr="00AB7D2D" w:rsidRDefault="00856345" w:rsidP="00856345">
      <w:pPr>
        <w:pStyle w:val="4"/>
        <w:numPr>
          <w:ilvl w:val="0"/>
          <w:numId w:val="0"/>
        </w:numPr>
        <w:ind w:left="720" w:hanging="720"/>
        <w:jc w:val="both"/>
        <w:rPr>
          <w:rFonts w:eastAsiaTheme="minorEastAsia"/>
          <w:lang w:val="en-US" w:eastAsia="ko-KR"/>
        </w:rPr>
      </w:pPr>
      <w:bookmarkStart w:id="158" w:name="_GoBack"/>
      <w:bookmarkEnd w:id="158"/>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1C4787FF" w14:textId="77777777" w:rsidR="00856345" w:rsidRPr="00AE268A" w:rsidRDefault="00856345" w:rsidP="00856345">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7F390B96" w14:textId="77777777" w:rsidR="00856345" w:rsidRPr="00AE268A" w:rsidRDefault="00856345" w:rsidP="00856345">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color w:val="00B050"/>
        </w:rPr>
        <w:t xml:space="preserve">or </w:t>
      </w:r>
      <w:r w:rsidRPr="00B32EA6">
        <w:rPr>
          <w:bCs/>
          <w:iCs/>
          <w:color w:val="00B050"/>
        </w:rPr>
        <w:t>MAC CE activating monitoring report</w:t>
      </w:r>
      <w:r w:rsidRPr="00B32EA6">
        <w:rPr>
          <w:color w:val="00B050"/>
        </w:rPr>
        <w:t xml:space="preserve">, respectively, </w:t>
      </w:r>
      <w:r w:rsidRPr="00AE268A">
        <w:t xml:space="preserve">if any, no later than the first symbol of the earliest occasion of 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21E2756A" w14:textId="54177E28" w:rsidR="004818DE" w:rsidRPr="00856345" w:rsidRDefault="004818DE">
      <w:pPr>
        <w:jc w:val="both"/>
        <w:rPr>
          <w:rFonts w:ascii="Times New Roman" w:hAnsi="Times New Roman"/>
          <w:lang w:eastAsia="ko-KR"/>
        </w:rPr>
      </w:pPr>
    </w:p>
    <w:p w14:paraId="244FAE1B" w14:textId="1FD71907" w:rsidR="00856345" w:rsidRDefault="00856345">
      <w:pPr>
        <w:jc w:val="both"/>
        <w:rPr>
          <w:rFonts w:ascii="Times New Roman" w:hAnsi="Times New Roman"/>
          <w:lang w:eastAsia="ko-KR"/>
        </w:rPr>
      </w:pPr>
    </w:p>
    <w:p w14:paraId="19E7E581" w14:textId="705C5609" w:rsidR="00856345" w:rsidRDefault="00856345">
      <w:pPr>
        <w:jc w:val="both"/>
        <w:rPr>
          <w:rFonts w:ascii="Times New Roman" w:hAnsi="Times New Roman"/>
          <w:lang w:eastAsia="ko-KR"/>
        </w:rPr>
      </w:pPr>
    </w:p>
    <w:p w14:paraId="215D7EBF" w14:textId="77777777" w:rsidR="00856345" w:rsidRDefault="00856345">
      <w:pPr>
        <w:jc w:val="both"/>
        <w:rPr>
          <w:rFonts w:ascii="Times New Roman" w:hAnsi="Times New Roman" w:hint="eastAsia"/>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EE5990">
      <w:pPr>
        <w:pStyle w:val="ac"/>
        <w:widowControl w:val="0"/>
        <w:numPr>
          <w:ilvl w:val="0"/>
          <w:numId w:val="39"/>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EE5990">
      <w:pPr>
        <w:pStyle w:val="ac"/>
        <w:widowControl w:val="0"/>
        <w:numPr>
          <w:ilvl w:val="1"/>
          <w:numId w:val="39"/>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EE5990">
      <w:pPr>
        <w:pStyle w:val="ac"/>
        <w:numPr>
          <w:ilvl w:val="2"/>
          <w:numId w:val="39"/>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EE5990">
      <w:pPr>
        <w:pStyle w:val="ac"/>
        <w:widowControl w:val="0"/>
        <w:numPr>
          <w:ilvl w:val="2"/>
          <w:numId w:val="39"/>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EE5990">
      <w:pPr>
        <w:pStyle w:val="ac"/>
        <w:numPr>
          <w:ilvl w:val="2"/>
          <w:numId w:val="39"/>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EE5990">
      <w:pPr>
        <w:pStyle w:val="ac"/>
        <w:widowControl w:val="0"/>
        <w:numPr>
          <w:ilvl w:val="0"/>
          <w:numId w:val="39"/>
        </w:numPr>
        <w:jc w:val="both"/>
        <w:rPr>
          <w:lang w:eastAsia="ko-KR"/>
        </w:rPr>
      </w:pPr>
      <w:r w:rsidRPr="00317686">
        <w:rPr>
          <w:lang w:eastAsia="ko-KR"/>
        </w:rPr>
        <w:t xml:space="preserve">For occupancy duration of CPU and APU, </w:t>
      </w:r>
    </w:p>
    <w:p w14:paraId="2203F34D" w14:textId="77777777" w:rsidR="002B532A" w:rsidRPr="00317686" w:rsidRDefault="002B532A" w:rsidP="00EE5990">
      <w:pPr>
        <w:pStyle w:val="ac"/>
        <w:widowControl w:val="0"/>
        <w:numPr>
          <w:ilvl w:val="1"/>
          <w:numId w:val="39"/>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EE5990">
      <w:pPr>
        <w:pStyle w:val="ac"/>
        <w:widowControl w:val="0"/>
        <w:numPr>
          <w:ilvl w:val="1"/>
          <w:numId w:val="39"/>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EE5990">
      <w:pPr>
        <w:pStyle w:val="ac"/>
        <w:widowControl w:val="0"/>
        <w:numPr>
          <w:ilvl w:val="2"/>
          <w:numId w:val="39"/>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w:t>
      </w:r>
      <w:proofErr w:type="spellStart"/>
      <w:r w:rsidRPr="00317686">
        <w:rPr>
          <w:color w:val="000000"/>
          <w:lang w:eastAsia="ko-KR"/>
        </w:rPr>
        <w:t>th</w:t>
      </w:r>
      <w:proofErr w:type="spellEnd"/>
      <w:r w:rsidRPr="00317686">
        <w:rPr>
          <w:color w:val="000000"/>
          <w:lang w:eastAsia="ko-KR"/>
        </w:rPr>
        <w:t xml:space="preserve">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EE5990">
      <w:pPr>
        <w:pStyle w:val="ac"/>
        <w:widowControl w:val="0"/>
        <w:numPr>
          <w:ilvl w:val="3"/>
          <w:numId w:val="39"/>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EE5990">
      <w:pPr>
        <w:pStyle w:val="ac"/>
        <w:widowControl w:val="0"/>
        <w:numPr>
          <w:ilvl w:val="2"/>
          <w:numId w:val="39"/>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EE5990">
      <w:pPr>
        <w:pStyle w:val="ac"/>
        <w:widowControl w:val="0"/>
        <w:numPr>
          <w:ilvl w:val="0"/>
          <w:numId w:val="39"/>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EE5990">
      <w:pPr>
        <w:pStyle w:val="ac"/>
        <w:widowControl w:val="0"/>
        <w:numPr>
          <w:ilvl w:val="0"/>
          <w:numId w:val="34"/>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EE5990">
      <w:pPr>
        <w:pStyle w:val="ac"/>
        <w:widowControl w:val="0"/>
        <w:numPr>
          <w:ilvl w:val="0"/>
          <w:numId w:val="34"/>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lastRenderedPageBreak/>
        <w:t xml:space="preserve">For CSI prediction using UE-side model, </w:t>
      </w:r>
      <w:r w:rsidRPr="005E051D">
        <w:t xml:space="preserve">for UE assisted performance monitoring, </w:t>
      </w:r>
    </w:p>
    <w:p w14:paraId="56953F8E" w14:textId="77777777" w:rsidR="00B54A03" w:rsidRPr="005E051D" w:rsidRDefault="00B54A03" w:rsidP="00EE5990">
      <w:pPr>
        <w:pStyle w:val="ac"/>
        <w:numPr>
          <w:ilvl w:val="0"/>
          <w:numId w:val="34"/>
        </w:numPr>
      </w:pPr>
      <w:r w:rsidRPr="005E051D">
        <w:t xml:space="preserve">Support to reuse CSI framework for the configuration for monitoring result report in L1 </w:t>
      </w:r>
      <w:proofErr w:type="spellStart"/>
      <w:r w:rsidRPr="005E051D">
        <w:t>signaling</w:t>
      </w:r>
      <w:proofErr w:type="spellEnd"/>
    </w:p>
    <w:p w14:paraId="36B40852" w14:textId="77777777" w:rsidR="00B54A03" w:rsidRPr="005E051D" w:rsidRDefault="00B54A03" w:rsidP="00EE5990">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EE5990">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2B40DDEC" w:rsidR="00B54A03" w:rsidRDefault="00B54A03">
      <w:pPr>
        <w:rPr>
          <w:lang w:eastAsia="ko-KR"/>
        </w:rPr>
      </w:pPr>
    </w:p>
    <w:p w14:paraId="3B529D83" w14:textId="77777777" w:rsidR="00A0732F" w:rsidRPr="000324EB" w:rsidRDefault="00A0732F" w:rsidP="00A0732F">
      <w:pPr>
        <w:rPr>
          <w:rFonts w:eastAsia="DengXian"/>
          <w:highlight w:val="green"/>
          <w:lang w:eastAsia="zh-CN"/>
        </w:rPr>
      </w:pPr>
      <w:r w:rsidRPr="000324EB">
        <w:rPr>
          <w:rFonts w:eastAsia="DengXian" w:hint="eastAsia"/>
          <w:highlight w:val="green"/>
          <w:lang w:eastAsia="zh-CN"/>
        </w:rPr>
        <w:t>Agreement</w:t>
      </w:r>
    </w:p>
    <w:p w14:paraId="6B7188C6" w14:textId="77777777" w:rsidR="00A0732F" w:rsidRDefault="00A0732F" w:rsidP="00EE5990">
      <w:pPr>
        <w:widowControl w:val="0"/>
        <w:numPr>
          <w:ilvl w:val="0"/>
          <w:numId w:val="42"/>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7D98FA21" w14:textId="77777777" w:rsidR="00A0732F" w:rsidRPr="000324EB" w:rsidRDefault="00A0732F" w:rsidP="00EE5990">
      <w:pPr>
        <w:pStyle w:val="ac"/>
        <w:numPr>
          <w:ilvl w:val="0"/>
          <w:numId w:val="34"/>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70C0BAE6" w14:textId="77777777" w:rsidR="00A0732F" w:rsidRPr="000324EB" w:rsidRDefault="00A0732F" w:rsidP="00EE5990">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2CCEED96" w14:textId="77777777" w:rsidR="00A0732F" w:rsidRPr="00497288" w:rsidRDefault="00A0732F" w:rsidP="00EE5990">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w:t>
      </w:r>
      <w:proofErr w:type="spellStart"/>
      <w:r w:rsidRPr="000324EB">
        <w:rPr>
          <w:lang w:eastAsia="en-US"/>
        </w:rPr>
        <w:t>Kp</w:t>
      </w:r>
      <w:proofErr w:type="spellEnd"/>
      <w:r w:rsidRPr="000324EB">
        <w:rPr>
          <w:lang w:eastAsia="en-US"/>
        </w:rPr>
        <w:t xml:space="preserve"> inference measurement resource transmission occasions that are no later than the CSI reference resource of the associated inference report</w:t>
      </w:r>
    </w:p>
    <w:p w14:paraId="197D59DA" w14:textId="77777777" w:rsidR="00A0732F" w:rsidRDefault="00A0732F" w:rsidP="00A0732F">
      <w:pPr>
        <w:pStyle w:val="ac"/>
        <w:ind w:left="0"/>
        <w:rPr>
          <w:rFonts w:eastAsia="DengXian"/>
        </w:rPr>
      </w:pPr>
    </w:p>
    <w:p w14:paraId="78ECC92C" w14:textId="77777777" w:rsidR="00A0732F" w:rsidRDefault="00A0732F" w:rsidP="00A0732F">
      <w:pPr>
        <w:pStyle w:val="ac"/>
        <w:ind w:left="0"/>
        <w:rPr>
          <w:rFonts w:eastAsia="DengXian"/>
          <w:highlight w:val="green"/>
        </w:rPr>
      </w:pPr>
      <w:r>
        <w:rPr>
          <w:rFonts w:eastAsia="DengXian" w:hint="eastAsia"/>
          <w:highlight w:val="green"/>
        </w:rPr>
        <w:t>Agreement</w:t>
      </w:r>
    </w:p>
    <w:p w14:paraId="2EEE9A0B" w14:textId="77777777" w:rsidR="00A0732F" w:rsidRDefault="00A0732F" w:rsidP="00A0732F">
      <w:pPr>
        <w:rPr>
          <w:lang w:eastAsia="ko-KR"/>
        </w:rPr>
      </w:pPr>
      <w:r>
        <w:rPr>
          <w:lang w:eastAsia="ko-KR"/>
        </w:rPr>
        <w:t>For CSI prediction using UE-side model, for data collection for training,</w:t>
      </w:r>
      <w:r w:rsidRPr="00DB7E8E">
        <w:rPr>
          <w:lang w:eastAsia="ko-KR"/>
        </w:rPr>
        <w:t xml:space="preserve"> </w:t>
      </w:r>
    </w:p>
    <w:p w14:paraId="1298519E" w14:textId="77777777" w:rsidR="00A0732F" w:rsidRDefault="00A0732F" w:rsidP="00EE5990">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sidRPr="008E2B16">
        <w:rPr>
          <w:rFonts w:ascii="Times New Roman" w:eastAsia="DengXian" w:hAnsi="Times New Roman"/>
          <w:iCs/>
          <w:lang w:val="en-US" w:eastAsia="ko-KR"/>
        </w:rPr>
        <w:t>=</w:t>
      </w:r>
      <w:r w:rsidRPr="008E2B16">
        <w:rPr>
          <w:rFonts w:ascii="Times New Roman" w:eastAsia="DengXian" w:hAnsi="Times New Roman"/>
          <w:iCs/>
          <w:color w:val="FF0000"/>
          <w:lang w:val="en-US" w:eastAsia="ko-KR"/>
        </w:rPr>
        <w:t>1</w:t>
      </w:r>
    </w:p>
    <w:p w14:paraId="787FE805" w14:textId="77777777" w:rsidR="00A0732F" w:rsidRPr="008E2B16" w:rsidRDefault="00A0732F" w:rsidP="00EE5990">
      <w:pPr>
        <w:pStyle w:val="ac"/>
        <w:numPr>
          <w:ilvl w:val="0"/>
          <w:numId w:val="34"/>
        </w:numPr>
        <w:rPr>
          <w:lang w:eastAsia="ko-KR"/>
        </w:rPr>
      </w:pPr>
      <w:r>
        <w:rPr>
          <w:lang w:eastAsia="ko-KR"/>
        </w:rPr>
        <w:t>the CPU occupancy starts from the first symbol of each P/SP-CSI-RS occasion till Z3’ symbols after the P/SP-CSI-RS occasion.</w:t>
      </w:r>
    </w:p>
    <w:p w14:paraId="728E8345" w14:textId="604ED46B" w:rsidR="00A0732F" w:rsidRPr="00A0732F" w:rsidRDefault="00A0732F">
      <w:pPr>
        <w:rPr>
          <w:lang w:eastAsia="ko-KR"/>
        </w:rPr>
      </w:pPr>
    </w:p>
    <w:p w14:paraId="4B37EB81" w14:textId="522EBBC2" w:rsidR="00A0732F" w:rsidRDefault="00A0732F">
      <w:pPr>
        <w:rPr>
          <w:lang w:eastAsia="ko-KR"/>
        </w:rPr>
      </w:pPr>
    </w:p>
    <w:p w14:paraId="7B223651" w14:textId="77777777" w:rsidR="00103610" w:rsidRDefault="00103610" w:rsidP="00103610">
      <w:pPr>
        <w:pStyle w:val="ac"/>
        <w:ind w:left="0"/>
        <w:rPr>
          <w:rFonts w:eastAsia="DengXian"/>
          <w:highlight w:val="green"/>
        </w:rPr>
      </w:pPr>
      <w:r>
        <w:rPr>
          <w:rFonts w:eastAsia="DengXian" w:hint="eastAsia"/>
          <w:highlight w:val="green"/>
        </w:rPr>
        <w:t>Agreement</w:t>
      </w:r>
    </w:p>
    <w:p w14:paraId="6A8AC872" w14:textId="77777777" w:rsidR="00103610" w:rsidRDefault="00103610" w:rsidP="00103610">
      <w:pPr>
        <w:widowControl w:val="0"/>
      </w:pPr>
      <w:r>
        <w:rPr>
          <w:lang w:eastAsia="ko-KR"/>
        </w:rPr>
        <w:t xml:space="preserve">For CSI prediction using UE-side model, </w:t>
      </w:r>
      <w:r>
        <w:t>for reporting contents of UE assisted performance monitoring,</w:t>
      </w:r>
    </w:p>
    <w:p w14:paraId="6938A38A" w14:textId="77777777" w:rsidR="00103610" w:rsidRPr="007F1515" w:rsidRDefault="00103610" w:rsidP="00EE5990">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3CE6D514" w14:textId="77777777" w:rsidR="00103610" w:rsidRPr="007F1515" w:rsidRDefault="00103610" w:rsidP="00EE5990">
      <w:pPr>
        <w:pStyle w:val="ac"/>
        <w:widowControl w:val="0"/>
        <w:numPr>
          <w:ilvl w:val="0"/>
          <w:numId w:val="34"/>
        </w:numPr>
        <w:rPr>
          <w:color w:val="000000"/>
        </w:rPr>
      </w:pPr>
      <w:r w:rsidRPr="007F1515">
        <w:rPr>
          <w:color w:val="000000"/>
        </w:rPr>
        <w:t>SGCS is reported</w:t>
      </w:r>
    </w:p>
    <w:p w14:paraId="7E8921F9"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6DE9591F"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2C0CEA48"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068494EA"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275196CC"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0012D606" w14:textId="77777777" w:rsidR="00103610" w:rsidRPr="007F1515" w:rsidRDefault="00103610" w:rsidP="00EE5990">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6DA94359" w14:textId="77777777" w:rsidR="00103610" w:rsidRPr="007F1515" w:rsidRDefault="00103610" w:rsidP="00EE5990">
      <w:pPr>
        <w:pStyle w:val="ac"/>
        <w:numPr>
          <w:ilvl w:val="1"/>
          <w:numId w:val="34"/>
        </w:numPr>
      </w:pPr>
      <w:r w:rsidRPr="007F1515">
        <w:rPr>
          <w:rFonts w:eastAsia="SimSun"/>
        </w:rPr>
        <w:t>One codepoint is used to indicate the value range of (0 0.3]</w:t>
      </w:r>
    </w:p>
    <w:p w14:paraId="11899CC1" w14:textId="77777777" w:rsidR="00103610" w:rsidRPr="007F1515" w:rsidRDefault="00103610" w:rsidP="00EE5990">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674F5D1F" w14:textId="77777777" w:rsidR="00103610" w:rsidRPr="007F1515" w:rsidRDefault="00103610" w:rsidP="00EE5990">
      <w:pPr>
        <w:pStyle w:val="ac"/>
        <w:numPr>
          <w:ilvl w:val="0"/>
          <w:numId w:val="34"/>
        </w:numPr>
        <w:suppressAutoHyphens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6AB45343" w14:textId="77777777" w:rsidR="00103610" w:rsidRDefault="00103610" w:rsidP="00103610">
      <w:pPr>
        <w:pStyle w:val="ac"/>
        <w:ind w:left="720"/>
        <w:rPr>
          <w:rFonts w:eastAsia="DengXian"/>
        </w:rPr>
      </w:pPr>
    </w:p>
    <w:p w14:paraId="22EB2BDA" w14:textId="77777777" w:rsidR="00103610" w:rsidRDefault="00103610" w:rsidP="00103610">
      <w:pPr>
        <w:pStyle w:val="ac"/>
        <w:ind w:left="720"/>
        <w:rPr>
          <w:rFonts w:eastAsia="DengXian"/>
        </w:rPr>
      </w:pPr>
    </w:p>
    <w:p w14:paraId="32FDFCFF" w14:textId="77777777" w:rsidR="00103610" w:rsidRDefault="00103610" w:rsidP="00103610">
      <w:pPr>
        <w:pStyle w:val="ac"/>
        <w:ind w:left="0"/>
        <w:rPr>
          <w:rFonts w:eastAsia="DengXian"/>
          <w:highlight w:val="green"/>
        </w:rPr>
      </w:pPr>
      <w:r>
        <w:rPr>
          <w:rFonts w:eastAsia="DengXian" w:hint="eastAsia"/>
          <w:highlight w:val="green"/>
        </w:rPr>
        <w:t>Agreement</w:t>
      </w:r>
    </w:p>
    <w:p w14:paraId="54DFA252" w14:textId="77777777" w:rsidR="00103610" w:rsidRDefault="00103610" w:rsidP="00103610">
      <w:pPr>
        <w:jc w:val="both"/>
        <w:rPr>
          <w:rFonts w:ascii="Times New Roman" w:hAnsi="Times New Roman"/>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103610" w14:paraId="4A66BE22" w14:textId="77777777" w:rsidTr="004610B6">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2FBE8"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103610" w14:paraId="2419C315"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909C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103610" w14:paraId="2880FC36"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DCCA8"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136B2162"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8596A"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103610" w14:paraId="7DFA4539"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EC7968" w14:textId="77777777" w:rsidR="00103610" w:rsidRDefault="00103610" w:rsidP="004610B6">
            <w:pPr>
              <w:shd w:val="clear" w:color="auto" w:fill="FFFFFF"/>
              <w:snapToGrid w:val="0"/>
              <w:jc w:val="center"/>
              <w:rPr>
                <w:rFonts w:eastAsia="SimSun"/>
                <w:color w:val="000000"/>
              </w:rPr>
            </w:pPr>
            <w:r>
              <w:rPr>
                <w:rFonts w:eastAsia="SimSun"/>
                <w:color w:val="000000"/>
              </w:rPr>
              <w:lastRenderedPageBreak/>
              <w:t>SGCS</w:t>
            </w:r>
            <w:r w:rsidRPr="00366C91">
              <w:rPr>
                <w:rFonts w:eastAsia="SimSun"/>
                <w:color w:val="000000"/>
                <w:vertAlign w:val="subscript"/>
              </w:rPr>
              <w:t>2</w:t>
            </w:r>
            <w:r>
              <w:rPr>
                <w:rFonts w:eastAsia="SimSun"/>
                <w:color w:val="000000"/>
              </w:rPr>
              <w:t xml:space="preserve"> #1</w:t>
            </w:r>
          </w:p>
        </w:tc>
      </w:tr>
      <w:tr w:rsidR="00103610" w14:paraId="4C18A09A"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3E8FA0"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103610" w14:paraId="18A257CA"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D6059D"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794D626C"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0EAE9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28C5BB94"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14:paraId="44B9D76F"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288A9FC8" w14:textId="77777777" w:rsidR="00103610" w:rsidRPr="00D03AA9" w:rsidRDefault="00103610" w:rsidP="00EE5990">
      <w:pPr>
        <w:pStyle w:val="ac"/>
        <w:numPr>
          <w:ilvl w:val="0"/>
          <w:numId w:val="34"/>
        </w:numPr>
        <w:jc w:val="both"/>
        <w:rPr>
          <w:rFonts w:ascii="Times New Roman" w:hAnsi="Times New Roman"/>
          <w:lang w:eastAsia="ko-KR"/>
        </w:rPr>
      </w:pPr>
      <w:proofErr w:type="spellStart"/>
      <w:r>
        <w:rPr>
          <w:rFonts w:eastAsia="SimSun"/>
          <w:color w:val="000000"/>
        </w:rPr>
        <w:t>SGCS</w:t>
      </w:r>
      <w:r>
        <w:rPr>
          <w:rFonts w:eastAsia="SimSun"/>
          <w:color w:val="000000"/>
          <w:vertAlign w:val="subscript"/>
        </w:rPr>
        <w:t>i</w:t>
      </w:r>
      <w:proofErr w:type="spellEnd"/>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w:t>
      </w:r>
      <w:proofErr w:type="spellStart"/>
      <w:r>
        <w:rPr>
          <w:rFonts w:eastAsia="SimSun"/>
          <w:color w:val="000000"/>
        </w:rPr>
        <w:t>th</w:t>
      </w:r>
      <w:proofErr w:type="spellEnd"/>
      <w:r>
        <w:rPr>
          <w:rFonts w:eastAsia="SimSun"/>
          <w:color w:val="000000"/>
        </w:rPr>
        <w:t xml:space="preserve"> layer of </w:t>
      </w:r>
      <w:proofErr w:type="spellStart"/>
      <w:r w:rsidRPr="00F168A6">
        <w:rPr>
          <w:rFonts w:eastAsia="SimSun"/>
          <w:i/>
          <w:color w:val="000000"/>
        </w:rPr>
        <w:t>i</w:t>
      </w:r>
      <w:r>
        <w:rPr>
          <w:rFonts w:eastAsia="SimSun"/>
          <w:color w:val="000000"/>
        </w:rPr>
        <w:t>-th</w:t>
      </w:r>
      <w:proofErr w:type="spellEnd"/>
      <w:r>
        <w:rPr>
          <w:rFonts w:eastAsia="SimSun"/>
          <w:color w:val="000000"/>
        </w:rPr>
        <w:t xml:space="preserve"> SGCS where </w:t>
      </w:r>
      <w:r w:rsidRPr="00594CCD">
        <w:rPr>
          <w:rFonts w:eastAsia="SimSun"/>
          <w:i/>
          <w:color w:val="000000"/>
        </w:rPr>
        <w:t>k</w:t>
      </w:r>
      <w:r>
        <w:rPr>
          <w:rFonts w:eastAsia="SimSun"/>
          <w:color w:val="000000"/>
        </w:rPr>
        <w:t xml:space="preserve"> </w:t>
      </w:r>
      <w:proofErr w:type="gramStart"/>
      <w:r>
        <w:rPr>
          <w:rFonts w:eastAsia="SimSun"/>
          <w:color w:val="000000"/>
        </w:rPr>
        <w:t>={</w:t>
      </w:r>
      <w:proofErr w:type="gramEnd"/>
      <w:r>
        <w:rPr>
          <w:rFonts w:eastAsia="SimSun"/>
          <w:color w:val="000000"/>
        </w:rPr>
        <w:t xml:space="preserve">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proofErr w:type="spellStart"/>
      <w:r w:rsidRPr="00594CCD">
        <w:rPr>
          <w:rFonts w:eastAsia="SimSun"/>
          <w:i/>
          <w:color w:val="000000"/>
        </w:rPr>
        <w:t>i</w:t>
      </w:r>
      <w:proofErr w:type="spellEnd"/>
      <w:r>
        <w:rPr>
          <w:rFonts w:eastAsia="SimSun"/>
          <w:color w:val="000000"/>
        </w:rPr>
        <w:t xml:space="preserve"> ={1, 2}.</w:t>
      </w:r>
    </w:p>
    <w:p w14:paraId="6920890E" w14:textId="77777777" w:rsidR="00103610" w:rsidRPr="00366C91" w:rsidRDefault="00103610" w:rsidP="00EE5990">
      <w:pPr>
        <w:pStyle w:val="ac"/>
        <w:numPr>
          <w:ilvl w:val="0"/>
          <w:numId w:val="34"/>
        </w:numPr>
        <w:jc w:val="both"/>
        <w:rPr>
          <w:rFonts w:ascii="Times New Roman" w:hAnsi="Times New Roman"/>
          <w:lang w:eastAsia="ko-KR"/>
        </w:rPr>
      </w:pPr>
      <w:r>
        <w:rPr>
          <w:rFonts w:eastAsia="SimSun"/>
          <w:i/>
          <w:color w:val="000000"/>
        </w:rPr>
        <w:t>v</w:t>
      </w:r>
      <w:r>
        <w:rPr>
          <w:rFonts w:eastAsia="SimSun"/>
          <w:color w:val="000000"/>
        </w:rPr>
        <w:t xml:space="preserve"> is the value of the reported RI in the associated inference report.</w:t>
      </w:r>
    </w:p>
    <w:p w14:paraId="65E5E6DA" w14:textId="3FD6302F" w:rsidR="00103610" w:rsidRPr="00103610" w:rsidRDefault="00103610">
      <w:pPr>
        <w:rPr>
          <w:lang w:eastAsia="ko-KR"/>
        </w:rPr>
      </w:pPr>
    </w:p>
    <w:p w14:paraId="17033FA3" w14:textId="77777777" w:rsidR="00103610" w:rsidRPr="00B54A03" w:rsidRDefault="00103610">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rsidP="00EE5990">
      <w:pPr>
        <w:pStyle w:val="ac"/>
        <w:numPr>
          <w:ilvl w:val="0"/>
          <w:numId w:val="38"/>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rsidP="00EE5990">
      <w:pPr>
        <w:pStyle w:val="ac"/>
        <w:numPr>
          <w:ilvl w:val="0"/>
          <w:numId w:val="34"/>
        </w:numPr>
      </w:pPr>
      <w:r>
        <w:rPr>
          <w:i/>
        </w:rPr>
        <w:t>CSI-</w:t>
      </w:r>
      <w:proofErr w:type="spellStart"/>
      <w:r>
        <w:rPr>
          <w:i/>
        </w:rPr>
        <w:t>ReportConfig</w:t>
      </w:r>
      <w:proofErr w:type="spellEnd"/>
      <w:r>
        <w:t xml:space="preserve"> can used for configuring the resources for data collection purpose without CSI report</w:t>
      </w:r>
    </w:p>
    <w:p w14:paraId="4623C2A0" w14:textId="77777777" w:rsidR="000D5A51" w:rsidRDefault="00FF4DCD" w:rsidP="00EE5990">
      <w:pPr>
        <w:pStyle w:val="ac"/>
        <w:numPr>
          <w:ilvl w:val="1"/>
          <w:numId w:val="34"/>
        </w:numPr>
      </w:pPr>
      <w:r>
        <w:t>FFS on how to indicate without CSI report in CSI-</w:t>
      </w:r>
      <w:proofErr w:type="spellStart"/>
      <w:r>
        <w:t>ReportConfig</w:t>
      </w:r>
      <w:proofErr w:type="spellEnd"/>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lang w:val="en-US" w:eastAsia="ko-KR"/>
        </w:rPr>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43"/>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rsidP="00EE5990">
      <w:pPr>
        <w:pStyle w:val="ac"/>
        <w:numPr>
          <w:ilvl w:val="1"/>
          <w:numId w:val="34"/>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rsidP="00EE5990">
      <w:pPr>
        <w:pStyle w:val="ac"/>
        <w:numPr>
          <w:ilvl w:val="2"/>
          <w:numId w:val="34"/>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lastRenderedPageBreak/>
        <w:t>FFS on whether to report per prediction instance, selected prediction instance(s), averaged over prediction instances</w:t>
      </w:r>
    </w:p>
    <w:p w14:paraId="0BB5B52A"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14:paraId="54F3B0D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rsidP="00EE5990">
      <w:pPr>
        <w:pStyle w:val="ac"/>
        <w:numPr>
          <w:ilvl w:val="0"/>
          <w:numId w:val="36"/>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rsidP="00EE5990">
      <w:pPr>
        <w:pStyle w:val="ac"/>
        <w:numPr>
          <w:ilvl w:val="0"/>
          <w:numId w:val="35"/>
        </w:numPr>
        <w:rPr>
          <w:lang w:eastAsia="ko-KR"/>
        </w:rPr>
      </w:pPr>
      <w:r>
        <w:rPr>
          <w:lang w:eastAsia="ko-KR"/>
        </w:rPr>
        <w:t xml:space="preserve">For CSI-RS resource type for CMR, periodic, semi-persistent, and aperiodic CSI-RS are supported. </w:t>
      </w:r>
    </w:p>
    <w:p w14:paraId="2C9B9528" w14:textId="77777777" w:rsidR="000D5A51" w:rsidRDefault="00FF4DCD" w:rsidP="00EE5990">
      <w:pPr>
        <w:pStyle w:val="ac"/>
        <w:numPr>
          <w:ilvl w:val="0"/>
          <w:numId w:val="35"/>
        </w:numPr>
        <w:rPr>
          <w:lang w:eastAsia="ko-KR"/>
        </w:rPr>
      </w:pPr>
      <w:r>
        <w:rPr>
          <w:lang w:eastAsia="ko-KR"/>
        </w:rPr>
        <w:t xml:space="preserve">For inference report, </w:t>
      </w:r>
    </w:p>
    <w:p w14:paraId="67B5F672" w14:textId="77777777" w:rsidR="000D5A51" w:rsidRDefault="00FF4DCD" w:rsidP="00EE5990">
      <w:pPr>
        <w:pStyle w:val="ac"/>
        <w:numPr>
          <w:ilvl w:val="1"/>
          <w:numId w:val="35"/>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rsidP="00EE5990">
      <w:pPr>
        <w:pStyle w:val="ac"/>
        <w:numPr>
          <w:ilvl w:val="0"/>
          <w:numId w:val="34"/>
        </w:numPr>
        <w:rPr>
          <w:lang w:eastAsia="ko-KR"/>
        </w:rPr>
      </w:pPr>
      <w:r>
        <w:rPr>
          <w:lang w:eastAsia="ko-KR"/>
        </w:rPr>
        <w:t xml:space="preserve">Based on intermediate KPI </w:t>
      </w:r>
    </w:p>
    <w:p w14:paraId="19F3649B" w14:textId="77777777" w:rsidR="000D5A51" w:rsidRDefault="00FF4DCD" w:rsidP="00EE5990">
      <w:pPr>
        <w:pStyle w:val="ac"/>
        <w:numPr>
          <w:ilvl w:val="1"/>
          <w:numId w:val="34"/>
        </w:numPr>
        <w:rPr>
          <w:lang w:eastAsia="ko-KR"/>
        </w:rPr>
      </w:pPr>
      <w:r>
        <w:rPr>
          <w:lang w:eastAsia="ko-KR"/>
        </w:rPr>
        <w:t>Down select between SGCS and NMSE by RAN1#120bis</w:t>
      </w:r>
    </w:p>
    <w:p w14:paraId="29674C80" w14:textId="77777777" w:rsidR="000D5A51" w:rsidRDefault="00FF4DCD" w:rsidP="00EE5990">
      <w:pPr>
        <w:pStyle w:val="ac"/>
        <w:numPr>
          <w:ilvl w:val="1"/>
          <w:numId w:val="34"/>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rsidP="00EE5990">
      <w:pPr>
        <w:pStyle w:val="ac"/>
        <w:numPr>
          <w:ilvl w:val="0"/>
          <w:numId w:val="40"/>
        </w:numPr>
        <w:rPr>
          <w:lang w:eastAsia="ko-KR"/>
        </w:rPr>
      </w:pPr>
      <w:r>
        <w:rPr>
          <w:lang w:eastAsia="ko-KR"/>
        </w:rPr>
        <w:t>Whether the CPU should be shared or separately counted between legacy CSI reporting and AI/ML-based CSI reporting</w:t>
      </w:r>
    </w:p>
    <w:p w14:paraId="3700D7B5" w14:textId="77777777" w:rsidR="000D5A51" w:rsidRDefault="00FF4DCD" w:rsidP="00EE5990">
      <w:pPr>
        <w:pStyle w:val="ac"/>
        <w:numPr>
          <w:ilvl w:val="0"/>
          <w:numId w:val="40"/>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rsidP="00EE5990">
      <w:pPr>
        <w:pStyle w:val="ac"/>
        <w:numPr>
          <w:ilvl w:val="0"/>
          <w:numId w:val="40"/>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rsidP="00EE5990">
      <w:pPr>
        <w:pStyle w:val="ac"/>
        <w:numPr>
          <w:ilvl w:val="0"/>
          <w:numId w:val="40"/>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rsidP="00EE5990">
      <w:pPr>
        <w:pStyle w:val="ac"/>
        <w:numPr>
          <w:ilvl w:val="0"/>
          <w:numId w:val="34"/>
        </w:numPr>
      </w:pPr>
      <w:r>
        <w:t xml:space="preserve">For resource configuration, </w:t>
      </w:r>
    </w:p>
    <w:p w14:paraId="06641036" w14:textId="77777777" w:rsidR="000D5A51" w:rsidRDefault="00FF4DCD" w:rsidP="00EE5990">
      <w:pPr>
        <w:pStyle w:val="ac"/>
        <w:numPr>
          <w:ilvl w:val="1"/>
          <w:numId w:val="34"/>
        </w:numPr>
        <w:rPr>
          <w:lang w:eastAsia="ko-KR"/>
        </w:rPr>
      </w:pPr>
      <w:r>
        <w:rPr>
          <w:lang w:eastAsia="ko-KR"/>
        </w:rPr>
        <w:t xml:space="preserve">For CSI-RS resource type for CMR, periodic and semi-persistent are supported. </w:t>
      </w:r>
    </w:p>
    <w:p w14:paraId="47CEAEB9" w14:textId="77777777" w:rsidR="000D5A51" w:rsidRDefault="00FF4DCD" w:rsidP="00EE5990">
      <w:pPr>
        <w:pStyle w:val="ac"/>
        <w:numPr>
          <w:ilvl w:val="2"/>
          <w:numId w:val="34"/>
        </w:numPr>
        <w:rPr>
          <w:lang w:eastAsia="ko-KR"/>
        </w:rPr>
      </w:pPr>
      <w:r>
        <w:rPr>
          <w:lang w:eastAsia="ko-KR"/>
        </w:rPr>
        <w:t>FFS on support of aperiodic CSI-RS resource</w:t>
      </w:r>
    </w:p>
    <w:p w14:paraId="5F11D781" w14:textId="77777777" w:rsidR="000D5A51" w:rsidRPr="0058512D" w:rsidRDefault="00FF4DCD" w:rsidP="00EE5990">
      <w:pPr>
        <w:pStyle w:val="ac"/>
        <w:numPr>
          <w:ilvl w:val="1"/>
          <w:numId w:val="34"/>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rsidP="00EE5990">
      <w:pPr>
        <w:pStyle w:val="ac"/>
        <w:numPr>
          <w:ilvl w:val="1"/>
          <w:numId w:val="34"/>
        </w:numPr>
        <w:rPr>
          <w:lang w:eastAsia="en-US"/>
        </w:rPr>
      </w:pPr>
      <w:r>
        <w:rPr>
          <w:lang w:eastAsia="en-US"/>
        </w:rPr>
        <w:t>FFS whether/how to enhance CSI-RS resource configuration to reduce CSI-RS signalling overhead.</w:t>
      </w:r>
    </w:p>
    <w:p w14:paraId="7B431831" w14:textId="77777777" w:rsidR="000D5A51" w:rsidRDefault="00FF4DCD" w:rsidP="00EE5990">
      <w:pPr>
        <w:pStyle w:val="ac"/>
        <w:numPr>
          <w:ilvl w:val="0"/>
          <w:numId w:val="34"/>
        </w:numPr>
        <w:rPr>
          <w:lang w:eastAsia="ko-KR"/>
        </w:rPr>
      </w:pPr>
      <w:r>
        <w:t>FFS on CSI report configuration</w:t>
      </w: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35B74417" w14:textId="77777777" w:rsidR="006352A8" w:rsidRDefault="006352A8" w:rsidP="00EE5990">
      <w:pPr>
        <w:pStyle w:val="ac"/>
        <w:numPr>
          <w:ilvl w:val="0"/>
          <w:numId w:val="41"/>
        </w:numPr>
        <w:rPr>
          <w:lang w:eastAsia="ko-KR"/>
        </w:rPr>
      </w:pPr>
      <w:r>
        <w:rPr>
          <w:lang w:eastAsia="ko-KR"/>
        </w:rPr>
        <w:t>R1-2505139</w:t>
      </w:r>
      <w:r>
        <w:rPr>
          <w:lang w:eastAsia="ko-KR"/>
        </w:rPr>
        <w:tab/>
        <w:t>Maintenance for CSI prediction</w:t>
      </w:r>
      <w:r>
        <w:rPr>
          <w:lang w:eastAsia="ko-KR"/>
        </w:rPr>
        <w:tab/>
        <w:t>Ericsson</w:t>
      </w:r>
    </w:p>
    <w:p w14:paraId="52BC006B" w14:textId="77777777" w:rsidR="006352A8" w:rsidRDefault="006352A8" w:rsidP="00EE5990">
      <w:pPr>
        <w:pStyle w:val="ac"/>
        <w:numPr>
          <w:ilvl w:val="0"/>
          <w:numId w:val="41"/>
        </w:numPr>
        <w:rPr>
          <w:lang w:eastAsia="ko-KR"/>
        </w:rPr>
      </w:pPr>
      <w:r>
        <w:rPr>
          <w:lang w:eastAsia="ko-KR"/>
        </w:rPr>
        <w:t>R1-2505151</w:t>
      </w:r>
      <w:r>
        <w:rPr>
          <w:lang w:eastAsia="ko-KR"/>
        </w:rPr>
        <w:tab/>
        <w:t>Text proposal on specification support for AI/ML processing unit</w:t>
      </w:r>
      <w:r>
        <w:rPr>
          <w:lang w:eastAsia="ko-KR"/>
        </w:rPr>
        <w:tab/>
        <w:t>FUTUREWEI</w:t>
      </w:r>
    </w:p>
    <w:p w14:paraId="1168EF73" w14:textId="77777777" w:rsidR="006352A8" w:rsidRDefault="006352A8" w:rsidP="00EE5990">
      <w:pPr>
        <w:pStyle w:val="ac"/>
        <w:numPr>
          <w:ilvl w:val="0"/>
          <w:numId w:val="41"/>
        </w:numPr>
        <w:rPr>
          <w:lang w:eastAsia="ko-KR"/>
        </w:rPr>
      </w:pPr>
      <w:r>
        <w:rPr>
          <w:lang w:eastAsia="ko-KR"/>
        </w:rPr>
        <w:t>R1-2505204</w:t>
      </w:r>
      <w:r>
        <w:rPr>
          <w:lang w:eastAsia="ko-KR"/>
        </w:rPr>
        <w:tab/>
        <w:t>Maintenance of Rel-19 AI/ML for CSI prediction</w:t>
      </w:r>
      <w:r>
        <w:rPr>
          <w:lang w:eastAsia="ko-KR"/>
        </w:rPr>
        <w:tab/>
        <w:t xml:space="preserve">Huawei, </w:t>
      </w:r>
      <w:proofErr w:type="spellStart"/>
      <w:r>
        <w:rPr>
          <w:lang w:eastAsia="ko-KR"/>
        </w:rPr>
        <w:t>HiSilicon</w:t>
      </w:r>
      <w:proofErr w:type="spellEnd"/>
    </w:p>
    <w:p w14:paraId="01B6DBCF" w14:textId="77777777" w:rsidR="006352A8" w:rsidRDefault="006352A8" w:rsidP="00EE5990">
      <w:pPr>
        <w:pStyle w:val="ac"/>
        <w:numPr>
          <w:ilvl w:val="0"/>
          <w:numId w:val="41"/>
        </w:numPr>
        <w:rPr>
          <w:lang w:eastAsia="ko-KR"/>
        </w:rPr>
      </w:pPr>
      <w:r>
        <w:rPr>
          <w:lang w:eastAsia="ko-KR"/>
        </w:rPr>
        <w:t>R1-2505254</w:t>
      </w:r>
      <w:r>
        <w:rPr>
          <w:lang w:eastAsia="ko-KR"/>
        </w:rPr>
        <w:tab/>
        <w:t>AI/ML based CSI Prediction</w:t>
      </w:r>
      <w:r>
        <w:rPr>
          <w:lang w:eastAsia="ko-KR"/>
        </w:rPr>
        <w:tab/>
        <w:t>Google</w:t>
      </w:r>
    </w:p>
    <w:p w14:paraId="5F1B3D2F" w14:textId="77777777" w:rsidR="006352A8" w:rsidRDefault="006352A8" w:rsidP="00EE5990">
      <w:pPr>
        <w:pStyle w:val="ac"/>
        <w:numPr>
          <w:ilvl w:val="0"/>
          <w:numId w:val="41"/>
        </w:numPr>
        <w:rPr>
          <w:lang w:eastAsia="ko-KR"/>
        </w:rPr>
      </w:pPr>
      <w:r>
        <w:rPr>
          <w:lang w:eastAsia="ko-KR"/>
        </w:rPr>
        <w:t>R1-2505314</w:t>
      </w:r>
      <w:r>
        <w:rPr>
          <w:lang w:eastAsia="ko-KR"/>
        </w:rPr>
        <w:tab/>
        <w:t>Remaining issues on AI/ML-based CSI prediction</w:t>
      </w:r>
      <w:r>
        <w:rPr>
          <w:lang w:eastAsia="ko-KR"/>
        </w:rPr>
        <w:tab/>
        <w:t>CATT</w:t>
      </w:r>
    </w:p>
    <w:p w14:paraId="33071BA1" w14:textId="77777777" w:rsidR="006352A8" w:rsidRDefault="006352A8" w:rsidP="00EE5990">
      <w:pPr>
        <w:pStyle w:val="ac"/>
        <w:numPr>
          <w:ilvl w:val="0"/>
          <w:numId w:val="41"/>
        </w:numPr>
        <w:rPr>
          <w:lang w:eastAsia="ko-KR"/>
        </w:rPr>
      </w:pPr>
      <w:r>
        <w:rPr>
          <w:lang w:eastAsia="ko-KR"/>
        </w:rPr>
        <w:t>R1-2505369</w:t>
      </w:r>
      <w:r>
        <w:rPr>
          <w:lang w:eastAsia="ko-KR"/>
        </w:rPr>
        <w:tab/>
        <w:t>Maintenance on specification support for CSI prediction</w:t>
      </w:r>
      <w:r>
        <w:rPr>
          <w:lang w:eastAsia="ko-KR"/>
        </w:rPr>
        <w:tab/>
        <w:t>vivo</w:t>
      </w:r>
    </w:p>
    <w:p w14:paraId="32BBBB04" w14:textId="77777777" w:rsidR="006352A8" w:rsidRDefault="006352A8" w:rsidP="00EE5990">
      <w:pPr>
        <w:pStyle w:val="ac"/>
        <w:numPr>
          <w:ilvl w:val="0"/>
          <w:numId w:val="41"/>
        </w:numPr>
        <w:rPr>
          <w:lang w:eastAsia="ko-KR"/>
        </w:rPr>
      </w:pPr>
      <w:r>
        <w:rPr>
          <w:lang w:eastAsia="ko-KR"/>
        </w:rPr>
        <w:t>R1-2505426</w:t>
      </w:r>
      <w:r>
        <w:rPr>
          <w:lang w:eastAsia="ko-KR"/>
        </w:rPr>
        <w:tab/>
        <w:t>Discussion on remained issues on AI based CSI prediction</w:t>
      </w:r>
      <w:r>
        <w:rPr>
          <w:lang w:eastAsia="ko-KR"/>
        </w:rPr>
        <w:tab/>
        <w:t>Xiaomi</w:t>
      </w:r>
    </w:p>
    <w:p w14:paraId="670265E3" w14:textId="77777777" w:rsidR="006352A8" w:rsidRDefault="006352A8" w:rsidP="00EE5990">
      <w:pPr>
        <w:pStyle w:val="ac"/>
        <w:numPr>
          <w:ilvl w:val="0"/>
          <w:numId w:val="41"/>
        </w:numPr>
        <w:rPr>
          <w:lang w:eastAsia="ko-KR"/>
        </w:rPr>
      </w:pPr>
      <w:r>
        <w:rPr>
          <w:lang w:eastAsia="ko-KR"/>
        </w:rPr>
        <w:t>R1-2505485</w:t>
      </w:r>
      <w:r>
        <w:rPr>
          <w:lang w:eastAsia="ko-KR"/>
        </w:rPr>
        <w:tab/>
        <w:t>Discussion on maintenance of AI CSI prediction</w:t>
      </w:r>
      <w:r>
        <w:rPr>
          <w:lang w:eastAsia="ko-KR"/>
        </w:rPr>
        <w:tab/>
        <w:t xml:space="preserve">ZTE Corporation, </w:t>
      </w:r>
      <w:proofErr w:type="spellStart"/>
      <w:r>
        <w:rPr>
          <w:lang w:eastAsia="ko-KR"/>
        </w:rPr>
        <w:t>Sanechips</w:t>
      </w:r>
      <w:proofErr w:type="spellEnd"/>
    </w:p>
    <w:p w14:paraId="620BA2B5" w14:textId="77777777" w:rsidR="006352A8" w:rsidRDefault="006352A8" w:rsidP="00EE5990">
      <w:pPr>
        <w:pStyle w:val="ac"/>
        <w:numPr>
          <w:ilvl w:val="0"/>
          <w:numId w:val="41"/>
        </w:numPr>
        <w:rPr>
          <w:lang w:eastAsia="ko-KR"/>
        </w:rPr>
      </w:pPr>
      <w:r>
        <w:rPr>
          <w:lang w:eastAsia="ko-KR"/>
        </w:rPr>
        <w:t>R1-2505532</w:t>
      </w:r>
      <w:r>
        <w:rPr>
          <w:lang w:eastAsia="ko-KR"/>
        </w:rPr>
        <w:tab/>
        <w:t>Remaining issues on AI/ML based CSI prediction</w:t>
      </w:r>
      <w:r>
        <w:rPr>
          <w:lang w:eastAsia="ko-KR"/>
        </w:rPr>
        <w:tab/>
        <w:t>Samsung</w:t>
      </w:r>
    </w:p>
    <w:p w14:paraId="736DF382" w14:textId="77777777" w:rsidR="006352A8" w:rsidRDefault="006352A8" w:rsidP="00EE5990">
      <w:pPr>
        <w:pStyle w:val="ac"/>
        <w:numPr>
          <w:ilvl w:val="0"/>
          <w:numId w:val="41"/>
        </w:numPr>
        <w:rPr>
          <w:lang w:eastAsia="ko-KR"/>
        </w:rPr>
      </w:pPr>
      <w:r>
        <w:rPr>
          <w:lang w:eastAsia="ko-KR"/>
        </w:rPr>
        <w:t>R1-2505733</w:t>
      </w:r>
      <w:r>
        <w:rPr>
          <w:lang w:eastAsia="ko-KR"/>
        </w:rPr>
        <w:tab/>
        <w:t>On specification for AI/ML-based CSI prediction</w:t>
      </w:r>
      <w:r>
        <w:rPr>
          <w:lang w:eastAsia="ko-KR"/>
        </w:rPr>
        <w:tab/>
        <w:t>OPPO</w:t>
      </w:r>
    </w:p>
    <w:p w14:paraId="5C23C8CC" w14:textId="77777777" w:rsidR="006352A8" w:rsidRDefault="006352A8" w:rsidP="00EE5990">
      <w:pPr>
        <w:pStyle w:val="ac"/>
        <w:numPr>
          <w:ilvl w:val="0"/>
          <w:numId w:val="41"/>
        </w:numPr>
        <w:rPr>
          <w:lang w:eastAsia="ko-KR"/>
        </w:rPr>
      </w:pPr>
      <w:r>
        <w:rPr>
          <w:lang w:eastAsia="ko-KR"/>
        </w:rPr>
        <w:t>R1-2505765</w:t>
      </w:r>
      <w:r>
        <w:rPr>
          <w:lang w:eastAsia="ko-KR"/>
        </w:rPr>
        <w:tab/>
        <w:t>Specification support for CSI prediction</w:t>
      </w:r>
      <w:r>
        <w:rPr>
          <w:lang w:eastAsia="ko-KR"/>
        </w:rPr>
        <w:tab/>
      </w:r>
      <w:proofErr w:type="spellStart"/>
      <w:r>
        <w:rPr>
          <w:lang w:eastAsia="ko-KR"/>
        </w:rPr>
        <w:t>Quectel</w:t>
      </w:r>
      <w:proofErr w:type="spellEnd"/>
    </w:p>
    <w:p w14:paraId="63DB1CA3" w14:textId="77777777" w:rsidR="006352A8" w:rsidRDefault="006352A8" w:rsidP="00EE5990">
      <w:pPr>
        <w:pStyle w:val="ac"/>
        <w:numPr>
          <w:ilvl w:val="0"/>
          <w:numId w:val="41"/>
        </w:numPr>
        <w:rPr>
          <w:lang w:eastAsia="ko-KR"/>
        </w:rPr>
      </w:pPr>
      <w:r>
        <w:rPr>
          <w:lang w:eastAsia="ko-KR"/>
        </w:rPr>
        <w:t>R1-2505801</w:t>
      </w:r>
      <w:r>
        <w:rPr>
          <w:lang w:eastAsia="ko-KR"/>
        </w:rPr>
        <w:tab/>
        <w:t>Maintenance on AI/ML CSI Prediction</w:t>
      </w:r>
      <w:r>
        <w:rPr>
          <w:lang w:eastAsia="ko-KR"/>
        </w:rPr>
        <w:tab/>
        <w:t>Nokia</w:t>
      </w:r>
    </w:p>
    <w:p w14:paraId="67E693F2" w14:textId="77777777" w:rsidR="006352A8" w:rsidRDefault="006352A8" w:rsidP="00EE5990">
      <w:pPr>
        <w:pStyle w:val="ac"/>
        <w:numPr>
          <w:ilvl w:val="0"/>
          <w:numId w:val="41"/>
        </w:numPr>
        <w:rPr>
          <w:lang w:eastAsia="ko-KR"/>
        </w:rPr>
      </w:pPr>
      <w:r>
        <w:rPr>
          <w:lang w:eastAsia="ko-KR"/>
        </w:rPr>
        <w:t>R1-2505815</w:t>
      </w:r>
      <w:r>
        <w:rPr>
          <w:lang w:eastAsia="ko-KR"/>
        </w:rPr>
        <w:tab/>
        <w:t>Maintenance on CSI prediction</w:t>
      </w:r>
      <w:r>
        <w:rPr>
          <w:lang w:eastAsia="ko-KR"/>
        </w:rPr>
        <w:tab/>
        <w:t>LG Electronics</w:t>
      </w:r>
    </w:p>
    <w:p w14:paraId="13C698FD" w14:textId="77777777" w:rsidR="006352A8" w:rsidRDefault="006352A8" w:rsidP="00EE5990">
      <w:pPr>
        <w:pStyle w:val="ac"/>
        <w:numPr>
          <w:ilvl w:val="0"/>
          <w:numId w:val="41"/>
        </w:numPr>
        <w:rPr>
          <w:lang w:eastAsia="ko-KR"/>
        </w:rPr>
      </w:pPr>
      <w:r>
        <w:rPr>
          <w:lang w:eastAsia="ko-KR"/>
        </w:rPr>
        <w:t>R1-2505874</w:t>
      </w:r>
      <w:r>
        <w:rPr>
          <w:lang w:eastAsia="ko-KR"/>
        </w:rPr>
        <w:tab/>
        <w:t xml:space="preserve">Remaining issues for AI based CSI </w:t>
      </w:r>
      <w:proofErr w:type="spellStart"/>
      <w:r>
        <w:rPr>
          <w:lang w:eastAsia="ko-KR"/>
        </w:rPr>
        <w:t>prediciton</w:t>
      </w:r>
      <w:proofErr w:type="spellEnd"/>
      <w:r>
        <w:rPr>
          <w:lang w:eastAsia="ko-KR"/>
        </w:rPr>
        <w:tab/>
        <w:t>Apple</w:t>
      </w:r>
    </w:p>
    <w:p w14:paraId="44E7CEDE" w14:textId="77777777" w:rsidR="006352A8" w:rsidRDefault="006352A8" w:rsidP="00EE5990">
      <w:pPr>
        <w:pStyle w:val="ac"/>
        <w:numPr>
          <w:ilvl w:val="0"/>
          <w:numId w:val="41"/>
        </w:numPr>
        <w:rPr>
          <w:lang w:eastAsia="ko-KR"/>
        </w:rPr>
      </w:pPr>
      <w:r>
        <w:rPr>
          <w:lang w:eastAsia="ko-KR"/>
        </w:rPr>
        <w:t>R1-2505934</w:t>
      </w:r>
      <w:r>
        <w:rPr>
          <w:lang w:eastAsia="ko-KR"/>
        </w:rPr>
        <w:tab/>
        <w:t>Remaining issues on specification support for CSI prediction</w:t>
      </w:r>
      <w:r>
        <w:rPr>
          <w:lang w:eastAsia="ko-KR"/>
        </w:rPr>
        <w:tab/>
        <w:t>NEC</w:t>
      </w:r>
    </w:p>
    <w:p w14:paraId="0BF7F3E4" w14:textId="77777777" w:rsidR="006352A8" w:rsidRDefault="006352A8" w:rsidP="00EE5990">
      <w:pPr>
        <w:pStyle w:val="ac"/>
        <w:numPr>
          <w:ilvl w:val="0"/>
          <w:numId w:val="41"/>
        </w:numPr>
        <w:rPr>
          <w:lang w:eastAsia="ko-KR"/>
        </w:rPr>
      </w:pPr>
      <w:r>
        <w:rPr>
          <w:lang w:eastAsia="ko-KR"/>
        </w:rPr>
        <w:t>R1-2505996</w:t>
      </w:r>
      <w:r>
        <w:rPr>
          <w:lang w:eastAsia="ko-KR"/>
        </w:rPr>
        <w:tab/>
        <w:t>Discussion on AI/ML for CSI prediction</w:t>
      </w:r>
      <w:r>
        <w:rPr>
          <w:lang w:eastAsia="ko-KR"/>
        </w:rPr>
        <w:tab/>
        <w:t>HONOR</w:t>
      </w:r>
    </w:p>
    <w:p w14:paraId="4254321E" w14:textId="77777777" w:rsidR="006352A8" w:rsidRDefault="006352A8" w:rsidP="00EE5990">
      <w:pPr>
        <w:pStyle w:val="ac"/>
        <w:numPr>
          <w:ilvl w:val="0"/>
          <w:numId w:val="41"/>
        </w:numPr>
        <w:rPr>
          <w:lang w:eastAsia="ko-KR"/>
        </w:rPr>
      </w:pPr>
      <w:r>
        <w:rPr>
          <w:lang w:eastAsia="ko-KR"/>
        </w:rPr>
        <w:t>R1-2506076</w:t>
      </w:r>
      <w:r>
        <w:rPr>
          <w:lang w:eastAsia="ko-KR"/>
        </w:rPr>
        <w:tab/>
        <w:t>Maintenance of specification support for CSI prediction</w:t>
      </w:r>
      <w:r>
        <w:rPr>
          <w:lang w:eastAsia="ko-KR"/>
        </w:rPr>
        <w:tab/>
        <w:t>CMCC</w:t>
      </w:r>
    </w:p>
    <w:p w14:paraId="33137CE5" w14:textId="77777777" w:rsidR="006352A8" w:rsidRDefault="006352A8" w:rsidP="00EE5990">
      <w:pPr>
        <w:pStyle w:val="ac"/>
        <w:numPr>
          <w:ilvl w:val="0"/>
          <w:numId w:val="41"/>
        </w:numPr>
        <w:rPr>
          <w:lang w:eastAsia="ko-KR"/>
        </w:rPr>
      </w:pPr>
      <w:r>
        <w:rPr>
          <w:lang w:eastAsia="ko-KR"/>
        </w:rPr>
        <w:t>R1-2506174</w:t>
      </w:r>
      <w:r>
        <w:rPr>
          <w:lang w:eastAsia="ko-KR"/>
        </w:rPr>
        <w:tab/>
        <w:t>Specification support for CSI prediction</w:t>
      </w:r>
      <w:r>
        <w:rPr>
          <w:lang w:eastAsia="ko-KR"/>
        </w:rPr>
        <w:tab/>
        <w:t>Qualcomm Incorporated</w:t>
      </w:r>
    </w:p>
    <w:p w14:paraId="0DAB286C" w14:textId="77777777" w:rsidR="006352A8" w:rsidRDefault="006352A8" w:rsidP="00EE5990">
      <w:pPr>
        <w:pStyle w:val="ac"/>
        <w:numPr>
          <w:ilvl w:val="0"/>
          <w:numId w:val="41"/>
        </w:numPr>
        <w:rPr>
          <w:lang w:eastAsia="ko-KR"/>
        </w:rPr>
      </w:pPr>
      <w:r>
        <w:rPr>
          <w:lang w:eastAsia="ko-KR"/>
        </w:rPr>
        <w:t>R1-2506248</w:t>
      </w:r>
      <w:r>
        <w:rPr>
          <w:lang w:eastAsia="ko-KR"/>
        </w:rPr>
        <w:tab/>
        <w:t>Remaining issues on specification support for AI/ML based CSI prediction</w:t>
      </w:r>
      <w:r>
        <w:rPr>
          <w:lang w:eastAsia="ko-KR"/>
        </w:rPr>
        <w:tab/>
        <w:t>Sharp</w:t>
      </w:r>
    </w:p>
    <w:p w14:paraId="7A3A78CB" w14:textId="77777777" w:rsidR="006352A8" w:rsidRDefault="006352A8" w:rsidP="00EE5990">
      <w:pPr>
        <w:pStyle w:val="ac"/>
        <w:numPr>
          <w:ilvl w:val="0"/>
          <w:numId w:val="41"/>
        </w:numPr>
        <w:rPr>
          <w:lang w:eastAsia="ko-KR"/>
        </w:rPr>
      </w:pPr>
      <w:r>
        <w:rPr>
          <w:lang w:eastAsia="ko-KR"/>
        </w:rPr>
        <w:t>R1-2506271</w:t>
      </w:r>
      <w:r>
        <w:rPr>
          <w:lang w:eastAsia="ko-KR"/>
        </w:rPr>
        <w:tab/>
        <w:t>Maintenance on AI/ML for CSI prediction</w:t>
      </w:r>
      <w:r>
        <w:rPr>
          <w:lang w:eastAsia="ko-KR"/>
        </w:rPr>
        <w:tab/>
        <w:t>NTT DOCOMO, INC.</w:t>
      </w:r>
    </w:p>
    <w:p w14:paraId="52351D7B" w14:textId="15FA775F" w:rsidR="000D5A51" w:rsidRDefault="006352A8" w:rsidP="00EE5990">
      <w:pPr>
        <w:pStyle w:val="ac"/>
        <w:numPr>
          <w:ilvl w:val="0"/>
          <w:numId w:val="41"/>
        </w:numPr>
        <w:rPr>
          <w:lang w:eastAsia="ko-KR"/>
        </w:rPr>
      </w:pPr>
      <w:r>
        <w:rPr>
          <w:lang w:eastAsia="ko-KR"/>
        </w:rPr>
        <w:t>R1-2506338</w:t>
      </w:r>
      <w:r>
        <w:rPr>
          <w:lang w:eastAsia="ko-KR"/>
        </w:rPr>
        <w:tab/>
        <w:t>Discussion on AIML based CSI prediction</w:t>
      </w:r>
      <w:r>
        <w:rPr>
          <w:lang w:eastAsia="ko-KR"/>
        </w:rPr>
        <w:tab/>
      </w:r>
      <w:proofErr w:type="spellStart"/>
      <w:r>
        <w:rPr>
          <w:lang w:eastAsia="ko-KR"/>
        </w:rPr>
        <w:t>ASUSTeK</w:t>
      </w:r>
      <w:proofErr w:type="spellEnd"/>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D8700" w14:textId="77777777" w:rsidR="0065018C" w:rsidRDefault="0065018C" w:rsidP="009738E0">
      <w:r>
        <w:separator/>
      </w:r>
    </w:p>
  </w:endnote>
  <w:endnote w:type="continuationSeparator" w:id="0">
    <w:p w14:paraId="7018BFD4" w14:textId="77777777" w:rsidR="0065018C" w:rsidRDefault="0065018C" w:rsidP="009738E0">
      <w:r>
        <w:continuationSeparator/>
      </w:r>
    </w:p>
  </w:endnote>
  <w:endnote w:type="continuationNotice" w:id="1">
    <w:p w14:paraId="6658BCEC" w14:textId="77777777" w:rsidR="0065018C" w:rsidRDefault="00650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KaiTi_GB2312">
    <w:altName w:val="KaiT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8AAEA" w14:textId="77777777" w:rsidR="0065018C" w:rsidRDefault="0065018C" w:rsidP="009738E0">
      <w:r>
        <w:separator/>
      </w:r>
    </w:p>
  </w:footnote>
  <w:footnote w:type="continuationSeparator" w:id="0">
    <w:p w14:paraId="2ADB7109" w14:textId="77777777" w:rsidR="0065018C" w:rsidRDefault="0065018C" w:rsidP="009738E0">
      <w:r>
        <w:continuationSeparator/>
      </w:r>
    </w:p>
  </w:footnote>
  <w:footnote w:type="continuationNotice" w:id="1">
    <w:p w14:paraId="7EB00FF1" w14:textId="77777777" w:rsidR="0065018C" w:rsidRDefault="006501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B36B16"/>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10053C53"/>
    <w:multiLevelType w:val="hybridMultilevel"/>
    <w:tmpl w:val="32182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8"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83F664F"/>
    <w:multiLevelType w:val="hybridMultilevel"/>
    <w:tmpl w:val="CA522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934554"/>
    <w:multiLevelType w:val="hybridMultilevel"/>
    <w:tmpl w:val="DB5256E6"/>
    <w:lvl w:ilvl="0" w:tplc="75F8EB68">
      <w:start w:val="1"/>
      <w:numFmt w:val="bullet"/>
      <w:lvlText w:val="-"/>
      <w:lvlJc w:val="left"/>
      <w:pPr>
        <w:ind w:left="1050" w:hanging="420"/>
      </w:pPr>
      <w:rPr>
        <w:rFonts w:ascii="Microsoft YaHei" w:eastAsia="Microsoft YaHei" w:hAnsi="Microsoft YaHei" w:cs="Microsoft YaHei"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2"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3"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5"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18" w15:restartNumberingAfterBreak="0">
    <w:nsid w:val="28F74706"/>
    <w:multiLevelType w:val="hybridMultilevel"/>
    <w:tmpl w:val="DDFCBA34"/>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0" w15:restartNumberingAfterBreak="0">
    <w:nsid w:val="2ED97E4F"/>
    <w:multiLevelType w:val="hybridMultilevel"/>
    <w:tmpl w:val="D83E6FFE"/>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F415FA5"/>
    <w:multiLevelType w:val="hybridMultilevel"/>
    <w:tmpl w:val="0FF44A0C"/>
    <w:lvl w:ilvl="0" w:tplc="F06E34C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B287463"/>
    <w:multiLevelType w:val="hybridMultilevel"/>
    <w:tmpl w:val="0A34DE76"/>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092B46C">
      <w:numFmt w:val="bullet"/>
      <w:lvlText w:val="•"/>
      <w:lvlJc w:val="left"/>
      <w:pPr>
        <w:tabs>
          <w:tab w:val="num" w:pos="1080"/>
        </w:tabs>
        <w:ind w:left="1080" w:hanging="360"/>
      </w:pPr>
      <w:rPr>
        <w:rFonts w:ascii="Arial" w:hAnsi="Arial" w:hint="default"/>
      </w:rPr>
    </w:lvl>
    <w:lvl w:ilvl="2" w:tplc="0B32F900" w:tentative="1">
      <w:start w:val="1"/>
      <w:numFmt w:val="bullet"/>
      <w:lvlText w:val=""/>
      <w:lvlJc w:val="left"/>
      <w:pPr>
        <w:tabs>
          <w:tab w:val="num" w:pos="1800"/>
        </w:tabs>
        <w:ind w:left="1800" w:hanging="360"/>
      </w:pPr>
      <w:rPr>
        <w:rFonts w:ascii="Wingdings" w:hAnsi="Wingdings" w:hint="default"/>
      </w:rPr>
    </w:lvl>
    <w:lvl w:ilvl="3" w:tplc="16C63300" w:tentative="1">
      <w:start w:val="1"/>
      <w:numFmt w:val="bullet"/>
      <w:lvlText w:val=""/>
      <w:lvlJc w:val="left"/>
      <w:pPr>
        <w:tabs>
          <w:tab w:val="num" w:pos="2520"/>
        </w:tabs>
        <w:ind w:left="2520" w:hanging="360"/>
      </w:pPr>
      <w:rPr>
        <w:rFonts w:ascii="Wingdings" w:hAnsi="Wingdings" w:hint="default"/>
      </w:rPr>
    </w:lvl>
    <w:lvl w:ilvl="4" w:tplc="D65AF516" w:tentative="1">
      <w:start w:val="1"/>
      <w:numFmt w:val="bullet"/>
      <w:lvlText w:val=""/>
      <w:lvlJc w:val="left"/>
      <w:pPr>
        <w:tabs>
          <w:tab w:val="num" w:pos="3240"/>
        </w:tabs>
        <w:ind w:left="3240" w:hanging="360"/>
      </w:pPr>
      <w:rPr>
        <w:rFonts w:ascii="Wingdings" w:hAnsi="Wingdings" w:hint="default"/>
      </w:rPr>
    </w:lvl>
    <w:lvl w:ilvl="5" w:tplc="FD74D43C" w:tentative="1">
      <w:start w:val="1"/>
      <w:numFmt w:val="bullet"/>
      <w:lvlText w:val=""/>
      <w:lvlJc w:val="left"/>
      <w:pPr>
        <w:tabs>
          <w:tab w:val="num" w:pos="3960"/>
        </w:tabs>
        <w:ind w:left="3960" w:hanging="360"/>
      </w:pPr>
      <w:rPr>
        <w:rFonts w:ascii="Wingdings" w:hAnsi="Wingdings" w:hint="default"/>
      </w:rPr>
    </w:lvl>
    <w:lvl w:ilvl="6" w:tplc="9488976C" w:tentative="1">
      <w:start w:val="1"/>
      <w:numFmt w:val="bullet"/>
      <w:lvlText w:val=""/>
      <w:lvlJc w:val="left"/>
      <w:pPr>
        <w:tabs>
          <w:tab w:val="num" w:pos="4680"/>
        </w:tabs>
        <w:ind w:left="4680" w:hanging="360"/>
      </w:pPr>
      <w:rPr>
        <w:rFonts w:ascii="Wingdings" w:hAnsi="Wingdings" w:hint="default"/>
      </w:rPr>
    </w:lvl>
    <w:lvl w:ilvl="7" w:tplc="97AE537C" w:tentative="1">
      <w:start w:val="1"/>
      <w:numFmt w:val="bullet"/>
      <w:lvlText w:val=""/>
      <w:lvlJc w:val="left"/>
      <w:pPr>
        <w:tabs>
          <w:tab w:val="num" w:pos="5400"/>
        </w:tabs>
        <w:ind w:left="5400" w:hanging="360"/>
      </w:pPr>
      <w:rPr>
        <w:rFonts w:ascii="Wingdings" w:hAnsi="Wingdings" w:hint="default"/>
      </w:rPr>
    </w:lvl>
    <w:lvl w:ilvl="8" w:tplc="25DCB356"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1D22D50"/>
    <w:multiLevelType w:val="hybridMultilevel"/>
    <w:tmpl w:val="263420C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AB80EC00">
      <w:numFmt w:val="bullet"/>
      <w:lvlText w:val="•"/>
      <w:lvlJc w:val="left"/>
      <w:pPr>
        <w:tabs>
          <w:tab w:val="num" w:pos="1080"/>
        </w:tabs>
        <w:ind w:left="1080" w:hanging="360"/>
      </w:pPr>
      <w:rPr>
        <w:rFonts w:ascii="Arial" w:hAnsi="Arial" w:hint="default"/>
      </w:rPr>
    </w:lvl>
    <w:lvl w:ilvl="2" w:tplc="5A5E4496" w:tentative="1">
      <w:start w:val="1"/>
      <w:numFmt w:val="bullet"/>
      <w:lvlText w:val=""/>
      <w:lvlJc w:val="left"/>
      <w:pPr>
        <w:tabs>
          <w:tab w:val="num" w:pos="1800"/>
        </w:tabs>
        <w:ind w:left="1800" w:hanging="360"/>
      </w:pPr>
      <w:rPr>
        <w:rFonts w:ascii="Wingdings" w:hAnsi="Wingdings" w:hint="default"/>
      </w:rPr>
    </w:lvl>
    <w:lvl w:ilvl="3" w:tplc="BC9C4270" w:tentative="1">
      <w:start w:val="1"/>
      <w:numFmt w:val="bullet"/>
      <w:lvlText w:val=""/>
      <w:lvlJc w:val="left"/>
      <w:pPr>
        <w:tabs>
          <w:tab w:val="num" w:pos="2520"/>
        </w:tabs>
        <w:ind w:left="2520" w:hanging="360"/>
      </w:pPr>
      <w:rPr>
        <w:rFonts w:ascii="Wingdings" w:hAnsi="Wingdings" w:hint="default"/>
      </w:rPr>
    </w:lvl>
    <w:lvl w:ilvl="4" w:tplc="340E7D5E" w:tentative="1">
      <w:start w:val="1"/>
      <w:numFmt w:val="bullet"/>
      <w:lvlText w:val=""/>
      <w:lvlJc w:val="left"/>
      <w:pPr>
        <w:tabs>
          <w:tab w:val="num" w:pos="3240"/>
        </w:tabs>
        <w:ind w:left="3240" w:hanging="360"/>
      </w:pPr>
      <w:rPr>
        <w:rFonts w:ascii="Wingdings" w:hAnsi="Wingdings" w:hint="default"/>
      </w:rPr>
    </w:lvl>
    <w:lvl w:ilvl="5" w:tplc="E88A965E" w:tentative="1">
      <w:start w:val="1"/>
      <w:numFmt w:val="bullet"/>
      <w:lvlText w:val=""/>
      <w:lvlJc w:val="left"/>
      <w:pPr>
        <w:tabs>
          <w:tab w:val="num" w:pos="3960"/>
        </w:tabs>
        <w:ind w:left="3960" w:hanging="360"/>
      </w:pPr>
      <w:rPr>
        <w:rFonts w:ascii="Wingdings" w:hAnsi="Wingdings" w:hint="default"/>
      </w:rPr>
    </w:lvl>
    <w:lvl w:ilvl="6" w:tplc="1272EFCC" w:tentative="1">
      <w:start w:val="1"/>
      <w:numFmt w:val="bullet"/>
      <w:lvlText w:val=""/>
      <w:lvlJc w:val="left"/>
      <w:pPr>
        <w:tabs>
          <w:tab w:val="num" w:pos="4680"/>
        </w:tabs>
        <w:ind w:left="4680" w:hanging="360"/>
      </w:pPr>
      <w:rPr>
        <w:rFonts w:ascii="Wingdings" w:hAnsi="Wingdings" w:hint="default"/>
      </w:rPr>
    </w:lvl>
    <w:lvl w:ilvl="7" w:tplc="15DE53C8" w:tentative="1">
      <w:start w:val="1"/>
      <w:numFmt w:val="bullet"/>
      <w:lvlText w:val=""/>
      <w:lvlJc w:val="left"/>
      <w:pPr>
        <w:tabs>
          <w:tab w:val="num" w:pos="5400"/>
        </w:tabs>
        <w:ind w:left="5400" w:hanging="360"/>
      </w:pPr>
      <w:rPr>
        <w:rFonts w:ascii="Wingdings" w:hAnsi="Wingdings" w:hint="default"/>
      </w:rPr>
    </w:lvl>
    <w:lvl w:ilvl="8" w:tplc="7A4AD4E2"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52304F85"/>
    <w:multiLevelType w:val="hybridMultilevel"/>
    <w:tmpl w:val="AF50FE0A"/>
    <w:lvl w:ilvl="0" w:tplc="75F8EB68">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76C2191"/>
    <w:multiLevelType w:val="hybridMultilevel"/>
    <w:tmpl w:val="72082FC2"/>
    <w:lvl w:ilvl="0" w:tplc="FFFFFFFF">
      <w:start w:val="1"/>
      <w:numFmt w:val="bullet"/>
      <w:lvlText w:val=""/>
      <w:lvlJc w:val="left"/>
      <w:pPr>
        <w:ind w:left="720" w:hanging="360"/>
      </w:pPr>
      <w:rPr>
        <w:rFonts w:ascii="Symbol" w:hAnsi="Symbol" w:hint="default"/>
      </w:rPr>
    </w:lvl>
    <w:lvl w:ilvl="1" w:tplc="98160C3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27AC8"/>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2"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4" w15:restartNumberingAfterBreak="0">
    <w:nsid w:val="642E0A07"/>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5"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73649D"/>
    <w:multiLevelType w:val="hybridMultilevel"/>
    <w:tmpl w:val="549A1CB4"/>
    <w:lvl w:ilvl="0" w:tplc="9BDA976A">
      <w:start w:val="1"/>
      <w:numFmt w:val="bullet"/>
      <w:lvlText w:val=""/>
      <w:lvlJc w:val="left"/>
      <w:pPr>
        <w:tabs>
          <w:tab w:val="num" w:pos="360"/>
        </w:tabs>
        <w:ind w:left="360" w:hanging="360"/>
      </w:pPr>
      <w:rPr>
        <w:rFonts w:ascii="Symbol" w:hAnsi="Symbol" w:hint="default"/>
      </w:rPr>
    </w:lvl>
    <w:lvl w:ilvl="1" w:tplc="26EA2BDC">
      <w:numFmt w:val="bullet"/>
      <w:lvlText w:val="-"/>
      <w:lvlJc w:val="left"/>
      <w:pPr>
        <w:tabs>
          <w:tab w:val="num" w:pos="1080"/>
        </w:tabs>
        <w:ind w:left="1080" w:hanging="360"/>
      </w:pPr>
      <w:rPr>
        <w:rFonts w:ascii="Times New Roman" w:hAnsi="Times New Roman" w:hint="default"/>
      </w:rPr>
    </w:lvl>
    <w:lvl w:ilvl="2" w:tplc="E9006BB6">
      <w:numFmt w:val="bullet"/>
      <w:lvlText w:val="-"/>
      <w:lvlJc w:val="left"/>
      <w:pPr>
        <w:tabs>
          <w:tab w:val="num" w:pos="1800"/>
        </w:tabs>
        <w:ind w:left="1800" w:hanging="360"/>
      </w:pPr>
      <w:rPr>
        <w:rFonts w:ascii="Times New Roman" w:hAnsi="Times New Roman" w:hint="default"/>
      </w:rPr>
    </w:lvl>
    <w:lvl w:ilvl="3" w:tplc="B6EE5500" w:tentative="1">
      <w:start w:val="1"/>
      <w:numFmt w:val="bullet"/>
      <w:lvlText w:val=""/>
      <w:lvlJc w:val="left"/>
      <w:pPr>
        <w:tabs>
          <w:tab w:val="num" w:pos="2520"/>
        </w:tabs>
        <w:ind w:left="2520" w:hanging="360"/>
      </w:pPr>
      <w:rPr>
        <w:rFonts w:ascii="Symbol" w:hAnsi="Symbol" w:hint="default"/>
      </w:rPr>
    </w:lvl>
    <w:lvl w:ilvl="4" w:tplc="3A588DC4" w:tentative="1">
      <w:start w:val="1"/>
      <w:numFmt w:val="bullet"/>
      <w:lvlText w:val=""/>
      <w:lvlJc w:val="left"/>
      <w:pPr>
        <w:tabs>
          <w:tab w:val="num" w:pos="3240"/>
        </w:tabs>
        <w:ind w:left="3240" w:hanging="360"/>
      </w:pPr>
      <w:rPr>
        <w:rFonts w:ascii="Symbol" w:hAnsi="Symbol" w:hint="default"/>
      </w:rPr>
    </w:lvl>
    <w:lvl w:ilvl="5" w:tplc="27488344" w:tentative="1">
      <w:start w:val="1"/>
      <w:numFmt w:val="bullet"/>
      <w:lvlText w:val=""/>
      <w:lvlJc w:val="left"/>
      <w:pPr>
        <w:tabs>
          <w:tab w:val="num" w:pos="3960"/>
        </w:tabs>
        <w:ind w:left="3960" w:hanging="360"/>
      </w:pPr>
      <w:rPr>
        <w:rFonts w:ascii="Symbol" w:hAnsi="Symbol" w:hint="default"/>
      </w:rPr>
    </w:lvl>
    <w:lvl w:ilvl="6" w:tplc="4C3C13E4" w:tentative="1">
      <w:start w:val="1"/>
      <w:numFmt w:val="bullet"/>
      <w:lvlText w:val=""/>
      <w:lvlJc w:val="left"/>
      <w:pPr>
        <w:tabs>
          <w:tab w:val="num" w:pos="4680"/>
        </w:tabs>
        <w:ind w:left="4680" w:hanging="360"/>
      </w:pPr>
      <w:rPr>
        <w:rFonts w:ascii="Symbol" w:hAnsi="Symbol" w:hint="default"/>
      </w:rPr>
    </w:lvl>
    <w:lvl w:ilvl="7" w:tplc="6032D5D4" w:tentative="1">
      <w:start w:val="1"/>
      <w:numFmt w:val="bullet"/>
      <w:lvlText w:val=""/>
      <w:lvlJc w:val="left"/>
      <w:pPr>
        <w:tabs>
          <w:tab w:val="num" w:pos="5400"/>
        </w:tabs>
        <w:ind w:left="5400" w:hanging="360"/>
      </w:pPr>
      <w:rPr>
        <w:rFonts w:ascii="Symbol" w:hAnsi="Symbol" w:hint="default"/>
      </w:rPr>
    </w:lvl>
    <w:lvl w:ilvl="8" w:tplc="CB1462C2" w:tentative="1">
      <w:start w:val="1"/>
      <w:numFmt w:val="bullet"/>
      <w:lvlText w:val=""/>
      <w:lvlJc w:val="left"/>
      <w:pPr>
        <w:tabs>
          <w:tab w:val="num" w:pos="6120"/>
        </w:tabs>
        <w:ind w:left="6120" w:hanging="360"/>
      </w:pPr>
      <w:rPr>
        <w:rFonts w:ascii="Symbol" w:hAnsi="Symbol" w:hint="default"/>
      </w:rPr>
    </w:lvl>
  </w:abstractNum>
  <w:abstractNum w:abstractNumId="57"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1674844"/>
    <w:multiLevelType w:val="hybridMultilevel"/>
    <w:tmpl w:val="1B805D80"/>
    <w:lvl w:ilvl="0" w:tplc="98160C3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5"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12"/>
  </w:num>
  <w:num w:numId="3">
    <w:abstractNumId w:val="53"/>
  </w:num>
  <w:num w:numId="4">
    <w:abstractNumId w:val="64"/>
  </w:num>
  <w:num w:numId="5">
    <w:abstractNumId w:val="66"/>
  </w:num>
  <w:num w:numId="6">
    <w:abstractNumId w:val="21"/>
  </w:num>
  <w:num w:numId="7">
    <w:abstractNumId w:val="22"/>
  </w:num>
  <w:num w:numId="8">
    <w:abstractNumId w:val="7"/>
  </w:num>
  <w:num w:numId="9">
    <w:abstractNumId w:val="47"/>
  </w:num>
  <w:num w:numId="10">
    <w:abstractNumId w:val="57"/>
  </w:num>
  <w:num w:numId="11">
    <w:abstractNumId w:val="24"/>
  </w:num>
  <w:num w:numId="12">
    <w:abstractNumId w:val="45"/>
  </w:num>
  <w:num w:numId="13">
    <w:abstractNumId w:val="49"/>
  </w:num>
  <w:num w:numId="14">
    <w:abstractNumId w:val="42"/>
  </w:num>
  <w:num w:numId="15">
    <w:abstractNumId w:val="13"/>
  </w:num>
  <w:num w:numId="16">
    <w:abstractNumId w:val="16"/>
  </w:num>
  <w:num w:numId="17">
    <w:abstractNumId w:val="2"/>
  </w:num>
  <w:num w:numId="18">
    <w:abstractNumId w:val="37"/>
  </w:num>
  <w:num w:numId="19">
    <w:abstractNumId w:val="31"/>
  </w:num>
  <w:num w:numId="20">
    <w:abstractNumId w:val="25"/>
  </w:num>
  <w:num w:numId="21">
    <w:abstractNumId w:val="28"/>
  </w:num>
  <w:num w:numId="22">
    <w:abstractNumId w:val="0"/>
  </w:num>
  <w:num w:numId="23">
    <w:abstractNumId w:val="27"/>
  </w:num>
  <w:num w:numId="24">
    <w:abstractNumId w:val="15"/>
  </w:num>
  <w:num w:numId="25">
    <w:abstractNumId w:val="48"/>
  </w:num>
  <w:num w:numId="26">
    <w:abstractNumId w:val="14"/>
  </w:num>
  <w:num w:numId="27">
    <w:abstractNumId w:val="59"/>
  </w:num>
  <w:num w:numId="28">
    <w:abstractNumId w:val="58"/>
  </w:num>
  <w:num w:numId="29">
    <w:abstractNumId w:val="65"/>
  </w:num>
  <w:num w:numId="30">
    <w:abstractNumId w:val="43"/>
  </w:num>
  <w:num w:numId="31">
    <w:abstractNumId w:val="35"/>
  </w:num>
  <w:num w:numId="32">
    <w:abstractNumId w:val="3"/>
  </w:num>
  <w:num w:numId="33">
    <w:abstractNumId w:val="62"/>
  </w:num>
  <w:num w:numId="34">
    <w:abstractNumId w:val="63"/>
  </w:num>
  <w:num w:numId="35">
    <w:abstractNumId w:val="17"/>
  </w:num>
  <w:num w:numId="36">
    <w:abstractNumId w:val="39"/>
  </w:num>
  <w:num w:numId="37">
    <w:abstractNumId w:val="52"/>
  </w:num>
  <w:num w:numId="38">
    <w:abstractNumId w:val="41"/>
  </w:num>
  <w:num w:numId="39">
    <w:abstractNumId w:val="1"/>
  </w:num>
  <w:num w:numId="40">
    <w:abstractNumId w:val="34"/>
  </w:num>
  <w:num w:numId="41">
    <w:abstractNumId w:val="19"/>
  </w:num>
  <w:num w:numId="42">
    <w:abstractNumId w:val="50"/>
  </w:num>
  <w:num w:numId="43">
    <w:abstractNumId w:val="23"/>
  </w:num>
  <w:num w:numId="44">
    <w:abstractNumId w:val="29"/>
  </w:num>
  <w:num w:numId="45">
    <w:abstractNumId w:val="61"/>
  </w:num>
  <w:num w:numId="46">
    <w:abstractNumId w:val="40"/>
  </w:num>
  <w:num w:numId="47">
    <w:abstractNumId w:val="11"/>
  </w:num>
  <w:num w:numId="48">
    <w:abstractNumId w:val="6"/>
  </w:num>
  <w:num w:numId="49">
    <w:abstractNumId w:val="55"/>
  </w:num>
  <w:num w:numId="50">
    <w:abstractNumId w:val="60"/>
  </w:num>
  <w:num w:numId="51">
    <w:abstractNumId w:val="44"/>
  </w:num>
  <w:num w:numId="52">
    <w:abstractNumId w:val="26"/>
  </w:num>
  <w:num w:numId="53">
    <w:abstractNumId w:val="20"/>
  </w:num>
  <w:num w:numId="54">
    <w:abstractNumId w:val="4"/>
    <w:lvlOverride w:ilvl="0">
      <w:startOverride w:val="1"/>
    </w:lvlOverride>
  </w:num>
  <w:num w:numId="55">
    <w:abstractNumId w:val="10"/>
  </w:num>
  <w:num w:numId="56">
    <w:abstractNumId w:val="4"/>
  </w:num>
  <w:num w:numId="57">
    <w:abstractNumId w:val="4"/>
    <w:lvlOverride w:ilvl="0">
      <w:startOverride w:val="1"/>
    </w:lvlOverride>
  </w:num>
  <w:num w:numId="58">
    <w:abstractNumId w:val="46"/>
  </w:num>
  <w:num w:numId="59">
    <w:abstractNumId w:val="30"/>
  </w:num>
  <w:num w:numId="60">
    <w:abstractNumId w:val="38"/>
  </w:num>
  <w:num w:numId="61">
    <w:abstractNumId w:val="36"/>
  </w:num>
  <w:num w:numId="62">
    <w:abstractNumId w:val="18"/>
  </w:num>
  <w:num w:numId="63">
    <w:abstractNumId w:val="8"/>
  </w:num>
  <w:num w:numId="64">
    <w:abstractNumId w:val="56"/>
  </w:num>
  <w:num w:numId="65">
    <w:abstractNumId w:val="4"/>
  </w:num>
  <w:num w:numId="66">
    <w:abstractNumId w:val="54"/>
  </w:num>
  <w:num w:numId="67">
    <w:abstractNumId w:val="32"/>
  </w:num>
  <w:num w:numId="68">
    <w:abstractNumId w:val="51"/>
  </w:num>
  <w:num w:numId="69">
    <w:abstractNumId w:val="33"/>
  </w:num>
  <w:num w:numId="70">
    <w:abstractNumId w:val="12"/>
  </w:num>
  <w:num w:numId="71">
    <w:abstractNumId w:val="12"/>
  </w:num>
  <w:num w:numId="72">
    <w:abstractNumId w:val="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121">
    <w15:presenceInfo w15:providerId="None" w15:userId="Mihai Enescu - RAN1#121"/>
  </w15:person>
  <w15:person w15:author="Yushu Zhang">
    <w15:presenceInfo w15:providerId="None" w15:userId="Yushu Zhang"/>
  </w15:person>
  <w15:person w15:author="He Zhen">
    <w15:presenceInfo w15:providerId="None" w15:userId="He Zhen"/>
  </w15:person>
  <w15:person w15:author="ASUSTeK">
    <w15:presenceInfo w15:providerId="None" w15:userId="ASUSTeK"/>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CD0"/>
    <w:rsid w:val="0001033B"/>
    <w:rsid w:val="0001169D"/>
    <w:rsid w:val="00012C12"/>
    <w:rsid w:val="00015778"/>
    <w:rsid w:val="000171A6"/>
    <w:rsid w:val="0002071E"/>
    <w:rsid w:val="000227F0"/>
    <w:rsid w:val="00023816"/>
    <w:rsid w:val="00026EAA"/>
    <w:rsid w:val="0002727A"/>
    <w:rsid w:val="000306C7"/>
    <w:rsid w:val="00030DCC"/>
    <w:rsid w:val="00031577"/>
    <w:rsid w:val="00035AFF"/>
    <w:rsid w:val="000374AD"/>
    <w:rsid w:val="00042A74"/>
    <w:rsid w:val="00045434"/>
    <w:rsid w:val="0004746E"/>
    <w:rsid w:val="00053447"/>
    <w:rsid w:val="0005353A"/>
    <w:rsid w:val="00056298"/>
    <w:rsid w:val="00056996"/>
    <w:rsid w:val="00056B0E"/>
    <w:rsid w:val="00057865"/>
    <w:rsid w:val="000600FF"/>
    <w:rsid w:val="00063244"/>
    <w:rsid w:val="000660BF"/>
    <w:rsid w:val="000663CA"/>
    <w:rsid w:val="000724F9"/>
    <w:rsid w:val="000735F7"/>
    <w:rsid w:val="00073E82"/>
    <w:rsid w:val="00077328"/>
    <w:rsid w:val="00080BC6"/>
    <w:rsid w:val="00081A6F"/>
    <w:rsid w:val="0008472C"/>
    <w:rsid w:val="00084BA6"/>
    <w:rsid w:val="00084BCF"/>
    <w:rsid w:val="000856EF"/>
    <w:rsid w:val="000909C3"/>
    <w:rsid w:val="0009111B"/>
    <w:rsid w:val="000919A1"/>
    <w:rsid w:val="00092BED"/>
    <w:rsid w:val="00097720"/>
    <w:rsid w:val="000A0D2A"/>
    <w:rsid w:val="000A3B81"/>
    <w:rsid w:val="000A3BF4"/>
    <w:rsid w:val="000A6D25"/>
    <w:rsid w:val="000B20C0"/>
    <w:rsid w:val="000B70EF"/>
    <w:rsid w:val="000C1970"/>
    <w:rsid w:val="000C1B43"/>
    <w:rsid w:val="000C1B59"/>
    <w:rsid w:val="000C42EE"/>
    <w:rsid w:val="000C7007"/>
    <w:rsid w:val="000D146E"/>
    <w:rsid w:val="000D4775"/>
    <w:rsid w:val="000D5A51"/>
    <w:rsid w:val="000D64B0"/>
    <w:rsid w:val="000D6910"/>
    <w:rsid w:val="000E3900"/>
    <w:rsid w:val="000E4C59"/>
    <w:rsid w:val="000E64F9"/>
    <w:rsid w:val="000F3106"/>
    <w:rsid w:val="000F5DCB"/>
    <w:rsid w:val="00103610"/>
    <w:rsid w:val="00103DEB"/>
    <w:rsid w:val="00105E56"/>
    <w:rsid w:val="0010697E"/>
    <w:rsid w:val="00107538"/>
    <w:rsid w:val="00107DAC"/>
    <w:rsid w:val="00114EDE"/>
    <w:rsid w:val="00116E92"/>
    <w:rsid w:val="00117E20"/>
    <w:rsid w:val="00120592"/>
    <w:rsid w:val="001208A9"/>
    <w:rsid w:val="00121B3D"/>
    <w:rsid w:val="00127A9F"/>
    <w:rsid w:val="00127E14"/>
    <w:rsid w:val="001303B8"/>
    <w:rsid w:val="00132BA2"/>
    <w:rsid w:val="00133BE9"/>
    <w:rsid w:val="00133F72"/>
    <w:rsid w:val="0013453B"/>
    <w:rsid w:val="00142C92"/>
    <w:rsid w:val="00146169"/>
    <w:rsid w:val="00146DA7"/>
    <w:rsid w:val="00150CD2"/>
    <w:rsid w:val="00152A55"/>
    <w:rsid w:val="001537C7"/>
    <w:rsid w:val="00154BE1"/>
    <w:rsid w:val="0015644C"/>
    <w:rsid w:val="00161064"/>
    <w:rsid w:val="00161463"/>
    <w:rsid w:val="00161F5B"/>
    <w:rsid w:val="00162624"/>
    <w:rsid w:val="00163945"/>
    <w:rsid w:val="00166F49"/>
    <w:rsid w:val="00173797"/>
    <w:rsid w:val="001751D7"/>
    <w:rsid w:val="00175A1F"/>
    <w:rsid w:val="0018144A"/>
    <w:rsid w:val="00183313"/>
    <w:rsid w:val="0018333D"/>
    <w:rsid w:val="001835BD"/>
    <w:rsid w:val="00187254"/>
    <w:rsid w:val="00190D93"/>
    <w:rsid w:val="00191CD7"/>
    <w:rsid w:val="00193F2C"/>
    <w:rsid w:val="00194A0F"/>
    <w:rsid w:val="0019702D"/>
    <w:rsid w:val="001A08B5"/>
    <w:rsid w:val="001A257F"/>
    <w:rsid w:val="001A2AAE"/>
    <w:rsid w:val="001A616E"/>
    <w:rsid w:val="001B0F6B"/>
    <w:rsid w:val="001B1699"/>
    <w:rsid w:val="001B2D5C"/>
    <w:rsid w:val="001B4A0D"/>
    <w:rsid w:val="001B5A05"/>
    <w:rsid w:val="001C2164"/>
    <w:rsid w:val="001C35C1"/>
    <w:rsid w:val="001C59DA"/>
    <w:rsid w:val="001C5EB8"/>
    <w:rsid w:val="001C74C5"/>
    <w:rsid w:val="001D30CC"/>
    <w:rsid w:val="001D3C43"/>
    <w:rsid w:val="001D49A9"/>
    <w:rsid w:val="001D5D9F"/>
    <w:rsid w:val="001D68A6"/>
    <w:rsid w:val="001E01E7"/>
    <w:rsid w:val="001E1836"/>
    <w:rsid w:val="001E4A62"/>
    <w:rsid w:val="001E5A47"/>
    <w:rsid w:val="001E641E"/>
    <w:rsid w:val="001F29FB"/>
    <w:rsid w:val="001F3085"/>
    <w:rsid w:val="002002DE"/>
    <w:rsid w:val="00200ACF"/>
    <w:rsid w:val="00201E33"/>
    <w:rsid w:val="002030EF"/>
    <w:rsid w:val="00204901"/>
    <w:rsid w:val="002115F1"/>
    <w:rsid w:val="0021304C"/>
    <w:rsid w:val="00213150"/>
    <w:rsid w:val="00221787"/>
    <w:rsid w:val="00224CE2"/>
    <w:rsid w:val="00226E12"/>
    <w:rsid w:val="002339D3"/>
    <w:rsid w:val="00235996"/>
    <w:rsid w:val="002445B3"/>
    <w:rsid w:val="002455F9"/>
    <w:rsid w:val="002466E1"/>
    <w:rsid w:val="002527F5"/>
    <w:rsid w:val="00252F45"/>
    <w:rsid w:val="00252FDF"/>
    <w:rsid w:val="00255DCF"/>
    <w:rsid w:val="002571FE"/>
    <w:rsid w:val="00257730"/>
    <w:rsid w:val="00263D0B"/>
    <w:rsid w:val="0026568A"/>
    <w:rsid w:val="002712FC"/>
    <w:rsid w:val="00275FFB"/>
    <w:rsid w:val="00286581"/>
    <w:rsid w:val="0028712C"/>
    <w:rsid w:val="002923FD"/>
    <w:rsid w:val="0029293F"/>
    <w:rsid w:val="00293DC6"/>
    <w:rsid w:val="00295ABC"/>
    <w:rsid w:val="002A15F0"/>
    <w:rsid w:val="002A194F"/>
    <w:rsid w:val="002A52F3"/>
    <w:rsid w:val="002A5668"/>
    <w:rsid w:val="002A65B8"/>
    <w:rsid w:val="002A6B14"/>
    <w:rsid w:val="002B532A"/>
    <w:rsid w:val="002C0403"/>
    <w:rsid w:val="002C07E8"/>
    <w:rsid w:val="002C3475"/>
    <w:rsid w:val="002C3561"/>
    <w:rsid w:val="002C3FA4"/>
    <w:rsid w:val="002D163D"/>
    <w:rsid w:val="002D2FA7"/>
    <w:rsid w:val="002D3CD4"/>
    <w:rsid w:val="002D5B06"/>
    <w:rsid w:val="002E0718"/>
    <w:rsid w:val="002E3430"/>
    <w:rsid w:val="002E41AC"/>
    <w:rsid w:val="002E4B0D"/>
    <w:rsid w:val="002E5AD4"/>
    <w:rsid w:val="002E74DD"/>
    <w:rsid w:val="002E773A"/>
    <w:rsid w:val="002F774B"/>
    <w:rsid w:val="00303CF8"/>
    <w:rsid w:val="00304E70"/>
    <w:rsid w:val="00305F81"/>
    <w:rsid w:val="00307AC0"/>
    <w:rsid w:val="003114C3"/>
    <w:rsid w:val="00311B42"/>
    <w:rsid w:val="00315C44"/>
    <w:rsid w:val="00317202"/>
    <w:rsid w:val="00321271"/>
    <w:rsid w:val="00323008"/>
    <w:rsid w:val="00324E6D"/>
    <w:rsid w:val="00325756"/>
    <w:rsid w:val="003275BE"/>
    <w:rsid w:val="00327DF5"/>
    <w:rsid w:val="00330A0E"/>
    <w:rsid w:val="00335A4D"/>
    <w:rsid w:val="00337300"/>
    <w:rsid w:val="00337C01"/>
    <w:rsid w:val="00340751"/>
    <w:rsid w:val="0034147D"/>
    <w:rsid w:val="003427EA"/>
    <w:rsid w:val="003434BB"/>
    <w:rsid w:val="00344D03"/>
    <w:rsid w:val="00347E5D"/>
    <w:rsid w:val="00350EC7"/>
    <w:rsid w:val="00354AFB"/>
    <w:rsid w:val="00355F8B"/>
    <w:rsid w:val="00361EF9"/>
    <w:rsid w:val="00364C26"/>
    <w:rsid w:val="00365F9A"/>
    <w:rsid w:val="00366BA7"/>
    <w:rsid w:val="00366C91"/>
    <w:rsid w:val="00371BE8"/>
    <w:rsid w:val="00372664"/>
    <w:rsid w:val="0037337F"/>
    <w:rsid w:val="00376C70"/>
    <w:rsid w:val="00376E03"/>
    <w:rsid w:val="0037730B"/>
    <w:rsid w:val="00380C26"/>
    <w:rsid w:val="00380DBA"/>
    <w:rsid w:val="003810F5"/>
    <w:rsid w:val="00381B1F"/>
    <w:rsid w:val="00385534"/>
    <w:rsid w:val="003869A6"/>
    <w:rsid w:val="0038765E"/>
    <w:rsid w:val="00387DFD"/>
    <w:rsid w:val="00394D06"/>
    <w:rsid w:val="003A1FE8"/>
    <w:rsid w:val="003A2DA2"/>
    <w:rsid w:val="003A4EDF"/>
    <w:rsid w:val="003B1612"/>
    <w:rsid w:val="003B1D60"/>
    <w:rsid w:val="003B3353"/>
    <w:rsid w:val="003B420D"/>
    <w:rsid w:val="003B43BC"/>
    <w:rsid w:val="003B495B"/>
    <w:rsid w:val="003B7561"/>
    <w:rsid w:val="003C1741"/>
    <w:rsid w:val="003C53FE"/>
    <w:rsid w:val="003C695D"/>
    <w:rsid w:val="003D0395"/>
    <w:rsid w:val="003D1B9D"/>
    <w:rsid w:val="003D1FBD"/>
    <w:rsid w:val="003D5CAC"/>
    <w:rsid w:val="003E02FB"/>
    <w:rsid w:val="003E094C"/>
    <w:rsid w:val="003E21F1"/>
    <w:rsid w:val="003E4C7E"/>
    <w:rsid w:val="003E69E6"/>
    <w:rsid w:val="003E6D24"/>
    <w:rsid w:val="003F0919"/>
    <w:rsid w:val="003F37D1"/>
    <w:rsid w:val="003F4ACC"/>
    <w:rsid w:val="003F6870"/>
    <w:rsid w:val="004032F7"/>
    <w:rsid w:val="00403FAE"/>
    <w:rsid w:val="00405B27"/>
    <w:rsid w:val="00406DF7"/>
    <w:rsid w:val="00407810"/>
    <w:rsid w:val="00407F62"/>
    <w:rsid w:val="004121A8"/>
    <w:rsid w:val="00416776"/>
    <w:rsid w:val="00417BC3"/>
    <w:rsid w:val="00421738"/>
    <w:rsid w:val="00422C9B"/>
    <w:rsid w:val="0042498D"/>
    <w:rsid w:val="0043063B"/>
    <w:rsid w:val="0043210D"/>
    <w:rsid w:val="004338BC"/>
    <w:rsid w:val="00434B4A"/>
    <w:rsid w:val="004357A0"/>
    <w:rsid w:val="00436835"/>
    <w:rsid w:val="00436D7C"/>
    <w:rsid w:val="00440AD7"/>
    <w:rsid w:val="00442657"/>
    <w:rsid w:val="00445F08"/>
    <w:rsid w:val="00450C06"/>
    <w:rsid w:val="00453B00"/>
    <w:rsid w:val="00460FA9"/>
    <w:rsid w:val="004610B6"/>
    <w:rsid w:val="0046441F"/>
    <w:rsid w:val="00465005"/>
    <w:rsid w:val="00466F8E"/>
    <w:rsid w:val="004672BB"/>
    <w:rsid w:val="004706E2"/>
    <w:rsid w:val="0047215B"/>
    <w:rsid w:val="00474FE6"/>
    <w:rsid w:val="00476E1A"/>
    <w:rsid w:val="004818DE"/>
    <w:rsid w:val="00481DAE"/>
    <w:rsid w:val="00482115"/>
    <w:rsid w:val="00482280"/>
    <w:rsid w:val="004834E5"/>
    <w:rsid w:val="00485E5B"/>
    <w:rsid w:val="00486A63"/>
    <w:rsid w:val="00490A95"/>
    <w:rsid w:val="00490FEB"/>
    <w:rsid w:val="004919A8"/>
    <w:rsid w:val="0049240A"/>
    <w:rsid w:val="00494887"/>
    <w:rsid w:val="004975BB"/>
    <w:rsid w:val="004A0BC5"/>
    <w:rsid w:val="004A37F9"/>
    <w:rsid w:val="004A441C"/>
    <w:rsid w:val="004B5281"/>
    <w:rsid w:val="004B613C"/>
    <w:rsid w:val="004B741C"/>
    <w:rsid w:val="004B7C6F"/>
    <w:rsid w:val="004C5440"/>
    <w:rsid w:val="004C7871"/>
    <w:rsid w:val="004D12C1"/>
    <w:rsid w:val="004D19B3"/>
    <w:rsid w:val="004D2187"/>
    <w:rsid w:val="004D499C"/>
    <w:rsid w:val="004D4DD1"/>
    <w:rsid w:val="004D5808"/>
    <w:rsid w:val="004D5F02"/>
    <w:rsid w:val="004D7714"/>
    <w:rsid w:val="004E0CE2"/>
    <w:rsid w:val="004E181A"/>
    <w:rsid w:val="004E18BB"/>
    <w:rsid w:val="004E3CF5"/>
    <w:rsid w:val="004F2A02"/>
    <w:rsid w:val="004F4492"/>
    <w:rsid w:val="004F652E"/>
    <w:rsid w:val="005020E1"/>
    <w:rsid w:val="00502678"/>
    <w:rsid w:val="00504BC5"/>
    <w:rsid w:val="0050550B"/>
    <w:rsid w:val="005074EB"/>
    <w:rsid w:val="00513447"/>
    <w:rsid w:val="00515AE9"/>
    <w:rsid w:val="00516C50"/>
    <w:rsid w:val="0052118C"/>
    <w:rsid w:val="005259D3"/>
    <w:rsid w:val="00526960"/>
    <w:rsid w:val="00526E80"/>
    <w:rsid w:val="00532072"/>
    <w:rsid w:val="00532211"/>
    <w:rsid w:val="0054203A"/>
    <w:rsid w:val="00542B7E"/>
    <w:rsid w:val="005441D5"/>
    <w:rsid w:val="0055020D"/>
    <w:rsid w:val="005524AC"/>
    <w:rsid w:val="00554189"/>
    <w:rsid w:val="00555E24"/>
    <w:rsid w:val="00562C82"/>
    <w:rsid w:val="005659D2"/>
    <w:rsid w:val="00566B13"/>
    <w:rsid w:val="00567725"/>
    <w:rsid w:val="005718FA"/>
    <w:rsid w:val="00571DB9"/>
    <w:rsid w:val="0057558B"/>
    <w:rsid w:val="00576F2A"/>
    <w:rsid w:val="00580676"/>
    <w:rsid w:val="00581345"/>
    <w:rsid w:val="00581CB8"/>
    <w:rsid w:val="0058512D"/>
    <w:rsid w:val="00586A26"/>
    <w:rsid w:val="0059221C"/>
    <w:rsid w:val="0059339C"/>
    <w:rsid w:val="00594CCD"/>
    <w:rsid w:val="00595F60"/>
    <w:rsid w:val="005A3EE7"/>
    <w:rsid w:val="005A65EE"/>
    <w:rsid w:val="005B1625"/>
    <w:rsid w:val="005B35F8"/>
    <w:rsid w:val="005B3DFB"/>
    <w:rsid w:val="005B6185"/>
    <w:rsid w:val="005B72D4"/>
    <w:rsid w:val="005C2CDC"/>
    <w:rsid w:val="005C5B8C"/>
    <w:rsid w:val="005C5C64"/>
    <w:rsid w:val="005D2A1A"/>
    <w:rsid w:val="005D554D"/>
    <w:rsid w:val="005D5DDC"/>
    <w:rsid w:val="005D6A3B"/>
    <w:rsid w:val="005E061E"/>
    <w:rsid w:val="005E0A16"/>
    <w:rsid w:val="005E0D66"/>
    <w:rsid w:val="005E18DE"/>
    <w:rsid w:val="005E30D8"/>
    <w:rsid w:val="005E3ABE"/>
    <w:rsid w:val="005F193F"/>
    <w:rsid w:val="005F21A6"/>
    <w:rsid w:val="005F3D16"/>
    <w:rsid w:val="005F7871"/>
    <w:rsid w:val="00603035"/>
    <w:rsid w:val="00604219"/>
    <w:rsid w:val="00604D23"/>
    <w:rsid w:val="00605D64"/>
    <w:rsid w:val="00613F94"/>
    <w:rsid w:val="00616D4A"/>
    <w:rsid w:val="00616F2E"/>
    <w:rsid w:val="00617CC8"/>
    <w:rsid w:val="00617F33"/>
    <w:rsid w:val="00621F5C"/>
    <w:rsid w:val="00624A56"/>
    <w:rsid w:val="00627260"/>
    <w:rsid w:val="00631BE4"/>
    <w:rsid w:val="00634B40"/>
    <w:rsid w:val="006352A8"/>
    <w:rsid w:val="00635DD0"/>
    <w:rsid w:val="00636113"/>
    <w:rsid w:val="006374DD"/>
    <w:rsid w:val="00640D55"/>
    <w:rsid w:val="00641439"/>
    <w:rsid w:val="00642901"/>
    <w:rsid w:val="00645899"/>
    <w:rsid w:val="0065018C"/>
    <w:rsid w:val="00650AC4"/>
    <w:rsid w:val="0065334F"/>
    <w:rsid w:val="006547B0"/>
    <w:rsid w:val="0065550A"/>
    <w:rsid w:val="00655E81"/>
    <w:rsid w:val="00662682"/>
    <w:rsid w:val="00662779"/>
    <w:rsid w:val="006643FA"/>
    <w:rsid w:val="00665E2A"/>
    <w:rsid w:val="00667D80"/>
    <w:rsid w:val="00671912"/>
    <w:rsid w:val="0067216B"/>
    <w:rsid w:val="0067217F"/>
    <w:rsid w:val="0067386C"/>
    <w:rsid w:val="00673B8A"/>
    <w:rsid w:val="00680B4C"/>
    <w:rsid w:val="006867C0"/>
    <w:rsid w:val="00686A52"/>
    <w:rsid w:val="006A12BE"/>
    <w:rsid w:val="006A744C"/>
    <w:rsid w:val="006A7AC7"/>
    <w:rsid w:val="006B1BB6"/>
    <w:rsid w:val="006B2676"/>
    <w:rsid w:val="006B643D"/>
    <w:rsid w:val="006C43D9"/>
    <w:rsid w:val="006C4C2A"/>
    <w:rsid w:val="006C51DD"/>
    <w:rsid w:val="006D1499"/>
    <w:rsid w:val="006D1B38"/>
    <w:rsid w:val="006D1D8A"/>
    <w:rsid w:val="006D5FDA"/>
    <w:rsid w:val="006D6A79"/>
    <w:rsid w:val="006D7B1C"/>
    <w:rsid w:val="006D7DFD"/>
    <w:rsid w:val="006E011B"/>
    <w:rsid w:val="006E05CA"/>
    <w:rsid w:val="006E468D"/>
    <w:rsid w:val="006F08D7"/>
    <w:rsid w:val="006F0E20"/>
    <w:rsid w:val="006F1F10"/>
    <w:rsid w:val="006F32B2"/>
    <w:rsid w:val="006F447A"/>
    <w:rsid w:val="006F67D0"/>
    <w:rsid w:val="007018F7"/>
    <w:rsid w:val="007024AD"/>
    <w:rsid w:val="00704D3B"/>
    <w:rsid w:val="00710835"/>
    <w:rsid w:val="00710DE0"/>
    <w:rsid w:val="00710FB3"/>
    <w:rsid w:val="00711FB7"/>
    <w:rsid w:val="00714D63"/>
    <w:rsid w:val="00715E75"/>
    <w:rsid w:val="0071631C"/>
    <w:rsid w:val="00720F34"/>
    <w:rsid w:val="00724A53"/>
    <w:rsid w:val="00724D06"/>
    <w:rsid w:val="007256C7"/>
    <w:rsid w:val="007315A7"/>
    <w:rsid w:val="00734747"/>
    <w:rsid w:val="007371A3"/>
    <w:rsid w:val="007371FC"/>
    <w:rsid w:val="00737661"/>
    <w:rsid w:val="007378EC"/>
    <w:rsid w:val="00740CED"/>
    <w:rsid w:val="00741002"/>
    <w:rsid w:val="007414DC"/>
    <w:rsid w:val="00743019"/>
    <w:rsid w:val="0074375A"/>
    <w:rsid w:val="0074650E"/>
    <w:rsid w:val="00746F39"/>
    <w:rsid w:val="00747527"/>
    <w:rsid w:val="00752504"/>
    <w:rsid w:val="00756822"/>
    <w:rsid w:val="00756869"/>
    <w:rsid w:val="00760262"/>
    <w:rsid w:val="00762740"/>
    <w:rsid w:val="00764F31"/>
    <w:rsid w:val="007652E4"/>
    <w:rsid w:val="0076557B"/>
    <w:rsid w:val="00770728"/>
    <w:rsid w:val="00771099"/>
    <w:rsid w:val="00771666"/>
    <w:rsid w:val="0077655A"/>
    <w:rsid w:val="00782127"/>
    <w:rsid w:val="00782BFC"/>
    <w:rsid w:val="007846DD"/>
    <w:rsid w:val="007852EC"/>
    <w:rsid w:val="00797C65"/>
    <w:rsid w:val="007A33DA"/>
    <w:rsid w:val="007B02CF"/>
    <w:rsid w:val="007B045B"/>
    <w:rsid w:val="007B0AE6"/>
    <w:rsid w:val="007B2AC1"/>
    <w:rsid w:val="007B4EAB"/>
    <w:rsid w:val="007B61FE"/>
    <w:rsid w:val="007C0877"/>
    <w:rsid w:val="007C659D"/>
    <w:rsid w:val="007C7F22"/>
    <w:rsid w:val="007D0EC7"/>
    <w:rsid w:val="007D2606"/>
    <w:rsid w:val="007D6684"/>
    <w:rsid w:val="007E23F4"/>
    <w:rsid w:val="007E315D"/>
    <w:rsid w:val="007E6A9B"/>
    <w:rsid w:val="007F0E29"/>
    <w:rsid w:val="007F6755"/>
    <w:rsid w:val="00806250"/>
    <w:rsid w:val="00807056"/>
    <w:rsid w:val="0081079E"/>
    <w:rsid w:val="00810F7C"/>
    <w:rsid w:val="008131D5"/>
    <w:rsid w:val="00813281"/>
    <w:rsid w:val="008141BE"/>
    <w:rsid w:val="0081474B"/>
    <w:rsid w:val="00816DBC"/>
    <w:rsid w:val="00820536"/>
    <w:rsid w:val="00820A14"/>
    <w:rsid w:val="00822FD6"/>
    <w:rsid w:val="00824332"/>
    <w:rsid w:val="00826076"/>
    <w:rsid w:val="00826972"/>
    <w:rsid w:val="008329AB"/>
    <w:rsid w:val="008341C7"/>
    <w:rsid w:val="00836715"/>
    <w:rsid w:val="00840EC8"/>
    <w:rsid w:val="00843441"/>
    <w:rsid w:val="008436EC"/>
    <w:rsid w:val="00846FF9"/>
    <w:rsid w:val="0085170E"/>
    <w:rsid w:val="00856345"/>
    <w:rsid w:val="008600F9"/>
    <w:rsid w:val="00860BA9"/>
    <w:rsid w:val="00866DA5"/>
    <w:rsid w:val="0087125D"/>
    <w:rsid w:val="00877075"/>
    <w:rsid w:val="00880727"/>
    <w:rsid w:val="008820E1"/>
    <w:rsid w:val="00890735"/>
    <w:rsid w:val="008908F4"/>
    <w:rsid w:val="00890FDB"/>
    <w:rsid w:val="00891C96"/>
    <w:rsid w:val="00892F17"/>
    <w:rsid w:val="00893EDD"/>
    <w:rsid w:val="008A0EA0"/>
    <w:rsid w:val="008A6223"/>
    <w:rsid w:val="008A6A34"/>
    <w:rsid w:val="008A6AA3"/>
    <w:rsid w:val="008B24A5"/>
    <w:rsid w:val="008B67B4"/>
    <w:rsid w:val="008C08A4"/>
    <w:rsid w:val="008C1311"/>
    <w:rsid w:val="008C2188"/>
    <w:rsid w:val="008C6328"/>
    <w:rsid w:val="008D07F8"/>
    <w:rsid w:val="008D0C23"/>
    <w:rsid w:val="008D1040"/>
    <w:rsid w:val="008D1912"/>
    <w:rsid w:val="008D621A"/>
    <w:rsid w:val="008E131E"/>
    <w:rsid w:val="008E449B"/>
    <w:rsid w:val="008E48DF"/>
    <w:rsid w:val="008E4FD6"/>
    <w:rsid w:val="008E778D"/>
    <w:rsid w:val="008F1786"/>
    <w:rsid w:val="008F5135"/>
    <w:rsid w:val="00907A1C"/>
    <w:rsid w:val="00910797"/>
    <w:rsid w:val="00910B86"/>
    <w:rsid w:val="009110AC"/>
    <w:rsid w:val="0091702B"/>
    <w:rsid w:val="00917F3C"/>
    <w:rsid w:val="009201DA"/>
    <w:rsid w:val="009210E7"/>
    <w:rsid w:val="00921246"/>
    <w:rsid w:val="00923E00"/>
    <w:rsid w:val="00924E21"/>
    <w:rsid w:val="009255DC"/>
    <w:rsid w:val="00925B9F"/>
    <w:rsid w:val="00927590"/>
    <w:rsid w:val="00927F0F"/>
    <w:rsid w:val="009311A3"/>
    <w:rsid w:val="00933A93"/>
    <w:rsid w:val="00933D5B"/>
    <w:rsid w:val="0093636D"/>
    <w:rsid w:val="00941288"/>
    <w:rsid w:val="0094149B"/>
    <w:rsid w:val="00945045"/>
    <w:rsid w:val="0095152B"/>
    <w:rsid w:val="00954567"/>
    <w:rsid w:val="00955B4C"/>
    <w:rsid w:val="00956416"/>
    <w:rsid w:val="0095748E"/>
    <w:rsid w:val="00960A96"/>
    <w:rsid w:val="00961F3C"/>
    <w:rsid w:val="009738E0"/>
    <w:rsid w:val="00981FBE"/>
    <w:rsid w:val="00986834"/>
    <w:rsid w:val="00986DFC"/>
    <w:rsid w:val="009907CD"/>
    <w:rsid w:val="00991347"/>
    <w:rsid w:val="009929FB"/>
    <w:rsid w:val="009946A6"/>
    <w:rsid w:val="00995B2A"/>
    <w:rsid w:val="009B355A"/>
    <w:rsid w:val="009B5A1D"/>
    <w:rsid w:val="009B6210"/>
    <w:rsid w:val="009B699F"/>
    <w:rsid w:val="009B6E91"/>
    <w:rsid w:val="009C0BE4"/>
    <w:rsid w:val="009C3448"/>
    <w:rsid w:val="009C6B71"/>
    <w:rsid w:val="009D2563"/>
    <w:rsid w:val="009D29F8"/>
    <w:rsid w:val="009D36FA"/>
    <w:rsid w:val="009D3FBE"/>
    <w:rsid w:val="009D437D"/>
    <w:rsid w:val="009D5248"/>
    <w:rsid w:val="009D6C3D"/>
    <w:rsid w:val="009D7999"/>
    <w:rsid w:val="009E22F0"/>
    <w:rsid w:val="009F085E"/>
    <w:rsid w:val="009F2633"/>
    <w:rsid w:val="009F3DAC"/>
    <w:rsid w:val="009F5C6B"/>
    <w:rsid w:val="009F5C86"/>
    <w:rsid w:val="009F668C"/>
    <w:rsid w:val="009F6C85"/>
    <w:rsid w:val="00A01C23"/>
    <w:rsid w:val="00A021B3"/>
    <w:rsid w:val="00A02280"/>
    <w:rsid w:val="00A03655"/>
    <w:rsid w:val="00A06B9F"/>
    <w:rsid w:val="00A06CCF"/>
    <w:rsid w:val="00A06EAB"/>
    <w:rsid w:val="00A0732F"/>
    <w:rsid w:val="00A10242"/>
    <w:rsid w:val="00A102AD"/>
    <w:rsid w:val="00A10B87"/>
    <w:rsid w:val="00A12675"/>
    <w:rsid w:val="00A13E1D"/>
    <w:rsid w:val="00A13FF6"/>
    <w:rsid w:val="00A14F4D"/>
    <w:rsid w:val="00A15F72"/>
    <w:rsid w:val="00A16336"/>
    <w:rsid w:val="00A166C3"/>
    <w:rsid w:val="00A1782C"/>
    <w:rsid w:val="00A17F76"/>
    <w:rsid w:val="00A23262"/>
    <w:rsid w:val="00A23868"/>
    <w:rsid w:val="00A272AF"/>
    <w:rsid w:val="00A27782"/>
    <w:rsid w:val="00A350F2"/>
    <w:rsid w:val="00A35614"/>
    <w:rsid w:val="00A3633C"/>
    <w:rsid w:val="00A364E7"/>
    <w:rsid w:val="00A36614"/>
    <w:rsid w:val="00A36C7C"/>
    <w:rsid w:val="00A36D25"/>
    <w:rsid w:val="00A3797B"/>
    <w:rsid w:val="00A37D06"/>
    <w:rsid w:val="00A40631"/>
    <w:rsid w:val="00A408EA"/>
    <w:rsid w:val="00A4138F"/>
    <w:rsid w:val="00A4206A"/>
    <w:rsid w:val="00A46B27"/>
    <w:rsid w:val="00A5087B"/>
    <w:rsid w:val="00A53E74"/>
    <w:rsid w:val="00A53F3B"/>
    <w:rsid w:val="00A60DBD"/>
    <w:rsid w:val="00A62FCB"/>
    <w:rsid w:val="00A63287"/>
    <w:rsid w:val="00A70D10"/>
    <w:rsid w:val="00A73F16"/>
    <w:rsid w:val="00A753BE"/>
    <w:rsid w:val="00A80EB7"/>
    <w:rsid w:val="00A81274"/>
    <w:rsid w:val="00A8520C"/>
    <w:rsid w:val="00A85404"/>
    <w:rsid w:val="00A85966"/>
    <w:rsid w:val="00A918B6"/>
    <w:rsid w:val="00A92740"/>
    <w:rsid w:val="00A94A7C"/>
    <w:rsid w:val="00A95FA9"/>
    <w:rsid w:val="00AA0A0B"/>
    <w:rsid w:val="00AA0FE2"/>
    <w:rsid w:val="00AA3943"/>
    <w:rsid w:val="00AA641D"/>
    <w:rsid w:val="00AA78B0"/>
    <w:rsid w:val="00AB1E0D"/>
    <w:rsid w:val="00AB4B50"/>
    <w:rsid w:val="00AB70AC"/>
    <w:rsid w:val="00AB7D2D"/>
    <w:rsid w:val="00AC2843"/>
    <w:rsid w:val="00AC32DD"/>
    <w:rsid w:val="00AC3A29"/>
    <w:rsid w:val="00AD0AE5"/>
    <w:rsid w:val="00AD14FD"/>
    <w:rsid w:val="00AD34F6"/>
    <w:rsid w:val="00AD6AC9"/>
    <w:rsid w:val="00AD7119"/>
    <w:rsid w:val="00AE10DA"/>
    <w:rsid w:val="00AE17E9"/>
    <w:rsid w:val="00AE1878"/>
    <w:rsid w:val="00AE188C"/>
    <w:rsid w:val="00AE268A"/>
    <w:rsid w:val="00AE28CC"/>
    <w:rsid w:val="00AE5694"/>
    <w:rsid w:val="00AE7E73"/>
    <w:rsid w:val="00AF3407"/>
    <w:rsid w:val="00AF3718"/>
    <w:rsid w:val="00AF6667"/>
    <w:rsid w:val="00AF6769"/>
    <w:rsid w:val="00AF67F8"/>
    <w:rsid w:val="00B03537"/>
    <w:rsid w:val="00B0422C"/>
    <w:rsid w:val="00B04625"/>
    <w:rsid w:val="00B049E7"/>
    <w:rsid w:val="00B21FEA"/>
    <w:rsid w:val="00B3180D"/>
    <w:rsid w:val="00B350A2"/>
    <w:rsid w:val="00B366C4"/>
    <w:rsid w:val="00B376ED"/>
    <w:rsid w:val="00B40378"/>
    <w:rsid w:val="00B40772"/>
    <w:rsid w:val="00B409B6"/>
    <w:rsid w:val="00B40A15"/>
    <w:rsid w:val="00B41342"/>
    <w:rsid w:val="00B42561"/>
    <w:rsid w:val="00B42A3D"/>
    <w:rsid w:val="00B47C76"/>
    <w:rsid w:val="00B50605"/>
    <w:rsid w:val="00B512CD"/>
    <w:rsid w:val="00B54226"/>
    <w:rsid w:val="00B54A03"/>
    <w:rsid w:val="00B54F38"/>
    <w:rsid w:val="00B5647F"/>
    <w:rsid w:val="00B6424A"/>
    <w:rsid w:val="00B649AB"/>
    <w:rsid w:val="00B65292"/>
    <w:rsid w:val="00B66979"/>
    <w:rsid w:val="00B7262D"/>
    <w:rsid w:val="00B7340F"/>
    <w:rsid w:val="00B75AAB"/>
    <w:rsid w:val="00B76524"/>
    <w:rsid w:val="00B7750A"/>
    <w:rsid w:val="00B77955"/>
    <w:rsid w:val="00B8185A"/>
    <w:rsid w:val="00B81DBA"/>
    <w:rsid w:val="00B822AA"/>
    <w:rsid w:val="00B8524F"/>
    <w:rsid w:val="00B86BE7"/>
    <w:rsid w:val="00B8728A"/>
    <w:rsid w:val="00B87E3E"/>
    <w:rsid w:val="00B901CD"/>
    <w:rsid w:val="00B902FD"/>
    <w:rsid w:val="00B91C69"/>
    <w:rsid w:val="00B92826"/>
    <w:rsid w:val="00B93E47"/>
    <w:rsid w:val="00BA0E21"/>
    <w:rsid w:val="00BA1A1A"/>
    <w:rsid w:val="00BA3F81"/>
    <w:rsid w:val="00BA4E68"/>
    <w:rsid w:val="00BA70DE"/>
    <w:rsid w:val="00BB0F29"/>
    <w:rsid w:val="00BB12C9"/>
    <w:rsid w:val="00BB35C0"/>
    <w:rsid w:val="00BB540C"/>
    <w:rsid w:val="00BB798F"/>
    <w:rsid w:val="00BC0759"/>
    <w:rsid w:val="00BC2773"/>
    <w:rsid w:val="00BD5C82"/>
    <w:rsid w:val="00BD658B"/>
    <w:rsid w:val="00BE0482"/>
    <w:rsid w:val="00BE281B"/>
    <w:rsid w:val="00BE55ED"/>
    <w:rsid w:val="00BE6B63"/>
    <w:rsid w:val="00BF0004"/>
    <w:rsid w:val="00BF1339"/>
    <w:rsid w:val="00BF466F"/>
    <w:rsid w:val="00BF6AFA"/>
    <w:rsid w:val="00BF7194"/>
    <w:rsid w:val="00BF7B1C"/>
    <w:rsid w:val="00BF7F28"/>
    <w:rsid w:val="00C00192"/>
    <w:rsid w:val="00C0125F"/>
    <w:rsid w:val="00C01707"/>
    <w:rsid w:val="00C02E73"/>
    <w:rsid w:val="00C036A7"/>
    <w:rsid w:val="00C03F93"/>
    <w:rsid w:val="00C04323"/>
    <w:rsid w:val="00C064F0"/>
    <w:rsid w:val="00C06C35"/>
    <w:rsid w:val="00C13B3E"/>
    <w:rsid w:val="00C13FDF"/>
    <w:rsid w:val="00C14911"/>
    <w:rsid w:val="00C15F61"/>
    <w:rsid w:val="00C16F68"/>
    <w:rsid w:val="00C17D47"/>
    <w:rsid w:val="00C23CC7"/>
    <w:rsid w:val="00C24BAF"/>
    <w:rsid w:val="00C300D8"/>
    <w:rsid w:val="00C35E9E"/>
    <w:rsid w:val="00C375E7"/>
    <w:rsid w:val="00C37730"/>
    <w:rsid w:val="00C457BD"/>
    <w:rsid w:val="00C4725B"/>
    <w:rsid w:val="00C501C5"/>
    <w:rsid w:val="00C51CB6"/>
    <w:rsid w:val="00C52450"/>
    <w:rsid w:val="00C524F9"/>
    <w:rsid w:val="00C54875"/>
    <w:rsid w:val="00C54C0B"/>
    <w:rsid w:val="00C62EBA"/>
    <w:rsid w:val="00C63E6B"/>
    <w:rsid w:val="00C65697"/>
    <w:rsid w:val="00C7507A"/>
    <w:rsid w:val="00C752F7"/>
    <w:rsid w:val="00C76BBD"/>
    <w:rsid w:val="00C81D66"/>
    <w:rsid w:val="00C83C87"/>
    <w:rsid w:val="00C861C2"/>
    <w:rsid w:val="00C876B4"/>
    <w:rsid w:val="00C9025D"/>
    <w:rsid w:val="00C93B08"/>
    <w:rsid w:val="00C93CA0"/>
    <w:rsid w:val="00C95974"/>
    <w:rsid w:val="00C96127"/>
    <w:rsid w:val="00C972A4"/>
    <w:rsid w:val="00C9796D"/>
    <w:rsid w:val="00CA1C72"/>
    <w:rsid w:val="00CA280B"/>
    <w:rsid w:val="00CA2B67"/>
    <w:rsid w:val="00CA410A"/>
    <w:rsid w:val="00CA5E2E"/>
    <w:rsid w:val="00CA6314"/>
    <w:rsid w:val="00CA651C"/>
    <w:rsid w:val="00CA6B45"/>
    <w:rsid w:val="00CB0C6D"/>
    <w:rsid w:val="00CB1C3E"/>
    <w:rsid w:val="00CB4295"/>
    <w:rsid w:val="00CB7466"/>
    <w:rsid w:val="00CC1E4C"/>
    <w:rsid w:val="00CC265A"/>
    <w:rsid w:val="00CC285E"/>
    <w:rsid w:val="00CC2E3A"/>
    <w:rsid w:val="00CC41A9"/>
    <w:rsid w:val="00CC4277"/>
    <w:rsid w:val="00CC4C5D"/>
    <w:rsid w:val="00CC4EAF"/>
    <w:rsid w:val="00CC59AD"/>
    <w:rsid w:val="00CD2EFA"/>
    <w:rsid w:val="00CD3B89"/>
    <w:rsid w:val="00CD5A1A"/>
    <w:rsid w:val="00CD6290"/>
    <w:rsid w:val="00CD6967"/>
    <w:rsid w:val="00CE0DD8"/>
    <w:rsid w:val="00CE1D23"/>
    <w:rsid w:val="00CE37F3"/>
    <w:rsid w:val="00CE4773"/>
    <w:rsid w:val="00CE4B91"/>
    <w:rsid w:val="00CE6B39"/>
    <w:rsid w:val="00CE7187"/>
    <w:rsid w:val="00CF6329"/>
    <w:rsid w:val="00D0013E"/>
    <w:rsid w:val="00D00D5F"/>
    <w:rsid w:val="00D013DD"/>
    <w:rsid w:val="00D0308C"/>
    <w:rsid w:val="00D03AA9"/>
    <w:rsid w:val="00D03ED5"/>
    <w:rsid w:val="00D045A8"/>
    <w:rsid w:val="00D10086"/>
    <w:rsid w:val="00D1009E"/>
    <w:rsid w:val="00D1017F"/>
    <w:rsid w:val="00D12AE3"/>
    <w:rsid w:val="00D138C2"/>
    <w:rsid w:val="00D15F28"/>
    <w:rsid w:val="00D16093"/>
    <w:rsid w:val="00D17C29"/>
    <w:rsid w:val="00D21611"/>
    <w:rsid w:val="00D23F68"/>
    <w:rsid w:val="00D276EA"/>
    <w:rsid w:val="00D3033D"/>
    <w:rsid w:val="00D32166"/>
    <w:rsid w:val="00D352B9"/>
    <w:rsid w:val="00D365D9"/>
    <w:rsid w:val="00D376BD"/>
    <w:rsid w:val="00D37AAA"/>
    <w:rsid w:val="00D41344"/>
    <w:rsid w:val="00D41EB6"/>
    <w:rsid w:val="00D42626"/>
    <w:rsid w:val="00D43339"/>
    <w:rsid w:val="00D507ED"/>
    <w:rsid w:val="00D50B19"/>
    <w:rsid w:val="00D518BE"/>
    <w:rsid w:val="00D52E3A"/>
    <w:rsid w:val="00D5440D"/>
    <w:rsid w:val="00D55F57"/>
    <w:rsid w:val="00D568E4"/>
    <w:rsid w:val="00D57864"/>
    <w:rsid w:val="00D5799F"/>
    <w:rsid w:val="00D57F3D"/>
    <w:rsid w:val="00D626B8"/>
    <w:rsid w:val="00D65793"/>
    <w:rsid w:val="00D675B6"/>
    <w:rsid w:val="00D676B5"/>
    <w:rsid w:val="00D70ACF"/>
    <w:rsid w:val="00D70B1F"/>
    <w:rsid w:val="00D71B7D"/>
    <w:rsid w:val="00D71FA1"/>
    <w:rsid w:val="00D72EB5"/>
    <w:rsid w:val="00D82FF4"/>
    <w:rsid w:val="00D8673C"/>
    <w:rsid w:val="00D9130D"/>
    <w:rsid w:val="00D94014"/>
    <w:rsid w:val="00D957AE"/>
    <w:rsid w:val="00D95DC3"/>
    <w:rsid w:val="00D95FAB"/>
    <w:rsid w:val="00DA0E08"/>
    <w:rsid w:val="00DA130D"/>
    <w:rsid w:val="00DA1F25"/>
    <w:rsid w:val="00DA3B13"/>
    <w:rsid w:val="00DA4298"/>
    <w:rsid w:val="00DA42FE"/>
    <w:rsid w:val="00DA4BC8"/>
    <w:rsid w:val="00DA54A8"/>
    <w:rsid w:val="00DA576A"/>
    <w:rsid w:val="00DA741C"/>
    <w:rsid w:val="00DA76A6"/>
    <w:rsid w:val="00DA7E03"/>
    <w:rsid w:val="00DB0BB9"/>
    <w:rsid w:val="00DB12C7"/>
    <w:rsid w:val="00DB55A9"/>
    <w:rsid w:val="00DB7E8E"/>
    <w:rsid w:val="00DC5282"/>
    <w:rsid w:val="00DC5850"/>
    <w:rsid w:val="00DC6BAE"/>
    <w:rsid w:val="00DD0261"/>
    <w:rsid w:val="00DD27B6"/>
    <w:rsid w:val="00DD34C9"/>
    <w:rsid w:val="00DD3C28"/>
    <w:rsid w:val="00DD3D48"/>
    <w:rsid w:val="00DD41AF"/>
    <w:rsid w:val="00DD7D39"/>
    <w:rsid w:val="00DE0B88"/>
    <w:rsid w:val="00DE1613"/>
    <w:rsid w:val="00DE4C3C"/>
    <w:rsid w:val="00DE7E5F"/>
    <w:rsid w:val="00DF271C"/>
    <w:rsid w:val="00DF31BB"/>
    <w:rsid w:val="00DF3B74"/>
    <w:rsid w:val="00DF4A04"/>
    <w:rsid w:val="00E0218A"/>
    <w:rsid w:val="00E05F7C"/>
    <w:rsid w:val="00E12E5D"/>
    <w:rsid w:val="00E13D4C"/>
    <w:rsid w:val="00E15B89"/>
    <w:rsid w:val="00E15EDF"/>
    <w:rsid w:val="00E20B96"/>
    <w:rsid w:val="00E20E1E"/>
    <w:rsid w:val="00E21B59"/>
    <w:rsid w:val="00E23197"/>
    <w:rsid w:val="00E256FA"/>
    <w:rsid w:val="00E25C15"/>
    <w:rsid w:val="00E34E1A"/>
    <w:rsid w:val="00E35ACE"/>
    <w:rsid w:val="00E35BDE"/>
    <w:rsid w:val="00E37C69"/>
    <w:rsid w:val="00E401ED"/>
    <w:rsid w:val="00E41A50"/>
    <w:rsid w:val="00E4330A"/>
    <w:rsid w:val="00E43C64"/>
    <w:rsid w:val="00E4446A"/>
    <w:rsid w:val="00E44BB9"/>
    <w:rsid w:val="00E47887"/>
    <w:rsid w:val="00E54ACA"/>
    <w:rsid w:val="00E5620C"/>
    <w:rsid w:val="00E569CE"/>
    <w:rsid w:val="00E6107E"/>
    <w:rsid w:val="00E611EB"/>
    <w:rsid w:val="00E63275"/>
    <w:rsid w:val="00E64B96"/>
    <w:rsid w:val="00E64E22"/>
    <w:rsid w:val="00E655CA"/>
    <w:rsid w:val="00E66ED7"/>
    <w:rsid w:val="00E67C8D"/>
    <w:rsid w:val="00E7270B"/>
    <w:rsid w:val="00E7478C"/>
    <w:rsid w:val="00E77A02"/>
    <w:rsid w:val="00E77BBB"/>
    <w:rsid w:val="00E80899"/>
    <w:rsid w:val="00E82032"/>
    <w:rsid w:val="00E83B6D"/>
    <w:rsid w:val="00E84016"/>
    <w:rsid w:val="00E840FA"/>
    <w:rsid w:val="00E84865"/>
    <w:rsid w:val="00E865CB"/>
    <w:rsid w:val="00E9217C"/>
    <w:rsid w:val="00E92447"/>
    <w:rsid w:val="00E97476"/>
    <w:rsid w:val="00EA0E1B"/>
    <w:rsid w:val="00EA3D72"/>
    <w:rsid w:val="00EA5D8E"/>
    <w:rsid w:val="00EA5E27"/>
    <w:rsid w:val="00EA699F"/>
    <w:rsid w:val="00EB2AC7"/>
    <w:rsid w:val="00EB7296"/>
    <w:rsid w:val="00EC1EB7"/>
    <w:rsid w:val="00EC2BF8"/>
    <w:rsid w:val="00EC34AC"/>
    <w:rsid w:val="00EC3504"/>
    <w:rsid w:val="00EC36E0"/>
    <w:rsid w:val="00EC6D2D"/>
    <w:rsid w:val="00EC6F06"/>
    <w:rsid w:val="00ED0D1B"/>
    <w:rsid w:val="00ED0F10"/>
    <w:rsid w:val="00ED28BD"/>
    <w:rsid w:val="00ED2CF4"/>
    <w:rsid w:val="00ED44E6"/>
    <w:rsid w:val="00EE04EA"/>
    <w:rsid w:val="00EE5990"/>
    <w:rsid w:val="00EE655D"/>
    <w:rsid w:val="00EE746B"/>
    <w:rsid w:val="00EE78DE"/>
    <w:rsid w:val="00EF214C"/>
    <w:rsid w:val="00EF3D73"/>
    <w:rsid w:val="00F02C85"/>
    <w:rsid w:val="00F065CD"/>
    <w:rsid w:val="00F06DC8"/>
    <w:rsid w:val="00F14B94"/>
    <w:rsid w:val="00F16371"/>
    <w:rsid w:val="00F168A6"/>
    <w:rsid w:val="00F2264A"/>
    <w:rsid w:val="00F25754"/>
    <w:rsid w:val="00F418F3"/>
    <w:rsid w:val="00F41AE1"/>
    <w:rsid w:val="00F46DE1"/>
    <w:rsid w:val="00F525E0"/>
    <w:rsid w:val="00F52F36"/>
    <w:rsid w:val="00F55546"/>
    <w:rsid w:val="00F56E6F"/>
    <w:rsid w:val="00F63410"/>
    <w:rsid w:val="00F652C9"/>
    <w:rsid w:val="00F66BF9"/>
    <w:rsid w:val="00F67F15"/>
    <w:rsid w:val="00F705FE"/>
    <w:rsid w:val="00F7189B"/>
    <w:rsid w:val="00F71BB6"/>
    <w:rsid w:val="00F80422"/>
    <w:rsid w:val="00F814F0"/>
    <w:rsid w:val="00F81963"/>
    <w:rsid w:val="00F82C01"/>
    <w:rsid w:val="00F83E2A"/>
    <w:rsid w:val="00F840AF"/>
    <w:rsid w:val="00F851B6"/>
    <w:rsid w:val="00F85D93"/>
    <w:rsid w:val="00F87038"/>
    <w:rsid w:val="00F873B5"/>
    <w:rsid w:val="00F87854"/>
    <w:rsid w:val="00F87B4C"/>
    <w:rsid w:val="00F90428"/>
    <w:rsid w:val="00F9166F"/>
    <w:rsid w:val="00F92992"/>
    <w:rsid w:val="00F92B6B"/>
    <w:rsid w:val="00F93A73"/>
    <w:rsid w:val="00F95C7C"/>
    <w:rsid w:val="00FA0FE2"/>
    <w:rsid w:val="00FA3BFF"/>
    <w:rsid w:val="00FA3F54"/>
    <w:rsid w:val="00FA54B0"/>
    <w:rsid w:val="00FA556C"/>
    <w:rsid w:val="00FA6103"/>
    <w:rsid w:val="00FB0583"/>
    <w:rsid w:val="00FB1ACB"/>
    <w:rsid w:val="00FB3F85"/>
    <w:rsid w:val="00FB42DA"/>
    <w:rsid w:val="00FB5FE3"/>
    <w:rsid w:val="00FB65DC"/>
    <w:rsid w:val="00FC12F2"/>
    <w:rsid w:val="00FC2CB2"/>
    <w:rsid w:val="00FC6947"/>
    <w:rsid w:val="00FD1E99"/>
    <w:rsid w:val="00FD208D"/>
    <w:rsid w:val="00FD2B6C"/>
    <w:rsid w:val="00FD3536"/>
    <w:rsid w:val="00FD4941"/>
    <w:rsid w:val="00FD58AF"/>
    <w:rsid w:val="00FD7EAD"/>
    <w:rsid w:val="00FE13DE"/>
    <w:rsid w:val="00FE328C"/>
    <w:rsid w:val="00FE5158"/>
    <w:rsid w:val="00FE5D1A"/>
    <w:rsid w:val="00FE5D5E"/>
    <w:rsid w:val="00FE7409"/>
    <w:rsid w:val="00FE79A6"/>
    <w:rsid w:val="00FF095B"/>
    <w:rsid w:val="00FF17A3"/>
    <w:rsid w:val="00FF4126"/>
    <w:rsid w:val="00FF4DCD"/>
    <w:rsid w:val="00FF528F"/>
    <w:rsid w:val="00FF5567"/>
    <w:rsid w:val="00FF65B7"/>
    <w:rsid w:val="00FF73B8"/>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030"/>
  <w15:docId w15:val="{A8B651FA-E075-4878-A632-1C9327B4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b/>
      <w:bCs/>
      <w:kern w:val="2"/>
      <w:sz w:val="32"/>
      <w:szCs w:val="32"/>
      <w:lang w:val="en-GB"/>
    </w:rPr>
  </w:style>
  <w:style w:type="character" w:customStyle="1" w:styleId="2Char">
    <w:name w:val="제목 2 Char"/>
    <w:basedOn w:val="a2"/>
    <w:link w:val="2"/>
    <w:uiPriority w:val="9"/>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列"/>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4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52"/>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styleId="afff">
    <w:name w:val="Unresolved Mention"/>
    <w:basedOn w:val="a2"/>
    <w:uiPriority w:val="99"/>
    <w:semiHidden/>
    <w:unhideWhenUsed/>
    <w:rsid w:val="00F67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svgadhai@iitk.ac.in" TargetMode="External"/><Relationship Id="rId26" Type="http://schemas.openxmlformats.org/officeDocument/2006/relationships/hyperlink" Target="mailto:xingqinl@nvidia.com" TargetMode="External"/><Relationship Id="rId39" Type="http://schemas.openxmlformats.org/officeDocument/2006/relationships/image" Target="media/image7.wmf"/><Relationship Id="rId21" Type="http://schemas.openxmlformats.org/officeDocument/2006/relationships/hyperlink" Target="mailto:Victor.sergeev@intel.com" TargetMode="External"/><Relationship Id="rId34" Type="http://schemas.openxmlformats.org/officeDocument/2006/relationships/image" Target="media/image5.wmf"/><Relationship Id="rId42" Type="http://schemas.openxmlformats.org/officeDocument/2006/relationships/image" Target="media/image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ahmedhindy@motorola.com" TargetMode="External"/><Relationship Id="rId32" Type="http://schemas.openxmlformats.org/officeDocument/2006/relationships/image" Target="media/image3.tmp"/><Relationship Id="rId37" Type="http://schemas.openxmlformats.org/officeDocument/2006/relationships/image" Target="media/image6.wmf"/><Relationship Id="rId40" Type="http://schemas.openxmlformats.org/officeDocument/2006/relationships/oleObject" Target="embeddings/oleObject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zhengyi@chinamobile.com" TargetMode="External"/><Relationship Id="rId28" Type="http://schemas.openxmlformats.org/officeDocument/2006/relationships/hyperlink" Target="mailto:fan.yang@mavenir.com" TargetMode="External"/><Relationship Id="rId36"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hyperlink" Target="mailto:abhishekks@iitk.ac.in" TargetMode="External"/><Relationship Id="rId31" Type="http://schemas.openxmlformats.org/officeDocument/2006/relationships/image" Target="media/image2.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caoyuhua@chinamobile.com" TargetMode="External"/><Relationship Id="rId27" Type="http://schemas.openxmlformats.org/officeDocument/2006/relationships/hyperlink" Target="mailto:liqianrui@catt.cn" TargetMode="External"/><Relationship Id="rId30" Type="http://schemas.openxmlformats.org/officeDocument/2006/relationships/oleObject" Target="embeddings/oleObject1.bin"/><Relationship Id="rId35" Type="http://schemas.openxmlformats.org/officeDocument/2006/relationships/oleObject" Target="embeddings/oleObject2.bin"/><Relationship Id="rId43" Type="http://schemas.openxmlformats.org/officeDocument/2006/relationships/image" Target="media/image10.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wei.xingguang@zte.com.cn" TargetMode="External"/><Relationship Id="rId25" Type="http://schemas.openxmlformats.org/officeDocument/2006/relationships/hyperlink" Target="mailto:vpourahmadi@lenovo.com" TargetMode="External"/><Relationship Id="rId33" Type="http://schemas.openxmlformats.org/officeDocument/2006/relationships/image" Target="media/image4.tmp"/><Relationship Id="rId38" Type="http://schemas.openxmlformats.org/officeDocument/2006/relationships/oleObject" Target="embeddings/oleObject4.bin"/><Relationship Id="rId46" Type="http://schemas.openxmlformats.org/officeDocument/2006/relationships/theme" Target="theme/theme1.xml"/><Relationship Id="rId20" Type="http://schemas.openxmlformats.org/officeDocument/2006/relationships/hyperlink" Target="mailto:Isfar.tariq@att.com" TargetMode="External"/><Relationship Id="rId41"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1561F0-4DDE-433A-AD4C-408A8E776B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125</TotalTime>
  <Pages>56</Pages>
  <Words>28059</Words>
  <Characters>159938</Characters>
  <Application>Microsoft Office Word</Application>
  <DocSecurity>0</DocSecurity>
  <Lines>1332</Lines>
  <Paragraphs>375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187622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10</cp:revision>
  <dcterms:created xsi:type="dcterms:W3CDTF">2025-08-27T03:39:00Z</dcterms:created>
  <dcterms:modified xsi:type="dcterms:W3CDTF">2025-08-27T06:23:00Z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